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glossary/document.xml" ContentType="application/vnd.openxmlformats-officedocument.wordprocessingml.document.glossary+xml"/>
  <Override PartName="/word/header.xml" ContentType="application/vnd.openxmlformats-officedocument.wordprocessingml.header+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Pr="00281619" w:rsidR="00E07FB0" w:rsidP="00E07FB0" w:rsidRDefault="00E07FB0" w14:paraId="158750CF" w14:textId="77777777">
      <w:pPr>
        <w:jc w:val="center"/>
        <w:rPr>
          <w:rFonts w:ascii="Times New Roman" w:hAnsi="Times New Roman" w:cs="Times New Roman"/>
          <w:sz w:val="32"/>
        </w:rPr>
      </w:pPr>
    </w:p>
    <w:p w:rsidRPr="00281619" w:rsidR="00E07FB0" w:rsidP="00E07FB0" w:rsidRDefault="00E07FB0" w14:paraId="0333C130" w14:textId="77777777">
      <w:pPr>
        <w:jc w:val="center"/>
        <w:rPr>
          <w:rFonts w:ascii="Times New Roman" w:hAnsi="Times New Roman" w:cs="Times New Roman"/>
          <w:sz w:val="32"/>
        </w:rPr>
      </w:pPr>
    </w:p>
    <w:p w:rsidRPr="00281619" w:rsidR="00E07FB0" w:rsidP="00E07FB0" w:rsidRDefault="00E07FB0" w14:paraId="7386F373" w14:textId="77777777">
      <w:pPr>
        <w:jc w:val="center"/>
        <w:rPr>
          <w:rFonts w:ascii="Times New Roman" w:hAnsi="Times New Roman" w:cs="Times New Roman"/>
          <w:sz w:val="32"/>
        </w:rPr>
      </w:pPr>
    </w:p>
    <w:p w:rsidRPr="00281619" w:rsidR="00E07FB0" w:rsidP="00E07FB0" w:rsidRDefault="00E07FB0" w14:paraId="1B3678A5" w14:textId="77777777">
      <w:pPr>
        <w:jc w:val="center"/>
        <w:rPr>
          <w:rFonts w:ascii="Times New Roman" w:hAnsi="Times New Roman" w:cs="Times New Roman"/>
          <w:sz w:val="32"/>
        </w:rPr>
      </w:pPr>
    </w:p>
    <w:p w:rsidRPr="00281619" w:rsidR="00E07FB0" w:rsidP="00E07FB0" w:rsidRDefault="00E07FB0" w14:paraId="13BF11B5" w14:textId="77777777">
      <w:pPr>
        <w:jc w:val="center"/>
        <w:rPr>
          <w:rFonts w:ascii="Times New Roman" w:hAnsi="Times New Roman" w:cs="Times New Roman"/>
          <w:sz w:val="32"/>
        </w:rPr>
      </w:pPr>
    </w:p>
    <w:p w:rsidRPr="00281619" w:rsidR="00E07FB0" w:rsidP="00E07FB0" w:rsidRDefault="00E07FB0" w14:paraId="24171656" w14:textId="77777777">
      <w:pPr>
        <w:jc w:val="center"/>
        <w:rPr>
          <w:rFonts w:ascii="Times New Roman" w:hAnsi="Times New Roman" w:cs="Times New Roman"/>
          <w:sz w:val="32"/>
        </w:rPr>
      </w:pPr>
    </w:p>
    <w:p w:rsidRPr="00281619" w:rsidR="00E07FB0" w:rsidP="00E07FB0" w:rsidRDefault="00E07FB0" w14:paraId="24C0A2F5" w14:textId="77777777">
      <w:pPr>
        <w:jc w:val="center"/>
        <w:rPr>
          <w:rFonts w:ascii="Times New Roman" w:hAnsi="Times New Roman" w:cs="Times New Roman"/>
          <w:sz w:val="32"/>
        </w:rPr>
      </w:pPr>
    </w:p>
    <w:p w:rsidRPr="00281619" w:rsidR="007636C9" w:rsidP="00E07FB0" w:rsidRDefault="00E07FB0" w14:paraId="0D384FF2" w14:textId="77777777">
      <w:pPr>
        <w:jc w:val="center"/>
        <w:rPr>
          <w:rFonts w:ascii="Times New Roman" w:hAnsi="Times New Roman" w:cs="Times New Roman"/>
          <w:sz w:val="72"/>
        </w:rPr>
      </w:pPr>
      <w:r w:rsidRPr="00281619">
        <w:rPr>
          <w:rFonts w:ascii="Times New Roman" w:hAnsi="Times New Roman" w:cs="Times New Roman"/>
          <w:sz w:val="72"/>
        </w:rPr>
        <w:t>Honda Motor Co., Ltd.</w:t>
      </w:r>
    </w:p>
    <w:p w:rsidRPr="00281619" w:rsidR="003B66EA" w:rsidP="00E07FB0" w:rsidRDefault="00E07FB0" w14:paraId="445FC092" w14:textId="77777777">
      <w:pPr>
        <w:ind w:left="1680" w:firstLine="840"/>
        <w:rPr>
          <w:rFonts w:ascii="Times New Roman" w:hAnsi="Times New Roman" w:cs="Times New Roman"/>
          <w:sz w:val="36"/>
        </w:rPr>
      </w:pPr>
      <w:r w:rsidRPr="00281619">
        <w:rPr>
          <w:rFonts w:ascii="Times New Roman" w:hAnsi="Times New Roman" w:cs="Times New Roman"/>
          <w:sz w:val="36"/>
        </w:rPr>
        <w:t>Company Analysis Report</w:t>
      </w:r>
    </w:p>
    <w:p w:rsidRPr="00281619" w:rsidR="003B66EA" w:rsidP="007E6513" w:rsidRDefault="003B66EA" w14:paraId="286B69B9" w14:textId="77777777">
      <w:pPr>
        <w:rPr>
          <w:rFonts w:ascii="Times New Roman" w:hAnsi="Times New Roman" w:cs="Times New Roman"/>
        </w:rPr>
      </w:pPr>
    </w:p>
    <w:p w:rsidRPr="00281619" w:rsidR="003B66EA" w:rsidP="007E6513" w:rsidRDefault="003B66EA" w14:paraId="3BC39907" w14:textId="77777777">
      <w:pPr>
        <w:rPr>
          <w:rFonts w:ascii="Times New Roman" w:hAnsi="Times New Roman" w:cs="Times New Roman"/>
        </w:rPr>
      </w:pPr>
    </w:p>
    <w:p w:rsidRPr="00281619" w:rsidR="003B66EA" w:rsidP="007E6513" w:rsidRDefault="003B66EA" w14:paraId="59D26B92" w14:textId="77777777">
      <w:pPr>
        <w:rPr>
          <w:rFonts w:ascii="Times New Roman" w:hAnsi="Times New Roman" w:cs="Times New Roman"/>
        </w:rPr>
      </w:pPr>
    </w:p>
    <w:p w:rsidRPr="00281619" w:rsidR="003B66EA" w:rsidP="007E6513" w:rsidRDefault="003B66EA" w14:paraId="7875AB8F" w14:textId="77777777">
      <w:pPr>
        <w:rPr>
          <w:rFonts w:ascii="Times New Roman" w:hAnsi="Times New Roman" w:cs="Times New Roman"/>
        </w:rPr>
      </w:pPr>
    </w:p>
    <w:p w:rsidRPr="00281619" w:rsidR="003B66EA" w:rsidP="00E07FB0" w:rsidRDefault="00E07FB0" w14:paraId="55437FE3" w14:textId="77777777">
      <w:pPr>
        <w:jc w:val="center"/>
        <w:rPr>
          <w:rFonts w:ascii="Times New Roman" w:hAnsi="Times New Roman" w:cs="Times New Roman"/>
        </w:rPr>
      </w:pPr>
      <w:r w:rsidRPr="00281619">
        <w:rPr>
          <w:rFonts w:ascii="Times New Roman" w:hAnsi="Times New Roman" w:cs="Times New Roman"/>
        </w:rPr>
        <w:t xml:space="preserve">1735111 </w:t>
      </w:r>
      <w:proofErr w:type="spellStart"/>
      <w:r w:rsidRPr="00281619">
        <w:rPr>
          <w:rFonts w:ascii="Times New Roman" w:hAnsi="Times New Roman" w:cs="Times New Roman"/>
        </w:rPr>
        <w:t>Kaine</w:t>
      </w:r>
      <w:proofErr w:type="spellEnd"/>
      <w:r w:rsidRPr="00281619">
        <w:rPr>
          <w:rFonts w:ascii="Times New Roman" w:hAnsi="Times New Roman" w:cs="Times New Roman"/>
        </w:rPr>
        <w:t xml:space="preserve"> Hirose</w:t>
      </w:r>
    </w:p>
    <w:p w:rsidRPr="00281619" w:rsidR="00E07FB0" w:rsidP="00E07FB0" w:rsidRDefault="00E07FB0" w14:paraId="198E19E2" w14:textId="77777777">
      <w:pPr>
        <w:jc w:val="center"/>
        <w:rPr>
          <w:rFonts w:ascii="Times New Roman" w:hAnsi="Times New Roman" w:cs="Times New Roman"/>
        </w:rPr>
      </w:pPr>
    </w:p>
    <w:p w:rsidRPr="00281619" w:rsidR="00E07FB0" w:rsidP="00E07FB0" w:rsidRDefault="00E07FB0" w14:paraId="7B83B496" w14:textId="77777777">
      <w:pPr>
        <w:jc w:val="center"/>
        <w:rPr>
          <w:rFonts w:ascii="Times New Roman" w:hAnsi="Times New Roman" w:cs="Times New Roman"/>
        </w:rPr>
      </w:pPr>
      <w:proofErr w:type="spellStart"/>
      <w:r w:rsidRPr="00281619">
        <w:rPr>
          <w:rFonts w:ascii="Times New Roman" w:hAnsi="Times New Roman" w:cs="Times New Roman"/>
        </w:rPr>
        <w:t>Soka</w:t>
      </w:r>
      <w:proofErr w:type="spellEnd"/>
      <w:r w:rsidRPr="00281619">
        <w:rPr>
          <w:rFonts w:ascii="Times New Roman" w:hAnsi="Times New Roman" w:cs="Times New Roman"/>
        </w:rPr>
        <w:t xml:space="preserve"> University</w:t>
      </w:r>
    </w:p>
    <w:p w:rsidRPr="00281619" w:rsidR="00E07FB0" w:rsidP="00E07FB0" w:rsidRDefault="00E07FB0" w14:paraId="06B3D542" w14:textId="77777777">
      <w:pPr>
        <w:jc w:val="center"/>
        <w:rPr>
          <w:rFonts w:ascii="Times New Roman" w:hAnsi="Times New Roman" w:cs="Times New Roman"/>
        </w:rPr>
      </w:pPr>
    </w:p>
    <w:p w:rsidRPr="00281619" w:rsidR="00E07FB0" w:rsidP="00E07FB0" w:rsidRDefault="00E07FB0" w14:paraId="3C08F4B5" w14:textId="77777777">
      <w:pPr>
        <w:jc w:val="center"/>
        <w:rPr>
          <w:rFonts w:ascii="Times New Roman" w:hAnsi="Times New Roman" w:cs="Times New Roman"/>
        </w:rPr>
      </w:pPr>
      <w:r w:rsidRPr="00281619">
        <w:rPr>
          <w:rFonts w:ascii="Times New Roman" w:hAnsi="Times New Roman" w:cs="Times New Roman"/>
        </w:rPr>
        <w:t>Faculty of International Liberal Arts</w:t>
      </w:r>
    </w:p>
    <w:p w:rsidRPr="00281619" w:rsidR="00E07FB0" w:rsidP="00E07FB0" w:rsidRDefault="00E07FB0" w14:paraId="3EA09247" w14:textId="77777777">
      <w:pPr>
        <w:jc w:val="center"/>
        <w:rPr>
          <w:rFonts w:ascii="Times New Roman" w:hAnsi="Times New Roman" w:cs="Times New Roman"/>
        </w:rPr>
      </w:pPr>
    </w:p>
    <w:p w:rsidRPr="00281619" w:rsidR="00E07FB0" w:rsidP="00E07FB0" w:rsidRDefault="00E07FB0" w14:paraId="3118956C" w14:textId="77777777">
      <w:pPr>
        <w:jc w:val="center"/>
        <w:rPr>
          <w:rFonts w:ascii="Times New Roman" w:hAnsi="Times New Roman" w:cs="Times New Roman"/>
        </w:rPr>
      </w:pPr>
      <w:r w:rsidRPr="00281619">
        <w:rPr>
          <w:rFonts w:ascii="Times New Roman" w:hAnsi="Times New Roman" w:cs="Times New Roman"/>
        </w:rPr>
        <w:t>July 17, 2019</w:t>
      </w:r>
    </w:p>
    <w:p w:rsidRPr="00281619" w:rsidR="003B66EA" w:rsidP="00E07FB0" w:rsidRDefault="003B66EA" w14:paraId="17290BBB" w14:textId="77777777">
      <w:pPr>
        <w:jc w:val="center"/>
        <w:rPr>
          <w:rFonts w:ascii="Times New Roman" w:hAnsi="Times New Roman" w:cs="Times New Roman"/>
        </w:rPr>
      </w:pPr>
    </w:p>
    <w:p w:rsidRPr="00281619" w:rsidR="003B66EA" w:rsidP="00E07FB0" w:rsidRDefault="003B66EA" w14:paraId="1CB3C0F4" w14:textId="77777777">
      <w:pPr>
        <w:jc w:val="center"/>
        <w:rPr>
          <w:rFonts w:ascii="Times New Roman" w:hAnsi="Times New Roman" w:cs="Times New Roman"/>
        </w:rPr>
      </w:pPr>
    </w:p>
    <w:p w:rsidRPr="00281619" w:rsidR="003B66EA" w:rsidP="00E07FB0" w:rsidRDefault="003B66EA" w14:paraId="36FE1713" w14:textId="77777777">
      <w:pPr>
        <w:jc w:val="center"/>
        <w:rPr>
          <w:rFonts w:ascii="Times New Roman" w:hAnsi="Times New Roman" w:cs="Times New Roman"/>
        </w:rPr>
      </w:pPr>
    </w:p>
    <w:p w:rsidRPr="00281619" w:rsidR="003B66EA" w:rsidP="00E07FB0" w:rsidRDefault="003B66EA" w14:paraId="4CC803DA" w14:textId="77777777">
      <w:pPr>
        <w:jc w:val="center"/>
        <w:rPr>
          <w:rFonts w:ascii="Times New Roman" w:hAnsi="Times New Roman" w:cs="Times New Roman"/>
        </w:rPr>
      </w:pPr>
    </w:p>
    <w:p w:rsidRPr="00281619" w:rsidR="003B66EA" w:rsidP="007E6513" w:rsidRDefault="003B66EA" w14:paraId="304894C4" w14:textId="77777777">
      <w:pPr>
        <w:rPr>
          <w:rFonts w:ascii="Times New Roman" w:hAnsi="Times New Roman" w:cs="Times New Roman"/>
        </w:rPr>
      </w:pPr>
    </w:p>
    <w:p w:rsidRPr="00281619" w:rsidR="003B66EA" w:rsidDel="31178732" w:rsidP="007E6513" w:rsidRDefault="00F827D8" w14:paraId="6B80037C" w14:textId="77777777">
      <w:pPr>
        <w:rPr>
          <w:del w:author="Hirose Kaine" w:date="2019-12-09T06:43:53.2929771" w:id="797613327"/>
          <w:rFonts w:ascii="Times New Roman" w:hAnsi="Times New Roman" w:cs="Times New Roman"/>
          <w:sz w:val="44"/>
        </w:rPr>
      </w:pPr>
      <w:del w:author="Hirose Kaine" w:date="2019-12-09T06:43:53.2929771" w:id="823625522">
        <w:r w:rsidRPr="00281619" w:rsidDel="31178732">
          <w:rPr>
            <w:rFonts w:ascii="Times New Roman" w:hAnsi="Times New Roman" w:cs="Times New Roman"/>
            <w:sz w:val="44"/>
          </w:rPr>
          <w:lastRenderedPageBreak/>
          <w:delText>Contents</w:delText>
        </w:r>
      </w:del>
    </w:p>
    <w:p w:rsidRPr="00281619" w:rsidR="007E6513" w:rsidDel="31178732" w:rsidP="00F827D8" w:rsidRDefault="007E6513" w14:paraId="2912958C" w14:textId="77777777">
      <w:pPr>
        <w:pStyle w:val="a3"/>
        <w:ind w:left="420" w:leftChars="0"/>
        <w:rPr>
          <w:del w:author="Hirose Kaine" w:date="2019-12-09T06:43:53.2929771" w:id="595322923"/>
          <w:rFonts w:ascii="Times New Roman" w:hAnsi="Times New Roman" w:cs="Times New Roman"/>
        </w:rPr>
      </w:pPr>
    </w:p>
    <w:p w:rsidRPr="00281619" w:rsidR="008A54AD" w:rsidDel="31178732" w:rsidP="00E07FB0" w:rsidRDefault="008A54AD" w14:paraId="48FFEC1B" w14:textId="77777777">
      <w:pPr>
        <w:pStyle w:val="a3"/>
        <w:numPr>
          <w:ilvl w:val="0"/>
          <w:numId w:val="1"/>
        </w:numPr>
        <w:spacing w:line="480" w:lineRule="auto"/>
        <w:ind w:leftChars="0"/>
        <w:rPr>
          <w:del w:author="Hirose Kaine" w:date="2019-12-09T06:43:53.2929771" w:id="1995062749"/>
          <w:rFonts w:ascii="Times New Roman" w:hAnsi="Times New Roman" w:cs="Times New Roman"/>
          <w:sz w:val="24"/>
        </w:rPr>
      </w:pPr>
      <w:del w:author="Hirose Kaine" w:date="2019-12-09T06:43:53.2929771" w:id="497005652">
        <w:r w:rsidRPr="00281619" w:rsidDel="31178732">
          <w:rPr>
            <w:rFonts w:ascii="Times New Roman" w:hAnsi="Times New Roman" w:cs="Times New Roman"/>
            <w:sz w:val="24"/>
          </w:rPr>
          <w:delText>Introduction</w:delText>
        </w:r>
        <w:r w:rsidRPr="00281619" w:rsidDel="31178732" w:rsidR="00FB2D49">
          <w:rPr>
            <w:rFonts w:ascii="Times New Roman" w:hAnsi="Times New Roman" w:cs="Times New Roman"/>
            <w:sz w:val="24"/>
          </w:rPr>
          <w:delText xml:space="preserve"> </w:delText>
        </w:r>
      </w:del>
    </w:p>
    <w:p w:rsidRPr="00281619" w:rsidR="00CE149B" w:rsidDel="31178732" w:rsidP="00E07FB0" w:rsidRDefault="00CE149B" w14:paraId="1D11B641" w14:textId="77777777">
      <w:pPr>
        <w:pStyle w:val="a3"/>
        <w:numPr>
          <w:ilvl w:val="0"/>
          <w:numId w:val="1"/>
        </w:numPr>
        <w:spacing w:line="480" w:lineRule="auto"/>
        <w:ind w:leftChars="0"/>
        <w:rPr>
          <w:del w:author="Hirose Kaine" w:date="2019-12-09T06:43:53.2929771" w:id="1284187733"/>
          <w:rFonts w:ascii="Times New Roman" w:hAnsi="Times New Roman" w:cs="Times New Roman"/>
          <w:sz w:val="24"/>
        </w:rPr>
      </w:pPr>
      <w:del w:author="Hirose Kaine" w:date="2019-12-09T06:43:53.2929771" w:id="1761126167">
        <w:r w:rsidRPr="00281619" w:rsidDel="31178732">
          <w:rPr>
            <w:rFonts w:ascii="Times New Roman" w:hAnsi="Times New Roman" w:cs="Times New Roman"/>
            <w:sz w:val="24"/>
          </w:rPr>
          <w:delText xml:space="preserve">Organization structure </w:delText>
        </w:r>
      </w:del>
    </w:p>
    <w:p w:rsidRPr="00281619" w:rsidR="00F00F7F" w:rsidDel="31178732" w:rsidP="00E07FB0" w:rsidRDefault="00F00F7F" w14:paraId="4B89AB69" w14:textId="77777777">
      <w:pPr>
        <w:pStyle w:val="a3"/>
        <w:numPr>
          <w:ilvl w:val="0"/>
          <w:numId w:val="1"/>
        </w:numPr>
        <w:spacing w:line="480" w:lineRule="auto"/>
        <w:ind w:leftChars="0"/>
        <w:rPr>
          <w:del w:author="Hirose Kaine" w:date="2019-12-09T06:43:53.2929771" w:id="75154873"/>
          <w:rFonts w:ascii="Times New Roman" w:hAnsi="Times New Roman" w:cs="Times New Roman"/>
          <w:sz w:val="24"/>
        </w:rPr>
      </w:pPr>
      <w:del w:author="Hirose Kaine" w:date="2019-12-09T06:43:53.2929771" w:id="846175750">
        <w:r w:rsidRPr="00281619" w:rsidDel="31178732">
          <w:rPr>
            <w:rFonts w:ascii="Times New Roman" w:hAnsi="Times New Roman" w:cs="Times New Roman"/>
            <w:sz w:val="24"/>
          </w:rPr>
          <w:delText xml:space="preserve">Product and services </w:delText>
        </w:r>
      </w:del>
    </w:p>
    <w:p w:rsidRPr="00281619" w:rsidR="00F00F7F" w:rsidDel="31178732" w:rsidP="00E07FB0" w:rsidRDefault="00F00F7F" w14:paraId="7B81C624" w14:textId="77777777">
      <w:pPr>
        <w:pStyle w:val="a3"/>
        <w:numPr>
          <w:ilvl w:val="0"/>
          <w:numId w:val="1"/>
        </w:numPr>
        <w:spacing w:line="480" w:lineRule="auto"/>
        <w:ind w:leftChars="0"/>
        <w:rPr>
          <w:del w:author="Hirose Kaine" w:date="2019-12-09T06:43:53.2929771" w:id="81015218"/>
          <w:rFonts w:ascii="Times New Roman" w:hAnsi="Times New Roman" w:cs="Times New Roman"/>
          <w:sz w:val="24"/>
        </w:rPr>
      </w:pPr>
      <w:del w:author="Hirose Kaine" w:date="2019-12-09T06:43:53.2929771" w:id="920784229">
        <w:r w:rsidRPr="00281619" w:rsidDel="31178732">
          <w:rPr>
            <w:rFonts w:ascii="Times New Roman" w:hAnsi="Times New Roman" w:cs="Times New Roman"/>
            <w:sz w:val="24"/>
          </w:rPr>
          <w:delText xml:space="preserve">Competitive companies </w:delText>
        </w:r>
      </w:del>
    </w:p>
    <w:p w:rsidRPr="00281619" w:rsidR="00D74DC0" w:rsidDel="31178732" w:rsidP="00E07FB0" w:rsidRDefault="00F00F7F" w14:paraId="3C9B3B9B" w14:textId="77777777">
      <w:pPr>
        <w:pStyle w:val="a3"/>
        <w:numPr>
          <w:ilvl w:val="0"/>
          <w:numId w:val="1"/>
        </w:numPr>
        <w:spacing w:line="480" w:lineRule="auto"/>
        <w:ind w:leftChars="0"/>
        <w:rPr>
          <w:del w:author="Hirose Kaine" w:date="2019-12-09T06:43:53.2929771" w:id="476951009"/>
          <w:rFonts w:ascii="Times New Roman" w:hAnsi="Times New Roman" w:cs="Times New Roman"/>
          <w:sz w:val="24"/>
        </w:rPr>
      </w:pPr>
      <w:del w:author="Hirose Kaine" w:date="2019-12-09T06:43:53.2929771" w:id="1570487864">
        <w:r w:rsidRPr="00281619" w:rsidDel="31178732">
          <w:rPr>
            <w:rFonts w:ascii="Times New Roman" w:hAnsi="Times New Roman" w:cs="Times New Roman"/>
            <w:sz w:val="24"/>
          </w:rPr>
          <w:delText>Mission, Vision</w:delText>
        </w:r>
      </w:del>
    </w:p>
    <w:p w:rsidRPr="00281619" w:rsidR="00F00F7F" w:rsidDel="31178732" w:rsidP="00E07FB0" w:rsidRDefault="00F00F7F" w14:paraId="2A4A6BC6" w14:textId="77777777">
      <w:pPr>
        <w:pStyle w:val="a3"/>
        <w:numPr>
          <w:ilvl w:val="0"/>
          <w:numId w:val="1"/>
        </w:numPr>
        <w:spacing w:line="480" w:lineRule="auto"/>
        <w:ind w:leftChars="0"/>
        <w:rPr>
          <w:del w:author="Hirose Kaine" w:date="2019-12-09T06:43:53.2929771" w:id="340117300"/>
          <w:rFonts w:ascii="Times New Roman" w:hAnsi="Times New Roman" w:cs="Times New Roman"/>
          <w:sz w:val="24"/>
        </w:rPr>
      </w:pPr>
      <w:del w:author="Hirose Kaine" w:date="2019-12-09T06:43:53.2929771" w:id="1003037939">
        <w:r w:rsidRPr="00281619" w:rsidDel="31178732">
          <w:rPr>
            <w:rFonts w:ascii="Times New Roman" w:hAnsi="Times New Roman" w:cs="Times New Roman"/>
            <w:sz w:val="24"/>
          </w:rPr>
          <w:delText>Target market → Segmentation</w:delText>
        </w:r>
      </w:del>
    </w:p>
    <w:p w:rsidRPr="00281619" w:rsidR="00F00F7F" w:rsidDel="31178732" w:rsidP="00E07FB0" w:rsidRDefault="00F00F7F" w14:paraId="041542D5" w14:textId="77777777">
      <w:pPr>
        <w:pStyle w:val="a3"/>
        <w:numPr>
          <w:ilvl w:val="0"/>
          <w:numId w:val="1"/>
        </w:numPr>
        <w:spacing w:line="480" w:lineRule="auto"/>
        <w:ind w:leftChars="0"/>
        <w:rPr>
          <w:del w:author="Hirose Kaine" w:date="2019-12-09T06:43:53.2929771" w:id="1287008937"/>
          <w:rFonts w:ascii="Times New Roman" w:hAnsi="Times New Roman" w:cs="Times New Roman"/>
          <w:sz w:val="24"/>
        </w:rPr>
      </w:pPr>
      <w:del w:author="Hirose Kaine" w:date="2019-12-09T06:43:53.2929771" w:id="1874267536">
        <w:r w:rsidRPr="00281619" w:rsidDel="31178732">
          <w:rPr>
            <w:rFonts w:ascii="Times New Roman" w:hAnsi="Times New Roman" w:cs="Times New Roman"/>
            <w:sz w:val="24"/>
          </w:rPr>
          <w:delText>Distribution channels</w:delText>
        </w:r>
      </w:del>
    </w:p>
    <w:p w:rsidRPr="00281619" w:rsidR="00F00F7F" w:rsidDel="31178732" w:rsidP="00E07FB0" w:rsidRDefault="00F00F7F" w14:paraId="3EB185D3" w14:textId="77777777">
      <w:pPr>
        <w:pStyle w:val="a3"/>
        <w:numPr>
          <w:ilvl w:val="0"/>
          <w:numId w:val="1"/>
        </w:numPr>
        <w:spacing w:line="480" w:lineRule="auto"/>
        <w:ind w:leftChars="0"/>
        <w:rPr>
          <w:del w:author="Hirose Kaine" w:date="2019-12-09T06:43:53.2929771" w:id="1520357644"/>
          <w:rFonts w:ascii="Times New Roman" w:hAnsi="Times New Roman" w:cs="Times New Roman"/>
          <w:sz w:val="24"/>
        </w:rPr>
      </w:pPr>
      <w:del w:author="Hirose Kaine" w:date="2019-12-09T06:43:53.2929771" w:id="1645601722">
        <w:r w:rsidRPr="00281619" w:rsidDel="31178732">
          <w:rPr>
            <w:rFonts w:ascii="Times New Roman" w:hAnsi="Times New Roman" w:cs="Times New Roman"/>
            <w:sz w:val="24"/>
          </w:rPr>
          <w:delText xml:space="preserve">Customer service capability </w:delText>
        </w:r>
      </w:del>
    </w:p>
    <w:p w:rsidRPr="00281619" w:rsidR="00E07FB0" w:rsidDel="31178732" w:rsidP="00E07FB0" w:rsidRDefault="00E07FB0" w14:paraId="3B67BC14" w14:textId="77777777">
      <w:pPr>
        <w:pStyle w:val="a3"/>
        <w:numPr>
          <w:ilvl w:val="0"/>
          <w:numId w:val="1"/>
        </w:numPr>
        <w:spacing w:line="480" w:lineRule="auto"/>
        <w:ind w:leftChars="0"/>
        <w:rPr>
          <w:del w:author="Hirose Kaine" w:date="2019-12-09T06:43:53.2929771" w:id="1171839978"/>
          <w:rFonts w:ascii="Times New Roman" w:hAnsi="Times New Roman" w:cs="Times New Roman"/>
          <w:sz w:val="24"/>
        </w:rPr>
      </w:pPr>
      <w:del w:author="Hirose Kaine" w:date="2019-12-09T06:43:53.2929771" w:id="1040933113">
        <w:r w:rsidRPr="00281619" w:rsidDel="31178732">
          <w:rPr>
            <w:rFonts w:ascii="Times New Roman" w:hAnsi="Times New Roman" w:cs="Times New Roman"/>
            <w:sz w:val="24"/>
          </w:rPr>
          <w:delText>Current performance</w:delText>
        </w:r>
      </w:del>
    </w:p>
    <w:p w:rsidRPr="00281619" w:rsidR="007E6513" w:rsidDel="31178732" w:rsidP="00E07FB0" w:rsidRDefault="007E6513" w14:paraId="15A72F99" w14:textId="77777777">
      <w:pPr>
        <w:pStyle w:val="a3"/>
        <w:numPr>
          <w:ilvl w:val="0"/>
          <w:numId w:val="1"/>
        </w:numPr>
        <w:spacing w:line="480" w:lineRule="auto"/>
        <w:ind w:leftChars="0"/>
        <w:rPr>
          <w:del w:author="Hirose Kaine" w:date="2019-12-09T06:43:53.2929771" w:id="77632824"/>
          <w:rFonts w:ascii="Times New Roman" w:hAnsi="Times New Roman" w:cs="Times New Roman"/>
          <w:sz w:val="24"/>
        </w:rPr>
      </w:pPr>
      <w:del w:author="Hirose Kaine" w:date="2019-12-09T06:43:53.2929771" w:id="2123609746">
        <w:r w:rsidRPr="00281619" w:rsidDel="31178732">
          <w:rPr>
            <w:rFonts w:ascii="Times New Roman" w:hAnsi="Times New Roman" w:cs="Times New Roman"/>
            <w:sz w:val="24"/>
          </w:rPr>
          <w:delText xml:space="preserve">References </w:delText>
        </w:r>
      </w:del>
    </w:p>
    <w:p w:rsidRPr="00281619" w:rsidR="007E6513" w:rsidDel="31178732" w:rsidP="00E07FB0" w:rsidRDefault="007E6513" w14:paraId="49D9BC60" w14:textId="77777777">
      <w:pPr>
        <w:widowControl/>
        <w:spacing w:line="480" w:lineRule="auto"/>
        <w:jc w:val="left"/>
        <w:rPr>
          <w:del w:author="Hirose Kaine" w:date="2019-12-09T06:43:53.2929771" w:id="750851996"/>
          <w:rFonts w:ascii="Times New Roman" w:hAnsi="Times New Roman" w:cs="Times New Roman"/>
          <w:sz w:val="24"/>
        </w:rPr>
      </w:pPr>
    </w:p>
    <w:p w:rsidRPr="00281619" w:rsidR="003B66EA" w:rsidP="00E07FB0" w:rsidRDefault="003B66EA" w14:paraId="411C86C4" w14:textId="77777777">
      <w:pPr>
        <w:widowControl/>
        <w:spacing w:line="480" w:lineRule="auto"/>
        <w:jc w:val="left"/>
        <w:rPr>
          <w:rFonts w:ascii="Times New Roman" w:hAnsi="Times New Roman" w:cs="Times New Roman"/>
          <w:sz w:val="24"/>
        </w:rPr>
      </w:pPr>
    </w:p>
    <w:p w:rsidRPr="00281619" w:rsidR="003B66EA" w:rsidRDefault="003B66EA" w14:paraId="7E6AE983" w14:textId="77777777">
      <w:pPr>
        <w:widowControl/>
        <w:jc w:val="left"/>
        <w:rPr>
          <w:rFonts w:ascii="Times New Roman" w:hAnsi="Times New Roman" w:cs="Times New Roman"/>
        </w:rPr>
      </w:pPr>
    </w:p>
    <w:p w:rsidRPr="00281619" w:rsidR="003B66EA" w:rsidRDefault="003B66EA" w14:paraId="668D3E66" w14:textId="77777777">
      <w:pPr>
        <w:widowControl/>
        <w:jc w:val="left"/>
        <w:rPr>
          <w:rFonts w:ascii="Times New Roman" w:hAnsi="Times New Roman" w:cs="Times New Roman"/>
        </w:rPr>
      </w:pPr>
    </w:p>
    <w:p w:rsidRPr="00281619" w:rsidR="003B66EA" w:rsidRDefault="003B66EA" w14:paraId="539FB9FA" w14:textId="77777777">
      <w:pPr>
        <w:widowControl/>
        <w:jc w:val="left"/>
        <w:rPr>
          <w:rFonts w:ascii="Times New Roman" w:hAnsi="Times New Roman" w:cs="Times New Roman"/>
        </w:rPr>
      </w:pPr>
    </w:p>
    <w:p w:rsidRPr="00281619" w:rsidR="003B66EA" w:rsidRDefault="003B66EA" w14:paraId="31AE8D61" w14:textId="77777777">
      <w:pPr>
        <w:widowControl/>
        <w:jc w:val="left"/>
        <w:rPr>
          <w:rFonts w:ascii="Times New Roman" w:hAnsi="Times New Roman" w:cs="Times New Roman"/>
        </w:rPr>
      </w:pPr>
    </w:p>
    <w:p w:rsidRPr="00281619" w:rsidR="003B66EA" w:rsidRDefault="003B66EA" w14:paraId="107288C0" w14:textId="77777777">
      <w:pPr>
        <w:widowControl/>
        <w:jc w:val="left"/>
        <w:rPr>
          <w:rFonts w:ascii="Times New Roman" w:hAnsi="Times New Roman" w:cs="Times New Roman"/>
        </w:rPr>
      </w:pPr>
    </w:p>
    <w:p w:rsidRPr="00281619" w:rsidR="003B66EA" w:rsidRDefault="003B66EA" w14:paraId="14F4DE4E" w14:textId="77777777">
      <w:pPr>
        <w:widowControl/>
        <w:jc w:val="left"/>
        <w:rPr>
          <w:rFonts w:ascii="Times New Roman" w:hAnsi="Times New Roman" w:cs="Times New Roman"/>
        </w:rPr>
      </w:pPr>
    </w:p>
    <w:p w:rsidRPr="00281619" w:rsidR="003B66EA" w:rsidRDefault="003B66EA" w14:paraId="110124CA" w14:textId="77777777">
      <w:pPr>
        <w:widowControl/>
        <w:jc w:val="left"/>
        <w:rPr>
          <w:rFonts w:ascii="Times New Roman" w:hAnsi="Times New Roman" w:cs="Times New Roman"/>
        </w:rPr>
      </w:pPr>
    </w:p>
    <w:p w:rsidRPr="00281619" w:rsidR="003B66EA" w:rsidRDefault="003B66EA" w14:paraId="73ED13AD" w14:textId="77777777">
      <w:pPr>
        <w:widowControl/>
        <w:jc w:val="left"/>
        <w:rPr>
          <w:ins w:author="Hirose Kaine" w:date="2019-12-09T06:44:23.3500099" w:id="1373866148"/>
          <w:rFonts w:ascii="Times New Roman" w:hAnsi="Times New Roman" w:cs="Times New Roman"/>
        </w:rPr>
      </w:pPr>
    </w:p>
    <w:p w:rsidR="3CF20631" w:rsidP="3CF20631" w:rsidRDefault="3CF20631" w14:paraId="62F556AD" w14:textId="13494606">
      <w:pPr>
        <w:pStyle w:val="a"/>
        <w:jc w:val="left"/>
        <w:rPr>
          <w:ins w:author="Hirose Kaine" w:date="2019-12-09T06:44:23.3500099" w:id="1191979400"/>
          <w:rFonts w:ascii="Times New Roman" w:hAnsi="Times New Roman" w:cs="Times New Roman"/>
          <w:rPrChange w:author="Hirose Kaine" w:date="2019-12-09T06:44:23.3500099" w:id="512687958">
            <w:rPr/>
          </w:rPrChange>
        </w:rPr>
        <w:pPrChange w:author="Hirose Kaine" w:date="2019-12-09T06:44:23.3500099" w:id="954414884">
          <w:pPr/>
        </w:pPrChange>
      </w:pPr>
    </w:p>
    <w:p w:rsidR="3CF20631" w:rsidP="3CF20631" w:rsidRDefault="3CF20631" w14:paraId="1B048133" w14:textId="65CC416F">
      <w:pPr>
        <w:pStyle w:val="a"/>
        <w:jc w:val="left"/>
        <w:rPr>
          <w:ins w:author="Hirose Kaine" w:date="2019-12-09T06:44:23.3500099" w:id="1391159297"/>
          <w:rFonts w:ascii="Times New Roman" w:hAnsi="Times New Roman" w:cs="Times New Roman"/>
          <w:rPrChange w:author="Hirose Kaine" w:date="2019-12-09T06:44:23.3500099" w:id="1833197511">
            <w:rPr/>
          </w:rPrChange>
        </w:rPr>
        <w:pPrChange w:author="Hirose Kaine" w:date="2019-12-09T06:44:23.3500099" w:id="294485257">
          <w:pPr/>
        </w:pPrChange>
      </w:pPr>
    </w:p>
    <w:p w:rsidR="3CF20631" w:rsidP="3CF20631" w:rsidRDefault="3CF20631" w14:paraId="62876754" w14:textId="1AEB46AF">
      <w:pPr>
        <w:pStyle w:val="a"/>
        <w:jc w:val="left"/>
        <w:rPr>
          <w:rFonts w:ascii="Times New Roman" w:hAnsi="Times New Roman" w:cs="Times New Roman"/>
          <w:rPrChange w:author="Hirose Kaine" w:date="2019-12-09T06:44:23.3500099" w:id="586406995">
            <w:rPr/>
          </w:rPrChange>
        </w:rPr>
        <w:pPrChange w:author="Hirose Kaine" w:date="2019-12-09T06:44:23.3500099" w:id="827812987">
          <w:pPr/>
        </w:pPrChange>
      </w:pPr>
    </w:p>
    <w:p w:rsidRPr="00281619" w:rsidR="007E6513" w:rsidDel="3CF20631" w:rsidRDefault="007E6513" w14:paraId="6918B9D3" w14:textId="77777777">
      <w:pPr>
        <w:widowControl/>
        <w:jc w:val="left"/>
        <w:rPr>
          <w:del w:author="Hirose Kaine" w:date="2019-12-09T06:44:23.3500099" w:id="12827065"/>
          <w:rFonts w:ascii="Times New Roman" w:hAnsi="Times New Roman" w:cs="Times New Roman"/>
        </w:rPr>
      </w:pPr>
      <w:del w:author="Hirose Kaine" w:date="2019-12-09T06:44:23.3500099" w:id="761584200">
        <w:r w:rsidRPr="00281619" w:rsidDel="3CF20631">
          <w:rPr>
            <w:rFonts w:ascii="Times New Roman" w:hAnsi="Times New Roman" w:cs="Times New Roman"/>
          </w:rPr>
          <w:br w:type="page"/>
        </w:r>
      </w:del>
    </w:p>
    <w:p w:rsidRPr="00281619" w:rsidR="007E6513" w:rsidDel="3CF20631" w:rsidP="007E6513" w:rsidRDefault="007E6513" w14:paraId="749DB5BB" w14:textId="77777777">
      <w:pPr>
        <w:widowControl/>
        <w:jc w:val="left"/>
        <w:rPr>
          <w:del w:author="Hirose Kaine" w:date="2019-12-09T06:44:23.3500099" w:id="2063599823"/>
          <w:rFonts w:ascii="Times New Roman" w:hAnsi="Times New Roman" w:cs="Times New Roman"/>
        </w:rPr>
      </w:pPr>
    </w:p>
    <w:p w:rsidRPr="00281619" w:rsidR="003B66EA" w:rsidP="3CF20631" w:rsidRDefault="003B66EA" w14:textId="77777777" w14:paraId="171F910B">
      <w:pPr>
        <w:jc w:val="left"/>
        <w:rPr>
          <w:rFonts w:ascii="Times New Roman" w:hAnsi="Times New Roman" w:cs="Times New Roman"/>
          <w:b w:val="1"/>
          <w:bCs w:val="1"/>
          <w:sz w:val="24"/>
          <w:szCs w:val="24"/>
          <w:highlight w:val="yellow"/>
          <w:rPrChange w:author="Hirose Kaine" w:date="2019-12-09T06:44:23.3500099" w:id="37571683">
            <w:rPr/>
          </w:rPrChange>
        </w:rPr>
        <w:rPr>
          <w:rFonts w:ascii="Times New Roman" w:hAnsi="Times New Roman" w:cs="Times New Roman"/>
          <w:b w:val="1"/>
          <w:bCs w:val="1"/>
          <w:sz w:val="24"/>
          <w:szCs w:val="24"/>
          <w:highlight w:val="yellow"/>
          <w:rPrChange w:author="Hirose Kaine" w:date="2019-12-09T06:16:10.0418779" w:id="1757838145">
            <w:rPr/>
          </w:rPrChange>
        </w:rPr>
        <w:pPrChange w:author="Hirose Kaine" w:date="2019-12-09T06:44:23.3500099" w:id="52894145">
          <w:pPr/>
        </w:pPrChange>
      </w:pPr>
      <w:ins w:author="Hirose Kaine" w:date="2019-12-09T06:16:10.0418779" w:id="636914563">
        <w:r w:rsidRPr="25F68B83" w:rsidR="25F68B83">
          <w:rPr>
            <w:rFonts w:ascii="Times New Roman" w:hAnsi="Times New Roman" w:cs="Times New Roman"/>
            <w:b w:val="1"/>
            <w:bCs w:val="1"/>
            <w:sz w:val="24"/>
            <w:szCs w:val="24"/>
            <w:highlight w:val="yellow"/>
            <w:rPrChange w:author="Hirose Kaine" w:date="2019-12-09T06:16:10.0418779" w:id="1375902840">
              <w:rPr/>
            </w:rPrChange>
          </w:rPr>
          <w:t>Executive summary</w:t>
        </w:r>
      </w:ins>
    </w:p>
    <w:p w:rsidR="25F68B83" w:rsidP="3CF20631" w:rsidRDefault="25F68B83" w14:paraId="77480A33" w14:textId="49D4F165">
      <w:pPr>
        <w:pStyle w:val="a"/>
        <w:jc w:val="center"/>
        <w:rPr>
          <w:ins w:author="Hirose Kaine" w:date="2019-12-09T08:28:29.9695121" w:id="1829467799"/>
          <w:rFonts w:ascii="Times New Roman" w:hAnsi="Times New Roman" w:cs="Times New Roman"/>
          <w:b w:val="1"/>
          <w:bCs w:val="1"/>
          <w:sz w:val="24"/>
          <w:szCs w:val="24"/>
          <w:highlight w:val="yellow"/>
          <w:rPrChange w:author="Hirose Kaine" w:date="2019-12-09T06:44:23.3500099" w:id="695734620">
            <w:rPr/>
          </w:rPrChange>
        </w:rPr>
        <w:pPrChange w:author="Hirose Kaine" w:date="2019-12-09T06:44:23.3500099" w:id="1330959845">
          <w:pPr/>
        </w:pPrChange>
      </w:pPr>
    </w:p>
    <w:p w:rsidR="3CF20631" w:rsidP="3CF20631" w:rsidRDefault="3CF20631" w14:paraId="39031210" w14:textId="6F8DF76E">
      <w:pPr>
        <w:pStyle w:val="a"/>
        <w:jc w:val="center"/>
        <w:rPr>
          <w:ins w:author="Hirose Kaine" w:date="2019-12-09T06:44:23.3500099" w:id="1008699995"/>
          <w:rFonts w:ascii="Times New Roman" w:hAnsi="Times New Roman" w:cs="Times New Roman"/>
          <w:b w:val="1"/>
          <w:bCs w:val="1"/>
          <w:sz w:val="24"/>
          <w:szCs w:val="24"/>
          <w:highlight w:val="yellow"/>
          <w:rPrChange w:author="Hirose Kaine" w:date="2019-12-09T06:44:23.3500099" w:id="2093096558">
            <w:rPr/>
          </w:rPrChange>
        </w:rPr>
        <w:pPrChange w:author="Hirose Kaine" w:date="2019-12-09T06:44:23.3500099" w:id="369635348">
          <w:pPr/>
        </w:pPrChange>
      </w:pPr>
    </w:p>
    <w:p w:rsidR="3CF20631" w:rsidP="3CF20631" w:rsidRDefault="3CF20631" w14:paraId="776883E8" w14:textId="08F163C8">
      <w:pPr>
        <w:pStyle w:val="a"/>
        <w:jc w:val="center"/>
        <w:rPr>
          <w:rFonts w:ascii="Times New Roman" w:hAnsi="Times New Roman" w:cs="Times New Roman"/>
          <w:b w:val="1"/>
          <w:bCs w:val="1"/>
          <w:sz w:val="24"/>
          <w:szCs w:val="24"/>
          <w:highlight w:val="yellow"/>
          <w:rPrChange w:author="Hirose Kaine" w:date="2019-12-09T06:44:23.3500099" w:id="1675048451">
            <w:rPr/>
          </w:rPrChange>
        </w:rPr>
        <w:pPrChange w:author="Hirose Kaine" w:date="2019-12-09T06:44:23.3500099" w:id="26232486">
          <w:pPr/>
        </w:pPrChange>
      </w:pPr>
    </w:p>
    <w:p w:rsidR="25F68B83" w:rsidP="25F68B83" w:rsidRDefault="25F68B83" w14:paraId="59A1B29B" w14:textId="49D4F165">
      <w:pPr>
        <w:pStyle w:val="a"/>
        <w:jc w:val="center"/>
        <w:rPr>
          <w:ins w:author="Hirose Kaine" w:date="2019-12-09T06:16:10.0418779" w:id="1201079806"/>
          <w:rFonts w:ascii="Times New Roman" w:hAnsi="Times New Roman" w:cs="Times New Roman"/>
          <w:b w:val="1"/>
          <w:bCs w:val="1"/>
          <w:sz w:val="24"/>
          <w:szCs w:val="24"/>
          <w:highlight w:val="yellow"/>
          <w:rPrChange w:author="Hirose Kaine" w:date="2019-12-09T06:16:10.0418779" w:id="1941814031">
            <w:rPr/>
          </w:rPrChange>
        </w:rPr>
        <w:pPrChange w:author="Hirose Kaine" w:date="2019-12-09T06:16:10.0418779" w:id="626755514">
          <w:pPr/>
        </w:pPrChange>
      </w:pPr>
    </w:p>
    <w:p w:rsidR="25F68B83" w:rsidP="61B38AAC" w:rsidRDefault="25F68B83" w14:paraId="72EACE7C" w14:textId="51D5466D">
      <w:pPr>
        <w:pStyle w:val="a"/>
        <w:jc w:val="center"/>
        <w:rPr>
          <w:rFonts w:ascii="Times New Roman" w:hAnsi="Times New Roman" w:cs="Times New Roman"/>
          <w:b w:val="1"/>
          <w:bCs w:val="1"/>
          <w:sz w:val="24"/>
          <w:szCs w:val="24"/>
          <w:rPrChange w:author="Hirose Kaine" w:date="2019-12-09T06:18:10.5745331" w:id="1990528287">
            <w:rPr/>
          </w:rPrChange>
        </w:rPr>
        <w:pPrChange w:author="Hirose Kaine" w:date="2019-12-09T06:18:10.5745331" w:id="1855708894">
          <w:pPr/>
        </w:pPrChange>
      </w:pPr>
      <w:ins w:author="Hirose Kaine" w:date="2019-12-09T06:16:40.3221477" w:id="1930706628">
        <w:r w:rsidRPr="61B38AAC" w:rsidR="2101917D">
          <w:rPr>
            <w:rFonts w:ascii="Times New Roman" w:hAnsi="Times New Roman" w:cs="Times New Roman"/>
            <w:b w:val="1"/>
            <w:bCs w:val="1"/>
            <w:sz w:val="24"/>
            <w:szCs w:val="24"/>
            <w:rPrChange w:author="Hirose Kaine" w:date="2019-12-09T06:18:10.5745331" w:id="409305799">
              <w:rPr/>
            </w:rPrChange>
          </w:rPr>
          <w:t>Table of Contents</w:t>
        </w:r>
      </w:ins>
    </w:p>
    <w:p w:rsidR="2101917D" w:rsidP="358B3D94" w:rsidRDefault="2101917D" w14:paraId="29C8A4F5" w14:textId="2CADC214">
      <w:pPr>
        <w:pStyle w:val="a"/>
        <w:jc w:val="left"/>
        <w:rPr>
          <w:rFonts w:ascii="Times New Roman" w:hAnsi="Times New Roman" w:cs="Times New Roman"/>
          <w:b w:val="1"/>
          <w:bCs w:val="1"/>
          <w:sz w:val="24"/>
          <w:szCs w:val="24"/>
          <w:rPrChange w:author="Hirose Kaine" w:date="2019-12-09T06:17:40.4806252" w:id="1879320285">
            <w:rPr/>
          </w:rPrChange>
        </w:rPr>
        <w:pPrChange w:author="Hirose Kaine" w:date="2019-12-09T06:17:40.4806252" w:id="1081088049">
          <w:pPr/>
        </w:pPrChange>
      </w:pPr>
      <w:ins w:author="Hirose Kaine" w:date="2019-12-09T06:16:40.3221477" w:id="457370449">
        <w:r w:rsidRPr="358B3D94" w:rsidR="2101917D">
          <w:rPr>
            <w:rFonts w:ascii="Times New Roman" w:hAnsi="Times New Roman" w:cs="Times New Roman"/>
            <w:b w:val="1"/>
            <w:bCs w:val="1"/>
            <w:sz w:val="24"/>
            <w:szCs w:val="24"/>
            <w:rPrChange w:author="Hirose Kaine" w:date="2019-12-09T06:17:40.4806252" w:id="2038838047">
              <w:rPr/>
            </w:rPrChange>
          </w:rPr>
          <w:t>1.I</w:t>
        </w:r>
      </w:ins>
      <w:ins w:author="Hirose Kaine" w:date="2019-12-09T06:17:10.4603153" w:id="260361032">
        <w:r w:rsidRPr="358B3D94" w:rsidR="277385D8">
          <w:rPr>
            <w:rFonts w:ascii="Times New Roman" w:hAnsi="Times New Roman" w:cs="Times New Roman"/>
            <w:b w:val="1"/>
            <w:bCs w:val="1"/>
            <w:sz w:val="24"/>
            <w:szCs w:val="24"/>
            <w:rPrChange w:author="Hirose Kaine" w:date="2019-12-09T06:17:40.4806252" w:id="127958877">
              <w:rPr/>
            </w:rPrChange>
          </w:rPr>
          <w:t>n</w:t>
        </w:r>
      </w:ins>
      <w:ins w:author="Hirose Kaine" w:date="2019-12-09T06:16:40.3221477" w:id="1980924626">
        <w:r w:rsidRPr="358B3D94" w:rsidR="2101917D">
          <w:rPr>
            <w:rFonts w:ascii="Times New Roman" w:hAnsi="Times New Roman" w:cs="Times New Roman"/>
            <w:b w:val="1"/>
            <w:bCs w:val="1"/>
            <w:sz w:val="24"/>
            <w:szCs w:val="24"/>
            <w:rPrChange w:author="Hirose Kaine" w:date="2019-12-09T06:17:40.4806252" w:id="2119309852">
              <w:rPr/>
            </w:rPrChange>
          </w:rPr>
          <w:t>tr</w:t>
        </w:r>
      </w:ins>
      <w:ins w:author="Hirose Kaine" w:date="2019-12-09T06:17:10.4603153" w:id="1616923732">
        <w:r w:rsidRPr="358B3D94" w:rsidR="277385D8">
          <w:rPr>
            <w:rFonts w:ascii="Times New Roman" w:hAnsi="Times New Roman" w:cs="Times New Roman"/>
            <w:b w:val="1"/>
            <w:bCs w:val="1"/>
            <w:sz w:val="24"/>
            <w:szCs w:val="24"/>
            <w:rPrChange w:author="Hirose Kaine" w:date="2019-12-09T06:17:40.4806252" w:id="127789788">
              <w:rPr/>
            </w:rPrChange>
          </w:rPr>
          <w:t>oduction</w:t>
        </w:r>
      </w:ins>
      <w:ins w:author="Hirose Kaine" w:date="2019-12-09T06:17:40.4806252" w:id="2021915537">
        <w:r w:rsidRPr="358B3D94" w:rsidR="358B3D94">
          <w:rPr>
            <w:rFonts w:ascii="Times New Roman" w:hAnsi="Times New Roman" w:cs="Times New Roman"/>
            <w:b w:val="1"/>
            <w:bCs w:val="1"/>
            <w:sz w:val="24"/>
            <w:szCs w:val="24"/>
            <w:rPrChange w:author="Hirose Kaine" w:date="2019-12-09T06:17:40.4806252" w:id="1464398511">
              <w:rPr/>
            </w:rPrChange>
          </w:rPr>
          <w:t>.</w:t>
        </w:r>
        <w:r w:rsidRPr="358B3D94" w:rsidR="358B3D94">
          <w:rPr>
            <w:rFonts w:ascii="Times New Roman" w:hAnsi="Times New Roman" w:cs="Times New Roman"/>
            <w:b w:val="1"/>
            <w:bCs w:val="1"/>
            <w:sz w:val="24"/>
            <w:szCs w:val="24"/>
            <w:rPrChange w:author="Hirose Kaine" w:date="2019-12-09T06:17:40.4806252" w:id="1263904282">
              <w:rPr/>
            </w:rPrChange>
          </w:rPr>
          <w:t>................................................................................................................3</w:t>
        </w:r>
      </w:ins>
    </w:p>
    <w:p w:rsidR="277385D8" w:rsidP="61B38AAC" w:rsidRDefault="277385D8" w14:paraId="5E7086D7" w14:textId="0872E8B6">
      <w:pPr>
        <w:pStyle w:val="a"/>
        <w:jc w:val="left"/>
        <w:rPr>
          <w:ins w:author="Hirose Kaine" w:date="2019-12-09T06:18:10.5745331" w:id="2086049195"/>
          <w:rFonts w:ascii="Times New Roman" w:hAnsi="Times New Roman" w:cs="Times New Roman"/>
          <w:b w:val="1"/>
          <w:bCs w:val="1"/>
          <w:sz w:val="24"/>
          <w:szCs w:val="24"/>
          <w:rPrChange w:author="Hirose Kaine" w:date="2019-12-09T06:18:10.5745331" w:id="1904773338">
            <w:rPr/>
          </w:rPrChange>
        </w:rPr>
        <w:pPrChange w:author="Hirose Kaine" w:date="2019-12-09T06:18:10.5745331" w:id="1374775937">
          <w:pPr/>
        </w:pPrChange>
      </w:pPr>
      <w:ins w:author="Hirose Kaine" w:date="2019-12-09T06:17:10.4603153" w:id="1151795159">
        <w:r w:rsidRPr="358B3D94" w:rsidR="277385D8">
          <w:rPr>
            <w:rFonts w:ascii="Times New Roman" w:hAnsi="Times New Roman" w:cs="Times New Roman"/>
            <w:b w:val="1"/>
            <w:bCs w:val="1"/>
            <w:sz w:val="24"/>
            <w:szCs w:val="24"/>
            <w:rPrChange w:author="Hirose Kaine" w:date="2019-12-09T06:17:40.4806252" w:id="1912974242">
              <w:rPr/>
            </w:rPrChange>
          </w:rPr>
          <w:t xml:space="preserve">   </w:t>
        </w:r>
        <w:r w:rsidRPr="358B3D94" w:rsidR="277385D8">
          <w:rPr>
            <w:rFonts w:ascii="Times New Roman" w:hAnsi="Times New Roman" w:cs="Times New Roman"/>
            <w:b w:val="1"/>
            <w:bCs w:val="1"/>
            <w:sz w:val="24"/>
            <w:szCs w:val="24"/>
            <w:rPrChange w:author="Hirose Kaine" w:date="2019-12-09T06:17:40.4806252" w:id="523898807">
              <w:rPr/>
            </w:rPrChange>
          </w:rPr>
          <w:t xml:space="preserve">1.1</w:t>
        </w:r>
        <w:r w:rsidRPr="358B3D94" w:rsidR="277385D8">
          <w:rPr>
            <w:rFonts w:ascii="Times New Roman" w:hAnsi="Times New Roman" w:cs="Times New Roman"/>
            <w:b w:val="1"/>
            <w:bCs w:val="1"/>
            <w:sz w:val="24"/>
            <w:szCs w:val="24"/>
            <w:rPrChange w:author="Hirose Kaine" w:date="2019-12-09T06:17:40.4806252" w:id="62649669">
              <w:rPr/>
            </w:rPrChange>
          </w:rPr>
          <w:t xml:space="preserve"> </w:t>
        </w:r>
      </w:ins>
      <w:ins w:author="Hirose Kaine" w:date="2019-12-09T06:18:10.5745331" w:id="805222258">
        <w:r w:rsidRPr="61B38AAC" w:rsidR="61B38AAC">
          <w:rPr>
            <w:rFonts w:ascii="Times New Roman" w:hAnsi="Times New Roman" w:cs="Times New Roman"/>
            <w:b w:val="1"/>
            <w:bCs w:val="1"/>
            <w:sz w:val="24"/>
            <w:szCs w:val="24"/>
            <w:rPrChange w:author="Hirose Kaine" w:date="2019-12-09T06:18:10.5745331" w:id="614423471">
              <w:rPr/>
            </w:rPrChange>
          </w:rPr>
          <w:t>Company profile...................................................................................................</w:t>
        </w:r>
      </w:ins>
    </w:p>
    <w:p w:rsidR="277385D8" w:rsidDel="61B38AAC" w:rsidP="358B3D94" w:rsidRDefault="277385D8" w14:paraId="1083091E" w14:textId="3C8AD8F6">
      <w:pPr>
        <w:pStyle w:val="a"/>
        <w:jc w:val="left"/>
        <w:rPr>
          <w:del w:author="Hirose Kaine" w:date="2019-12-09T06:18:10.5745331" w:id="1618349073"/>
          <w:rFonts w:ascii="Times New Roman" w:hAnsi="Times New Roman" w:cs="Times New Roman"/>
          <w:b w:val="1"/>
          <w:bCs w:val="1"/>
          <w:sz w:val="24"/>
          <w:szCs w:val="24"/>
          <w:rPrChange w:author="Hirose Kaine" w:date="2019-12-09T06:17:40.4806252" w:id="1060044474">
            <w:rPr/>
          </w:rPrChange>
        </w:rPr>
        <w:pPrChange w:author="Hirose Kaine" w:date="2019-12-09T06:17:40.4806252" w:id="1374775937">
          <w:pPr/>
        </w:pPrChange>
      </w:pPr>
      <w:ins w:author="Hirose Kaine" w:date="2019-12-09T06:18:10.5745331" w:id="133609173">
        <w:r w:rsidRPr="61B38AAC" w:rsidR="61B38AAC">
          <w:rPr>
            <w:rFonts w:ascii="Times New Roman" w:hAnsi="Times New Roman" w:cs="Times New Roman"/>
            <w:b w:val="1"/>
            <w:bCs w:val="1"/>
            <w:sz w:val="24"/>
            <w:szCs w:val="24"/>
            <w:rPrChange w:author="Hirose Kaine" w:date="2019-12-09T06:18:10.5745331" w:id="395222862">
              <w:rPr/>
            </w:rPrChange>
          </w:rPr>
          <w:t xml:space="preserve">   1.2 </w:t>
        </w:r>
      </w:ins>
    </w:p>
    <w:p w:rsidR="61B38AAC" w:rsidP="0787C72B" w:rsidRDefault="61B38AAC" w14:paraId="5A135798" w14:textId="71A4E891">
      <w:pPr>
        <w:pStyle w:val="a"/>
        <w:jc w:val="left"/>
        <w:rPr>
          <w:ins w:author="Hirose Kaine" w:date="2019-12-09T06:18:40.6596065" w:id="1272584828"/>
          <w:rFonts w:ascii="Times New Roman" w:hAnsi="Times New Roman" w:cs="Times New Roman"/>
          <w:b w:val="1"/>
          <w:bCs w:val="1"/>
          <w:sz w:val="24"/>
          <w:szCs w:val="24"/>
          <w:rPrChange w:author="Hirose Kaine" w:date="2019-12-09T06:18:40.6596065" w:id="684108747">
            <w:rPr/>
          </w:rPrChange>
        </w:rPr>
        <w:pPrChange w:author="Hirose Kaine" w:date="2019-12-09T06:18:40.6596065" w:id="42465449">
          <w:pPr/>
        </w:pPrChange>
      </w:pPr>
      <w:ins w:author="Hirose Kaine" w:date="2019-12-09T06:18:40.6596065" w:id="126338859">
        <w:r w:rsidRPr="0787C72B" w:rsidR="0787C72B">
          <w:rPr>
            <w:rFonts w:ascii="Times New Roman" w:hAnsi="Times New Roman" w:cs="Times New Roman"/>
            <w:b w:val="1"/>
            <w:bCs w:val="1"/>
            <w:sz w:val="24"/>
            <w:szCs w:val="24"/>
            <w:rPrChange w:author="Hirose Kaine" w:date="2019-12-09T06:18:40.6596065" w:id="78477551">
              <w:rPr/>
            </w:rPrChange>
          </w:rPr>
          <w:t>Background...........................................................................................................</w:t>
        </w:r>
      </w:ins>
    </w:p>
    <w:p w:rsidR="61B38AAC" w:rsidDel="0787C72B" w:rsidP="61B38AAC" w:rsidRDefault="61B38AAC" w14:paraId="7BAC0658" w14:textId="00A264BC">
      <w:pPr>
        <w:pStyle w:val="a"/>
        <w:jc w:val="left"/>
        <w:rPr>
          <w:del w:author="Hirose Kaine" w:date="2019-12-09T06:18:40.6596065" w:id="1882815000"/>
          <w:rFonts w:ascii="Times New Roman" w:hAnsi="Times New Roman" w:cs="Times New Roman"/>
          <w:b w:val="1"/>
          <w:bCs w:val="1"/>
          <w:sz w:val="24"/>
          <w:szCs w:val="24"/>
          <w:rPrChange w:author="Hirose Kaine" w:date="2019-12-09T06:18:10.5745331" w:id="1366215366">
            <w:rPr/>
          </w:rPrChange>
        </w:rPr>
        <w:pPrChange w:author="Hirose Kaine" w:date="2019-12-09T06:18:10.5745331" w:id="42465449">
          <w:pPr/>
        </w:pPrChange>
      </w:pPr>
      <w:ins w:author="Hirose Kaine" w:date="2019-12-09T06:18:40.6596065" w:id="415694965">
        <w:r w:rsidRPr="0787C72B" w:rsidR="0787C72B">
          <w:rPr>
            <w:rFonts w:ascii="Times New Roman" w:hAnsi="Times New Roman" w:cs="Times New Roman"/>
            <w:b w:val="1"/>
            <w:bCs w:val="1"/>
            <w:sz w:val="24"/>
            <w:szCs w:val="24"/>
            <w:rPrChange w:author="Hirose Kaine" w:date="2019-12-09T06:18:40.6596065" w:id="254714705">
              <w:rPr/>
            </w:rPrChange>
          </w:rPr>
          <w:t xml:space="preserve">   1.3 </w:t>
        </w:r>
      </w:ins>
      <w:ins w:author="Hirose Kaine" w:date="2019-12-09T06:19:11.2701545" w:id="1798856870">
        <w:r w:rsidRPr="0787C72B" w:rsidR="7A3D20DD">
          <w:rPr>
            <w:rFonts w:ascii="Times New Roman" w:hAnsi="Times New Roman" w:cs="Times New Roman"/>
            <w:b w:val="1"/>
            <w:bCs w:val="1"/>
            <w:sz w:val="24"/>
            <w:szCs w:val="24"/>
            <w:rPrChange w:author="Hirose Kaine" w:date="2019-12-09T06:18:40.6596065" w:id="56214795">
              <w:rPr/>
            </w:rPrChange>
          </w:rPr>
          <w:t xml:space="preserve">Overview of the automobile industry</w:t>
        </w:r>
      </w:ins>
      <w:ins w:author="Hirose Kaine" w:date="2019-12-09T06:38:50.85897" w:id="58420058">
        <w:r w:rsidRPr="0787C72B" w:rsidR="6E684297">
          <w:rPr>
            <w:rFonts w:ascii="Times New Roman" w:hAnsi="Times New Roman" w:cs="Times New Roman"/>
            <w:b w:val="1"/>
            <w:bCs w:val="1"/>
            <w:sz w:val="24"/>
            <w:szCs w:val="24"/>
            <w:rPrChange w:author="Hirose Kaine" w:date="2019-12-09T06:18:40.6596065" w:id="1338458567">
              <w:rPr/>
            </w:rPrChange>
          </w:rPr>
          <w:t xml:space="preserve">.................................................................</w:t>
        </w:r>
      </w:ins>
    </w:p>
    <w:p w:rsidR="0787C72B" w:rsidP="6E684297" w:rsidRDefault="0787C72B" w14:paraId="1A606BF8" w14:textId="062E0A65">
      <w:pPr>
        <w:pStyle w:val="a"/>
        <w:jc w:val="left"/>
        <w:rPr>
          <w:rFonts w:ascii="Times New Roman" w:hAnsi="Times New Roman" w:cs="Times New Roman"/>
          <w:b w:val="1"/>
          <w:bCs w:val="1"/>
          <w:sz w:val="24"/>
          <w:szCs w:val="24"/>
          <w:rPrChange w:author="Hirose Kaine" w:date="2019-12-09T06:38:50.85897" w:id="825165356">
            <w:rPr/>
          </w:rPrChange>
        </w:rPr>
        <w:pPrChange w:author="Hirose Kaine" w:date="2019-12-09T06:38:50.85897" w:id="1879388155">
          <w:pPr/>
        </w:pPrChange>
      </w:pPr>
    </w:p>
    <w:p w:rsidR="0787C72B" w:rsidP="6E684297" w:rsidRDefault="0787C72B" w14:paraId="341B9F2D" w14:textId="68048204">
      <w:pPr>
        <w:pStyle w:val="a"/>
        <w:ind w:left="0"/>
        <w:rPr>
          <w:rFonts w:ascii="Times New Roman" w:hAnsi="Times New Roman" w:cs="Times New Roman"/>
          <w:b w:val="1"/>
          <w:bCs w:val="1"/>
          <w:sz w:val="24"/>
          <w:szCs w:val="24"/>
          <w:u w:val="none"/>
          <w:rPrChange w:author="Hirose Kaine" w:date="2019-12-09T06:38:50.85897" w:id="170637242">
            <w:rPr/>
          </w:rPrChange>
        </w:rPr>
        <w:pPrChange w:author="Hirose Kaine" w:date="2019-12-09T06:38:50.85897" w:id="1879388155">
          <w:pPr/>
        </w:pPrChange>
      </w:pPr>
      <w:ins w:author="Hirose Kaine" w:date="2019-12-09T06:19:11.2701545" w:id="1822851696">
        <w:r w:rsidRPr="7A3D20DD" w:rsidR="7A3D20DD">
          <w:rPr>
            <w:rFonts w:ascii="Times New Roman" w:hAnsi="Times New Roman" w:cs="Times New Roman"/>
            <w:b w:val="1"/>
            <w:bCs w:val="1"/>
            <w:sz w:val="24"/>
            <w:szCs w:val="24"/>
            <w:rPrChange w:author="Hirose Kaine" w:date="2019-12-09T06:19:11.2701545" w:id="593284918">
              <w:rPr/>
            </w:rPrChange>
          </w:rPr>
          <w:t xml:space="preserve">   1.4 Products and services</w:t>
        </w:r>
      </w:ins>
      <w:ins w:author="Hirose Kaine" w:date="2019-12-09T06:38:50.85897" w:id="577969198">
        <w:r w:rsidRPr="7A3D20DD" w:rsidR="6E684297">
          <w:rPr>
            <w:rFonts w:ascii="Times New Roman" w:hAnsi="Times New Roman" w:cs="Times New Roman"/>
            <w:b w:val="1"/>
            <w:bCs w:val="1"/>
            <w:sz w:val="24"/>
            <w:szCs w:val="24"/>
            <w:rPrChange w:author="Hirose Kaine" w:date="2019-12-09T06:19:11.2701545" w:id="312235361">
              <w:rPr/>
            </w:rPrChange>
          </w:rPr>
          <w:t xml:space="preserve">..............................................................................................</w:t>
        </w:r>
      </w:ins>
    </w:p>
    <w:p w:rsidR="7BF00259" w:rsidDel="2F525D0E" w:rsidP="7BF00259" w:rsidRDefault="7BF00259" w14:textId="53C0CD22" w14:paraId="79DB1C93">
      <w:pPr>
        <w:pStyle w:val="a"/>
        <w:rPr>
          <w:del w:author="Hirose Kaine" w:date="2019-12-09T06:20:11.6339048" w:id="176996984"/>
        </w:rPr>
        <w:pPrChange w:author="Hirose Kaine" w:date="2019-12-09T06:19:41.2834845" w:id="2132239998">
          <w:pPr/>
        </w:pPrChange>
        <w:rPr>
          <w:rFonts w:ascii="Times New Roman" w:hAnsi="Times New Roman" w:cs="Times New Roman"/>
          <w:b w:val="1"/>
          <w:bCs w:val="1"/>
          <w:sz w:val="24"/>
          <w:szCs w:val="24"/>
          <w:rPrChange w:author="Hirose Kaine" w:date="2019-12-09T06:19:41.2834845" w:id="1667821443">
            <w:rPr/>
          </w:rPrChange>
        </w:rPr>
      </w:pPr>
      <w:ins w:author="Hirose Kaine" w:date="2019-12-09T06:19:41.2834845" w:id="1112238084">
        <w:r w:rsidRPr="7BF00259" w:rsidR="7BF00259">
          <w:rPr>
            <w:rFonts w:ascii="Times New Roman" w:hAnsi="Times New Roman" w:cs="Times New Roman"/>
            <w:b w:val="1"/>
            <w:bCs w:val="1"/>
            <w:sz w:val="24"/>
            <w:szCs w:val="24"/>
            <w:rPrChange w:author="Hirose Kaine" w:date="2019-12-09T06:19:41.2834845" w:id="822299488">
              <w:rPr/>
            </w:rPrChange>
          </w:rPr>
          <w:t xml:space="preserve">        </w:t>
        </w:r>
      </w:ins>
      <w:ins w:author="Hirose Kaine" w:date="2019-12-09T06:19:41.2834845" w:id="940869339">
        <w:r w:rsidRPr="7BF00259" w:rsidR="7BF00259">
          <w:rPr>
            <w:rFonts w:ascii="Times New Roman" w:hAnsi="Times New Roman" w:cs="Times New Roman"/>
            <w:b w:val="1"/>
            <w:bCs w:val="1"/>
            <w:sz w:val="24"/>
            <w:szCs w:val="24"/>
            <w:rPrChange w:author="Hirose Kaine" w:date="2019-12-09T06:19:41.2834845" w:id="1158604955">
              <w:rPr/>
            </w:rPrChange>
          </w:rPr>
          <w:t xml:space="preserve">1.41 </w:t>
        </w:r>
      </w:ins>
    </w:p>
    <w:p w:rsidR="7BF00259" w:rsidP="6E684297" w:rsidRDefault="7BF00259" w14:paraId="39360470" w14:textId="0E8211B1">
      <w:pPr>
        <w:pStyle w:val="a"/>
        <w:ind/>
        <w:rPr>
          <w:rFonts w:ascii="Times New Roman" w:hAnsi="Times New Roman" w:cs="Times New Roman"/>
          <w:b w:val="1"/>
          <w:bCs w:val="1"/>
          <w:sz w:val="24"/>
          <w:szCs w:val="24"/>
          <w:rPrChange w:author="Hirose Kaine" w:date="2019-12-09T06:38:50.85897" w:id="838707461">
            <w:rPr/>
          </w:rPrChange>
        </w:rPr>
        <w:pPrChange w:author="Hirose Kaine" w:date="2019-12-09T06:38:50.85897" w:id="1477647468">
          <w:pPr/>
        </w:pPrChange>
      </w:pPr>
      <w:ins w:author="Hirose Kaine" w:date="2019-12-09T06:20:11.6339048" w:id="1204614306">
        <w:r w:rsidRPr="2F525D0E" w:rsidR="2F525D0E">
          <w:rPr>
            <w:rFonts w:ascii="Times New Roman" w:hAnsi="Times New Roman" w:cs="Times New Roman"/>
            <w:b w:val="1"/>
            <w:bCs w:val="1"/>
            <w:sz w:val="24"/>
            <w:szCs w:val="24"/>
            <w:rPrChange w:author="Hirose Kaine" w:date="2019-12-09T06:20:11.6339048" w:id="2078928114">
              <w:rPr/>
            </w:rPrChange>
          </w:rPr>
          <w:t>Motorcycles</w:t>
        </w:r>
      </w:ins>
      <w:ins w:author="Hirose Kaine" w:date="2019-12-09T06:38:50.85897" w:id="1993507484">
        <w:r w:rsidRPr="2F525D0E" w:rsidR="6E684297">
          <w:rPr>
            <w:rFonts w:ascii="Times New Roman" w:hAnsi="Times New Roman" w:cs="Times New Roman"/>
            <w:b w:val="1"/>
            <w:bCs w:val="1"/>
            <w:sz w:val="24"/>
            <w:szCs w:val="24"/>
            <w:rPrChange w:author="Hirose Kaine" w:date="2019-12-09T06:20:11.6339048" w:id="569385023">
              <w:rPr/>
            </w:rPrChange>
          </w:rPr>
          <w:t>.......................................................................................................</w:t>
        </w:r>
      </w:ins>
    </w:p>
    <w:p w:rsidR="2F525D0E" w:rsidP="6844C18C" w:rsidRDefault="2F525D0E" w14:paraId="74E225F9" w14:textId="3409F363">
      <w:pPr>
        <w:pStyle w:val="a"/>
        <w:ind w:left="0"/>
        <w:rPr>
          <w:rFonts w:ascii="Times New Roman" w:hAnsi="Times New Roman" w:cs="Times New Roman"/>
          <w:sz w:val="24"/>
          <w:szCs w:val="24"/>
          <w:rPrChange w:author="Hirose Kaine" w:date="2019-12-09T06:39:21.1027516" w:id="1572739037">
            <w:rPr/>
          </w:rPrChange>
        </w:rPr>
        <w:pPrChange w:author="Hirose Kaine" w:date="2019-12-09T06:39:21.1027516" w:id="509704024">
          <w:pPr/>
        </w:pPrChange>
      </w:pPr>
      <w:ins w:author="Hirose Kaine" w:date="2019-12-09T06:20:11.6339048" w:id="998978452">
        <w:r w:rsidRPr="2F525D0E" w:rsidR="2F525D0E">
          <w:rPr>
            <w:rFonts w:ascii="Times New Roman" w:hAnsi="Times New Roman" w:cs="Times New Roman"/>
            <w:b w:val="1"/>
            <w:bCs w:val="1"/>
            <w:sz w:val="24"/>
            <w:szCs w:val="24"/>
            <w:rPrChange w:author="Hirose Kaine" w:date="2019-12-09T06:20:11.6339048" w:id="1391238583">
              <w:rPr/>
            </w:rPrChange>
          </w:rPr>
          <w:t xml:space="preserve">        </w:t>
        </w:r>
        <w:r w:rsidRPr="2F525D0E" w:rsidR="2F525D0E">
          <w:rPr>
            <w:rFonts w:ascii="Times New Roman" w:hAnsi="Times New Roman" w:cs="Times New Roman"/>
            <w:b w:val="1"/>
            <w:bCs w:val="1"/>
            <w:sz w:val="24"/>
            <w:szCs w:val="24"/>
            <w:rPrChange w:author="Hirose Kaine" w:date="2019-12-09T06:20:11.6339048" w:id="533257540">
              <w:rPr/>
            </w:rPrChange>
          </w:rPr>
          <w:t>1.42 Automobiles</w:t>
        </w:r>
      </w:ins>
      <w:ins w:author="Hirose Kaine" w:date="2019-12-09T06:38:50.85897" w:id="1066677584">
        <w:r w:rsidRPr="2F525D0E" w:rsidR="6E684297">
          <w:rPr>
            <w:rFonts w:ascii="Times New Roman" w:hAnsi="Times New Roman" w:cs="Times New Roman"/>
            <w:b w:val="1"/>
            <w:bCs w:val="1"/>
            <w:sz w:val="24"/>
            <w:szCs w:val="24"/>
            <w:rPrChange w:author="Hirose Kaine" w:date="2019-12-09T06:20:11.6339048" w:id="978808532">
              <w:rPr/>
            </w:rPrChange>
          </w:rPr>
          <w:t>.</w:t>
        </w:r>
      </w:ins>
      <w:ins w:author="Hirose Kaine" w:date="2019-12-09T06:39:21.1027516" w:id="1030172742">
        <w:r w:rsidRPr="2F525D0E" w:rsidR="6844C18C">
          <w:rPr>
            <w:rFonts w:ascii="Times New Roman" w:hAnsi="Times New Roman" w:cs="Times New Roman"/>
            <w:b w:val="1"/>
            <w:bCs w:val="1"/>
            <w:sz w:val="24"/>
            <w:szCs w:val="24"/>
            <w:rPrChange w:author="Hirose Kaine" w:date="2019-12-09T06:20:11.6339048" w:id="1230687593">
              <w:rPr/>
            </w:rPrChange>
          </w:rPr>
          <w:t>.................................................</w:t>
        </w:r>
        <w:r w:rsidRPr="6844C18C" w:rsidR="6844C18C">
          <w:rPr>
            <w:rFonts w:ascii="Times New Roman" w:hAnsi="Times New Roman" w:cs="Times New Roman"/>
            <w:b w:val="1"/>
            <w:bCs w:val="1"/>
            <w:sz w:val="24"/>
            <w:szCs w:val="24"/>
            <w:rPrChange w:author="Hirose Kaine" w:date="2019-12-09T06:39:21.1027516" w:id="1994615837">
              <w:rPr/>
            </w:rPrChange>
          </w:rPr>
          <w:t>...................................................</w:t>
        </w:r>
      </w:ins>
    </w:p>
    <w:p w:rsidR="2F525D0E" w:rsidP="591D1B55" w:rsidRDefault="2F525D0E" w14:paraId="6CA78A86" w14:textId="32F53986">
      <w:pPr>
        <w:pStyle w:val="a"/>
        <w:ind w:left="0"/>
        <w:rPr>
          <w:rFonts w:ascii="Times New Roman" w:hAnsi="Times New Roman" w:cs="Times New Roman"/>
          <w:b w:val="1"/>
          <w:bCs w:val="1"/>
          <w:sz w:val="24"/>
          <w:szCs w:val="24"/>
          <w:rPrChange w:author="Hirose Kaine" w:date="2019-12-11T04:11:17.246486" w:id="836829802">
            <w:rPr/>
          </w:rPrChange>
        </w:rPr>
        <w:pPrChange w:author="Hirose Kaine" w:date="2019-12-11T04:11:17.246486" w:id="1178193485">
          <w:pPr/>
        </w:pPrChange>
      </w:pPr>
      <w:ins w:author="Hirose Kaine" w:date="2019-12-09T06:20:42.0115287" w:id="1917686236">
        <w:r w:rsidRPr="724D91DC" w:rsidR="724D91DC">
          <w:rPr>
            <w:rFonts w:ascii="Times New Roman" w:hAnsi="Times New Roman" w:cs="Times New Roman"/>
            <w:b w:val="1"/>
            <w:bCs w:val="1"/>
            <w:sz w:val="24"/>
            <w:szCs w:val="24"/>
            <w:rPrChange w:author="Hirose Kaine" w:date="2019-12-09T06:20:42.0115287" w:id="1715681836">
              <w:rPr/>
            </w:rPrChange>
          </w:rPr>
          <w:t xml:space="preserve">        </w:t>
        </w:r>
        <w:r w:rsidRPr="724D91DC" w:rsidR="724D91DC">
          <w:rPr>
            <w:rFonts w:ascii="Times New Roman" w:hAnsi="Times New Roman" w:cs="Times New Roman"/>
            <w:b w:val="1"/>
            <w:bCs w:val="1"/>
            <w:sz w:val="24"/>
            <w:szCs w:val="24"/>
            <w:rPrChange w:author="Hirose Kaine" w:date="2019-12-09T06:20:42.0115287" w:id="1494523776">
              <w:rPr/>
            </w:rPrChange>
          </w:rPr>
          <w:t>1.43 Life-creation (Power Products)</w:t>
        </w:r>
      </w:ins>
      <w:ins w:author="Hirose Kaine" w:date="2019-12-09T06:39:21.1027516" w:id="1380532620">
        <w:r w:rsidRPr="724D91DC" w:rsidR="6844C18C">
          <w:rPr>
            <w:rFonts w:ascii="Times New Roman" w:hAnsi="Times New Roman" w:cs="Times New Roman"/>
            <w:b w:val="1"/>
            <w:bCs w:val="1"/>
            <w:sz w:val="24"/>
            <w:szCs w:val="24"/>
            <w:rPrChange w:author="Hirose Kaine" w:date="2019-12-09T06:20:42.0115287" w:id="1846451656">
              <w:rPr/>
            </w:rPrChange>
          </w:rPr>
          <w:t>…</w:t>
        </w:r>
        <w:r w:rsidRPr="724D91DC" w:rsidR="6844C18C">
          <w:rPr>
            <w:rFonts w:ascii="Times New Roman" w:hAnsi="Times New Roman" w:cs="Times New Roman"/>
            <w:b w:val="1"/>
            <w:bCs w:val="1"/>
            <w:sz w:val="24"/>
            <w:szCs w:val="24"/>
            <w:rPrChange w:author="Hirose Kaine" w:date="2019-12-09T06:20:42.0115287" w:id="175809785">
              <w:rPr/>
            </w:rPrChange>
          </w:rPr>
          <w:t>.................................................................</w:t>
        </w:r>
      </w:ins>
    </w:p>
    <w:p w:rsidR="2F525D0E" w:rsidDel="724D91DC" w:rsidP="6844C18C" w:rsidRDefault="2F525D0E" w14:paraId="6BFD2A83" w14:textId="6BF89768">
      <w:pPr>
        <w:pStyle w:val="a"/>
        <w:ind w:left="0"/>
        <w:rPr>
          <w:rFonts w:ascii="Times New Roman" w:hAnsi="Times New Roman" w:cs="Times New Roman"/>
          <w:b w:val="1"/>
          <w:bCs w:val="1"/>
          <w:sz w:val="24"/>
          <w:szCs w:val="24"/>
          <w:rPrChange w:author="Hirose Kaine" w:date="2019-12-09T06:39:21.1027516" w:id="1932270120">
            <w:rPr/>
          </w:rPrChange>
        </w:rPr>
        <w:pPrChange w:author="Hirose Kaine" w:date="2019-12-09T06:39:21.1027516" w:id="1178193485">
          <w:pPr/>
        </w:pPrChange>
      </w:pPr>
      <w:ins w:author="Hirose Kaine" w:date="2019-12-09T06:21:12.3617102" w:id="554744724">
        <w:r w:rsidRPr="724D91DC" w:rsidR="3EFB7E1A">
          <w:rPr>
            <w:rFonts w:ascii="Times New Roman" w:hAnsi="Times New Roman" w:cs="Times New Roman"/>
            <w:b w:val="1"/>
            <w:bCs w:val="1"/>
            <w:sz w:val="24"/>
            <w:szCs w:val="24"/>
            <w:rPrChange w:author="Hirose Kaine" w:date="2019-12-09T06:20:42.0115287" w:id="1056669210">
              <w:rPr/>
            </w:rPrChange>
          </w:rPr>
          <w:t xml:space="preserve">        </w:t>
        </w:r>
        <w:r w:rsidRPr="3EFB7E1A" w:rsidR="3EFB7E1A">
          <w:rPr>
            <w:rFonts w:ascii="Times New Roman" w:hAnsi="Times New Roman" w:cs="Times New Roman"/>
            <w:b w:val="1"/>
            <w:bCs w:val="1"/>
            <w:sz w:val="24"/>
            <w:szCs w:val="24"/>
            <w:rPrChange w:author="Hirose Kaine" w:date="2019-12-09T06:21:12.3617102" w:id="1893510199">
              <w:rPr/>
            </w:rPrChange>
          </w:rPr>
          <w:t>1.44 HondaJet</w:t>
        </w:r>
      </w:ins>
      <w:ins w:author="Hirose Kaine" w:date="2019-12-09T06:39:21.1027516" w:id="1151759218">
        <w:r w:rsidRPr="3EFB7E1A" w:rsidR="6844C18C">
          <w:rPr>
            <w:rFonts w:ascii="Times New Roman" w:hAnsi="Times New Roman" w:cs="Times New Roman"/>
            <w:b w:val="1"/>
            <w:bCs w:val="1"/>
            <w:sz w:val="24"/>
            <w:szCs w:val="24"/>
            <w:rPrChange w:author="Hirose Kaine" w:date="2019-12-09T06:21:12.3617102" w:id="216035870">
              <w:rPr/>
            </w:rPrChange>
          </w:rPr>
          <w:t>..........................................................................................................</w:t>
        </w:r>
      </w:ins>
    </w:p>
    <w:p w:rsidR="2F525D0E" w:rsidDel="7FBC13B5" w:rsidP="3EFB7E1A" w:rsidRDefault="2F525D0E" w14:textId="2ED470B5" w14:paraId="6869FCE6">
      <w:pPr>
        <w:pStyle w:val="a"/>
        <w:rPr>
          <w:del w:author="Hirose Kaine" w:date="2019-12-09T06:21:42.670936" w:id="1372504317"/>
        </w:rPr>
        <w:pPrChange w:author="Hirose Kaine" w:date="2019-12-09T06:21:12.3617102" w:id="1178193485">
          <w:pPr/>
        </w:pPrChange>
        <w:rPr>
          <w:rFonts w:ascii="Times New Roman" w:hAnsi="Times New Roman" w:cs="Times New Roman"/>
          <w:b w:val="1"/>
          <w:bCs w:val="1"/>
          <w:sz w:val="24"/>
          <w:szCs w:val="24"/>
          <w:rPrChange w:author="Hirose Kaine" w:date="2019-12-09T06:21:12.3617102" w:id="1573074901">
            <w:rPr/>
          </w:rPrChange>
        </w:rPr>
      </w:pPr>
      <w:ins w:author="Hirose Kaine" w:date="2019-12-09T06:21:12.3617102" w:id="853069341">
        <w:r w:rsidRPr="724D91DC" w:rsidR="3EFB7E1A">
          <w:rPr>
            <w:rFonts w:ascii="Times New Roman" w:hAnsi="Times New Roman" w:cs="Times New Roman"/>
            <w:b w:val="1"/>
            <w:bCs w:val="1"/>
            <w:sz w:val="24"/>
            <w:szCs w:val="24"/>
            <w:rPrChange w:author="Hirose Kaine" w:date="2019-12-09T06:20:42.0115287" w:id="1756200194">
              <w:rPr/>
            </w:rPrChange>
          </w:rPr>
          <w:t xml:space="preserve">        </w:t>
        </w:r>
      </w:ins>
      <w:ins w:author="Hirose Kaine" w:date="2019-12-09T06:21:12.3617102" w:id="915074018">
        <w:r w:rsidRPr="3EFB7E1A" w:rsidR="3EFB7E1A">
          <w:rPr>
            <w:rFonts w:ascii="Times New Roman" w:hAnsi="Times New Roman" w:cs="Times New Roman"/>
            <w:b w:val="1"/>
            <w:bCs w:val="1"/>
            <w:sz w:val="24"/>
            <w:szCs w:val="24"/>
            <w:rPrChange w:author="Hirose Kaine" w:date="2019-12-09T06:21:12.3617102" w:id="1366064097">
              <w:rPr/>
            </w:rPrChange>
          </w:rPr>
          <w:t>1.45 Financial services</w:t>
        </w:r>
      </w:ins>
      <w:ins w:author="Hirose Kaine" w:date="2019-12-09T06:39:21.1027516" w:id="1164421829">
        <w:r w:rsidRPr="3EFB7E1A" w:rsidR="6844C18C">
          <w:rPr>
            <w:rFonts w:ascii="Times New Roman" w:hAnsi="Times New Roman" w:cs="Times New Roman"/>
            <w:b w:val="1"/>
            <w:bCs w:val="1"/>
            <w:sz w:val="24"/>
            <w:szCs w:val="24"/>
            <w:rPrChange w:author="Hirose Kaine" w:date="2019-12-09T06:21:12.3617102" w:id="1638302044">
              <w:rPr/>
            </w:rPrChange>
          </w:rPr>
          <w:t>..............................................................................................</w:t>
        </w:r>
      </w:ins>
    </w:p>
    <w:p w:rsidR="2F525D0E" w:rsidDel="724D91DC" w:rsidP="2F525D0E" w:rsidRDefault="2F525D0E" w14:paraId="13BBE81B" w14:textId="3C80BF02">
      <w:pPr>
        <w:pStyle w:val="a"/>
        <w:rPr>
          <w:del w:author="Hirose Kaine" w:date="2019-12-09T06:20:42.0115287" w:id="486566571"/>
          <w:rFonts w:ascii="Times New Roman" w:hAnsi="Times New Roman" w:cs="Times New Roman"/>
          <w:b w:val="1"/>
          <w:bCs w:val="1"/>
          <w:sz w:val="24"/>
          <w:szCs w:val="24"/>
          <w:rPrChange w:author="Hirose Kaine" w:date="2019-12-09T06:20:11.6339048" w:id="1899977200">
            <w:rPr/>
          </w:rPrChange>
        </w:rPr>
        <w:pPrChange w:author="Hirose Kaine" w:date="2019-12-09T06:20:11.6339048" w:id="1178193485">
          <w:pPr/>
        </w:pPrChange>
      </w:pPr>
    </w:p>
    <w:p w:rsidR="724D91DC" w:rsidDel="3EFB7E1A" w:rsidP="724D91DC" w:rsidRDefault="724D91DC" w14:paraId="32899F88">
      <w:pPr>
        <w:pStyle w:val="a"/>
        <w:rPr>
          <w:del w:author="Hirose Kaine" w:date="2019-12-09T06:21:12.3617102" w:id="1101470790"/>
          <w:rFonts w:ascii="Times New Roman" w:hAnsi="Times New Roman" w:cs="Times New Roman"/>
          <w:b w:val="1"/>
          <w:bCs w:val="1"/>
          <w:sz w:val="24"/>
          <w:szCs w:val="24"/>
          <w:rPrChange w:author="Hirose Kaine" w:date="2019-12-09T06:20:42.0115287" w:id="37213019">
            <w:rPr/>
          </w:rPrChange>
        </w:rPr>
        <w:pPrChange w:author="Hirose Kaine" w:date="2019-12-09T06:20:42.0115287" w:id="1363169423">
          <w:pPr/>
        </w:pPrChange>
      </w:pPr>
    </w:p>
    <w:p w:rsidR="3EFB7E1A" w:rsidP="0FCE9FAB" w:rsidRDefault="3EFB7E1A" w14:paraId="2B2A9F71" w14:textId="0184222E">
      <w:pPr>
        <w:pStyle w:val="a"/>
        <w:rPr>
          <w:rFonts w:ascii="Times New Roman" w:hAnsi="Times New Roman" w:cs="Times New Roman"/>
          <w:b w:val="1"/>
          <w:bCs w:val="1"/>
          <w:sz w:val="24"/>
          <w:szCs w:val="24"/>
          <w:rPrChange w:author="Hirose Kaine" w:date="2019-12-11T04:10:47.0156809" w:id="1642155250">
            <w:rPr/>
          </w:rPrChange>
        </w:rPr>
        <w:pPrChange w:author="Hirose Kaine" w:date="2019-12-11T04:10:47.0156809" w:id="1023605385">
          <w:pPr/>
        </w:pPrChange>
      </w:pPr>
      <w:ins w:author="Hirose Kaine" w:date="2019-12-09T06:21:42.670936" w:id="1079831547">
        <w:r w:rsidR="7FBC13B5">
          <w:rPr/>
          <w:t/>
        </w:r>
      </w:ins>
    </w:p>
    <w:p w:rsidR="0787C72B" w:rsidDel="7A3D20DD" w:rsidP="0787C72B" w:rsidRDefault="0787C72B" w14:paraId="49DE5BEC" w14:textId="3371AEF8">
      <w:pPr>
        <w:pStyle w:val="a"/>
        <w:jc w:val="left"/>
        <w:rPr>
          <w:del w:author="Hirose Kaine" w:date="2019-12-09T06:19:11.2701545" w:id="1923157900"/>
          <w:rFonts w:ascii="Times New Roman" w:hAnsi="Times New Roman" w:cs="Times New Roman"/>
          <w:b w:val="1"/>
          <w:bCs w:val="1"/>
          <w:sz w:val="24"/>
          <w:szCs w:val="24"/>
          <w:rPrChange w:author="Hirose Kaine" w:date="2019-12-09T06:18:40.6596065" w:id="458115088">
            <w:rPr/>
          </w:rPrChange>
        </w:rPr>
        <w:pPrChange w:author="Hirose Kaine" w:date="2019-12-09T06:18:40.6596065" w:id="1879388155">
          <w:pPr/>
        </w:pPrChange>
      </w:pPr>
      <w:ins w:author="Hirose Kaine" w:date="2019-12-09T06:19:11.2701545" w:id="650150375">
        <w:r w:rsidRPr="7A3D20DD" w:rsidR="7A3D20DD">
          <w:rPr>
            <w:rFonts w:ascii="Times New Roman" w:hAnsi="Times New Roman" w:cs="Times New Roman"/>
            <w:b w:val="1"/>
            <w:bCs w:val="1"/>
            <w:sz w:val="24"/>
            <w:szCs w:val="24"/>
            <w:rPrChange w:author="Hirose Kaine" w:date="2019-12-09T06:19:11.2701545" w:id="645073344">
              <w:rPr/>
            </w:rPrChange>
          </w:rPr>
          <w:t xml:space="preserve">   1.5 </w:t>
        </w:r>
      </w:ins>
    </w:p>
    <w:p w:rsidR="7A3D20DD" w:rsidP="0FCE9FAB" w:rsidRDefault="7A3D20DD" w14:paraId="6CBAC1C7" w14:textId="50D17CC4">
      <w:pPr>
        <w:pStyle w:val="a"/>
        <w:jc w:val="left"/>
        <w:rPr>
          <w:rFonts w:ascii="Times New Roman" w:hAnsi="Times New Roman" w:cs="Times New Roman"/>
          <w:b w:val="1"/>
          <w:bCs w:val="1"/>
          <w:sz w:val="24"/>
          <w:szCs w:val="24"/>
          <w:u w:val="none"/>
          <w:rPrChange w:author="Hirose Kaine" w:date="2019-12-11T04:10:47.0156809" w:id="795765404">
            <w:rPr/>
          </w:rPrChange>
        </w:rPr>
        <w:pPrChange w:author="Hirose Kaine" w:date="2019-12-11T04:10:47.0156809" w:id="1079479941">
          <w:pPr/>
        </w:pPrChange>
      </w:pPr>
      <w:ins w:author="Hirose Kaine" w:date="2019-12-09T06:21:42.670936" w:id="1522089508">
        <w:r w:rsidRPr="0FCE9FAB" w:rsidR="7FBC13B5">
          <w:rPr>
            <w:rFonts w:ascii="Times New Roman" w:hAnsi="Times New Roman" w:cs="Times New Roman"/>
            <w:b w:val="1"/>
            <w:bCs w:val="1"/>
            <w:sz w:val="24"/>
            <w:szCs w:val="24"/>
            <w:u w:val="none"/>
            <w:rPrChange w:author="Hirose Kaine" w:date="2019-12-11T04:10:47.0156809" w:id="947977506">
              <w:rPr/>
            </w:rPrChange>
          </w:rPr>
          <w:t>Processes</w:t>
        </w:r>
      </w:ins>
      <w:ins w:author="Hirose Kaine" w:date="2019-12-09T06:39:21.1027516" w:id="1150716261">
        <w:r w:rsidRPr="7E9A012F" w:rsidR="6844C18C">
          <w:rPr>
            <w:rFonts w:ascii="Times New Roman" w:hAnsi="Times New Roman" w:cs="Times New Roman"/>
            <w:b w:val="1"/>
            <w:bCs w:val="1"/>
            <w:sz w:val="24"/>
            <w:szCs w:val="24"/>
            <w:u w:val="none"/>
            <w:rPrChange w:author="Hirose Kaine" w:date="2019-12-09T06:44:53.7236592" w:id="1354875723">
              <w:rPr/>
            </w:rPrChange>
          </w:rPr>
          <w:t>..................................................................................................................</w:t>
        </w:r>
      </w:ins>
    </w:p>
    <w:p w:rsidR="7A3D20DD" w:rsidDel="7FBC13B5" w:rsidP="0FCE9FAB" w:rsidRDefault="7A3D20DD" w14:paraId="3FBC8821" w14:textId="65866DD0">
      <w:pPr>
        <w:pStyle w:val="a"/>
        <w:ind w:left="0"/>
        <w:rPr>
          <w:rFonts w:ascii="Times New Roman" w:hAnsi="Times New Roman" w:cs="Times New Roman"/>
          <w:b w:val="1"/>
          <w:bCs w:val="1"/>
          <w:sz w:val="24"/>
          <w:szCs w:val="24"/>
          <w:u w:val="none"/>
          <w:rPrChange w:author="Hirose Kaine" w:date="2019-12-11T04:10:47.0156809" w:id="2107782322">
            <w:rPr/>
          </w:rPrChange>
        </w:rPr>
        <w:pPrChange w:author="Hirose Kaine" w:date="2019-12-11T04:10:47.0156809" w:id="1079479941">
          <w:pPr/>
        </w:pPrChange>
      </w:pPr>
      <w:ins w:author="Hirose Kaine" w:date="2019-12-09T06:22:43.3938045" w:id="1980533123">
        <w:r w:rsidRPr="601741D7" w:rsidR="14FD8EC3">
          <w:rPr>
            <w:rFonts w:ascii="Times New Roman" w:hAnsi="Times New Roman" w:cs="Times New Roman"/>
            <w:b w:val="1"/>
            <w:bCs w:val="1"/>
            <w:sz w:val="24"/>
            <w:szCs w:val="24"/>
            <w:u w:val="none"/>
            <w:rPrChange w:author="Hirose Kaine" w:date="2019-12-09T06:22:13.0408117" w:id="352161475">
              <w:rPr/>
            </w:rPrChange>
          </w:rPr>
          <w:t xml:space="preserve">   </w:t>
        </w:r>
        <w:r w:rsidRPr="601741D7" w:rsidR="14FD8EC3">
          <w:rPr>
            <w:rFonts w:ascii="Times New Roman" w:hAnsi="Times New Roman" w:cs="Times New Roman"/>
            <w:b w:val="1"/>
            <w:bCs w:val="1"/>
            <w:sz w:val="24"/>
            <w:szCs w:val="24"/>
            <w:u w:val="none"/>
            <w:rPrChange w:author="Hirose Kaine" w:date="2019-12-09T06:22:13.0408117" w:id="1732875846">
              <w:rPr/>
            </w:rPrChange>
          </w:rPr>
          <w:t>1</w:t>
        </w:r>
      </w:ins>
      <w:ins w:author="Hirose Kaine" w:date="2019-12-09T06:22:13.0408117" w:id="304255070">
        <w:r w:rsidRPr="601741D7" w:rsidR="601741D7">
          <w:rPr>
            <w:rFonts w:ascii="Times New Roman" w:hAnsi="Times New Roman" w:cs="Times New Roman"/>
            <w:b w:val="1"/>
            <w:bCs w:val="1"/>
            <w:sz w:val="24"/>
            <w:szCs w:val="24"/>
            <w:u w:val="none"/>
            <w:rPrChange w:author="Hirose Kaine" w:date="2019-12-09T06:22:13.0408117" w:id="1514175660">
              <w:rPr/>
            </w:rPrChange>
          </w:rPr>
          <w:t>.6 Competitors’ overview</w:t>
        </w:r>
      </w:ins>
      <w:ins w:author="Hirose Kaine" w:date="2019-12-09T06:39:51.3887824" w:id="713887852">
        <w:r w:rsidRPr="601741D7" w:rsidR="082DCF65">
          <w:rPr>
            <w:rFonts w:ascii="Times New Roman" w:hAnsi="Times New Roman" w:cs="Times New Roman"/>
            <w:b w:val="1"/>
            <w:bCs w:val="1"/>
            <w:sz w:val="24"/>
            <w:szCs w:val="24"/>
            <w:u w:val="none"/>
            <w:rPrChange w:author="Hirose Kaine" w:date="2019-12-09T06:22:13.0408117" w:id="1220844476">
              <w:rPr/>
            </w:rPrChange>
          </w:rPr>
          <w:t>...........................................................................................</w:t>
        </w:r>
      </w:ins>
    </w:p>
    <w:p w:rsidR="14FD8EC3" w:rsidP="0FCE9FAB" w:rsidRDefault="14FD8EC3" w14:paraId="580F579C" w14:textId="685DE697">
      <w:pPr>
        <w:pStyle w:val="a"/>
        <w:ind w:left="0"/>
        <w:rPr>
          <w:rFonts w:ascii="Times New Roman" w:hAnsi="Times New Roman" w:cs="Times New Roman"/>
          <w:b w:val="1"/>
          <w:bCs w:val="1"/>
          <w:sz w:val="24"/>
          <w:szCs w:val="24"/>
          <w:rPrChange w:author="Hirose Kaine" w:date="2019-12-11T04:10:47.0156809" w:id="1794151733">
            <w:rPr/>
          </w:rPrChange>
        </w:rPr>
        <w:pPrChange w:author="Hirose Kaine" w:date="2019-12-11T04:10:47.0156809" w:id="2044537220">
          <w:pPr/>
        </w:pPrChange>
      </w:pPr>
      <w:ins w:author="Hirose Kaine" w:date="2019-12-09T06:22:43.3938045" w:id="1602742827">
        <w:r w:rsidRPr="14FD8EC3" w:rsidR="14FD8EC3">
          <w:rPr>
            <w:rFonts w:ascii="Times New Roman" w:hAnsi="Times New Roman" w:cs="Times New Roman"/>
            <w:b w:val="1"/>
            <w:bCs w:val="1"/>
            <w:sz w:val="24"/>
            <w:szCs w:val="24"/>
            <w:u w:val="none"/>
            <w:rPrChange w:author="Hirose Kaine" w:date="2019-12-09T06:22:43.3938045" w:id="2082665420">
              <w:rPr/>
            </w:rPrChange>
          </w:rPr>
          <w:t xml:space="preserve">II. </w:t>
        </w:r>
      </w:ins>
      <w:ins w:author="Hirose Kaine" w:date="2019-12-09T06:23:44.0269947" w:id="1806467286">
        <w:r w:rsidRPr="7C22F3CC" w:rsidR="7C22F3CC">
          <w:rPr>
            <w:rFonts w:ascii="Times New Roman" w:hAnsi="Times New Roman" w:cs="Times New Roman"/>
            <w:b w:val="1"/>
            <w:bCs w:val="1"/>
            <w:sz w:val="24"/>
            <w:szCs w:val="24"/>
            <w:rPrChange w:author="Hirose Kaine" w:date="2019-12-09T06:23:44.0269947" w:id="553622182">
              <w:rPr/>
            </w:rPrChange>
          </w:rPr>
          <w:t>Organization description</w:t>
        </w:r>
      </w:ins>
      <w:ins w:author="Hirose Kaine" w:date="2019-12-09T06:39:51.3887824" w:id="418889415">
        <w:r w:rsidRPr="7C22F3CC" w:rsidR="082DCF65">
          <w:rPr>
            <w:rFonts w:ascii="Times New Roman" w:hAnsi="Times New Roman" w:cs="Times New Roman"/>
            <w:b w:val="1"/>
            <w:bCs w:val="1"/>
            <w:sz w:val="24"/>
            <w:szCs w:val="24"/>
            <w:rPrChange w:author="Hirose Kaine" w:date="2019-12-09T06:23:44.0269947" w:id="851510498">
              <w:rPr/>
            </w:rPrChange>
          </w:rPr>
          <w:t>..........................................................................................</w:t>
        </w:r>
      </w:ins>
    </w:p>
    <w:p w:rsidR="14FD8EC3" w:rsidP="0FCE9FAB" w:rsidRDefault="14FD8EC3" w14:paraId="0EB1B467" w14:textId="4EF3DB07">
      <w:pPr>
        <w:pStyle w:val="a"/>
        <w:ind w:left="0"/>
        <w:rPr>
          <w:rFonts w:ascii="Times New Roman" w:hAnsi="Times New Roman" w:eastAsia="Times New Roman" w:cs="Times New Roman"/>
          <w:b w:val="0"/>
          <w:bCs w:val="0"/>
          <w:sz w:val="24"/>
          <w:szCs w:val="24"/>
          <w:rPrChange w:author="Hirose Kaine" w:date="2019-12-11T04:10:47.0156809" w:id="641938107">
            <w:rPr/>
          </w:rPrChange>
        </w:rPr>
        <w:pPrChange w:author="Hirose Kaine" w:date="2019-12-11T04:10:47.0156809" w:id="2044537220">
          <w:pPr/>
        </w:pPrChange>
      </w:pPr>
      <w:ins w:author="Hirose Kaine" w:date="2019-12-09T06:23:44.0269947" w:id="1008384931">
        <w:r w:rsidRPr="7C22F3CC" w:rsidR="7C22F3CC">
          <w:rPr>
            <w:rFonts w:ascii="Times New Roman" w:hAnsi="Times New Roman" w:cs="Times New Roman"/>
            <w:b w:val="1"/>
            <w:bCs w:val="1"/>
            <w:sz w:val="24"/>
            <w:szCs w:val="24"/>
            <w:rPrChange w:author="Hirose Kaine" w:date="2019-12-09T06:23:44.0269947" w:id="1466548092">
              <w:rPr/>
            </w:rPrChange>
          </w:rPr>
          <w:t xml:space="preserve">   2.1 </w:t>
        </w:r>
      </w:ins>
      <w:ins w:author="Hirose Kaine" w:date="2019-12-09T06:24:14.4472555" w:id="467412175">
        <w:r w:rsidRPr="5769BF7C" w:rsidR="5769BF7C">
          <w:rPr>
            <w:rFonts w:ascii="Times New Roman" w:hAnsi="Times New Roman" w:eastAsia="Times New Roman" w:cs="Times New Roman"/>
            <w:b w:val="1"/>
            <w:bCs w:val="1"/>
            <w:sz w:val="24"/>
            <w:szCs w:val="24"/>
            <w:rPrChange w:author="Hirose Kaine" w:date="2019-12-09T06:24:14.4472555" w:id="768271919">
              <w:rPr/>
            </w:rPrChange>
          </w:rPr>
          <w:t xml:space="preserve">2030</w:t>
        </w:r>
        <w:r w:rsidRPr="5769BF7C" w:rsidR="5769BF7C">
          <w:rPr>
            <w:rFonts w:ascii="Times New Roman" w:hAnsi="Times New Roman" w:eastAsia="Times New Roman" w:cs="Times New Roman"/>
            <w:b w:val="1"/>
            <w:bCs w:val="1"/>
            <w:sz w:val="24"/>
            <w:szCs w:val="24"/>
            <w:rPrChange w:author="Hirose Kaine" w:date="2019-12-09T06:24:14.4472555" w:id="2085292728">
              <w:rPr/>
            </w:rPrChange>
          </w:rPr>
          <w:t xml:space="preserve"> </w:t>
        </w:r>
        <w:r w:rsidRPr="5769BF7C" w:rsidR="5769BF7C">
          <w:rPr>
            <w:rFonts w:ascii="Times New Roman" w:hAnsi="Times New Roman" w:eastAsia="Times New Roman" w:cs="Times New Roman"/>
            <w:b w:val="1"/>
            <w:bCs w:val="1"/>
            <w:sz w:val="24"/>
            <w:szCs w:val="24"/>
            <w:rPrChange w:author="Hirose Kaine" w:date="2019-12-09T06:24:14.4472555" w:id="307952448">
              <w:rPr/>
            </w:rPrChange>
          </w:rPr>
          <w:t xml:space="preserve">Vision</w:t>
        </w:r>
      </w:ins>
      <w:ins w:author="Hirose Kaine" w:date="2019-12-09T06:40:21.7645662" w:id="38996695">
        <w:r w:rsidRPr="5769BF7C" w:rsidR="122560C1">
          <w:rPr>
            <w:rFonts w:ascii="Times New Roman" w:hAnsi="Times New Roman" w:eastAsia="Times New Roman" w:cs="Times New Roman"/>
            <w:b w:val="1"/>
            <w:bCs w:val="1"/>
            <w:sz w:val="24"/>
            <w:szCs w:val="24"/>
            <w:rPrChange w:author="Hirose Kaine" w:date="2019-12-09T06:24:14.4472555" w:id="87557545">
              <w:rPr/>
            </w:rPrChange>
          </w:rPr>
          <w:t xml:space="preserve">...........................................................................................................</w:t>
        </w:r>
      </w:ins>
    </w:p>
    <w:p w:rsidR="14FD8EC3" w:rsidP="0FCE9FAB" w:rsidRDefault="14FD8EC3" w14:paraId="0A50E0D4" w14:textId="1BAEB255">
      <w:pPr>
        <w:pStyle w:val="a"/>
        <w:ind w:left="0"/>
        <w:rPr>
          <w:rFonts w:ascii="Times New Roman" w:hAnsi="Times New Roman" w:eastAsia="Times New Roman" w:cs="Times New Roman"/>
          <w:b w:val="1"/>
          <w:bCs w:val="1"/>
          <w:sz w:val="24"/>
          <w:szCs w:val="24"/>
          <w:rPrChange w:author="Hirose Kaine" w:date="2019-12-11T04:10:47.0156809" w:id="688022252">
            <w:rPr/>
          </w:rPrChange>
        </w:rPr>
        <w:pPrChange w:author="Hirose Kaine" w:date="2019-12-11T04:10:47.0156809" w:id="2044537220">
          <w:pPr/>
        </w:pPrChange>
      </w:pPr>
      <w:ins w:author="Hirose Kaine" w:date="2019-12-09T06:24:14.4472555" w:id="1783765204">
        <w:r w:rsidRPr="5769BF7C" w:rsidR="5769BF7C">
          <w:rPr>
            <w:rFonts w:ascii="Times New Roman" w:hAnsi="Times New Roman" w:eastAsia="Times New Roman" w:cs="Times New Roman"/>
            <w:b w:val="1"/>
            <w:bCs w:val="1"/>
            <w:sz w:val="24"/>
            <w:szCs w:val="24"/>
            <w:rPrChange w:author="Hirose Kaine" w:date="2019-12-09T06:24:14.4472555" w:id="634858240">
              <w:rPr/>
            </w:rPrChange>
          </w:rPr>
          <w:t xml:space="preserve">   2.2 Mission</w:t>
        </w:r>
      </w:ins>
      <w:ins w:author="Hirose Kaine" w:date="2019-12-09T06:40:21.7645662" w:id="1913265432">
        <w:r w:rsidRPr="5769BF7C" w:rsidR="122560C1">
          <w:rPr>
            <w:rFonts w:ascii="Times New Roman" w:hAnsi="Times New Roman" w:eastAsia="Times New Roman" w:cs="Times New Roman"/>
            <w:b w:val="1"/>
            <w:bCs w:val="1"/>
            <w:sz w:val="24"/>
            <w:szCs w:val="24"/>
            <w:rPrChange w:author="Hirose Kaine" w:date="2019-12-09T06:24:14.4472555" w:id="1020349080">
              <w:rPr/>
            </w:rPrChange>
          </w:rPr>
          <w:t xml:space="preserve">.................................................................................................................</w:t>
        </w:r>
      </w:ins>
    </w:p>
    <w:p w:rsidR="14FD8EC3" w:rsidP="0FCE9FAB" w:rsidRDefault="14FD8EC3" w14:paraId="2620E900" w14:textId="6E9B3A57">
      <w:pPr>
        <w:pStyle w:val="a"/>
        <w:ind w:left="0"/>
        <w:rPr>
          <w:rFonts w:ascii="Times New Roman" w:hAnsi="Times New Roman" w:eastAsia="Times New Roman" w:cs="Times New Roman"/>
          <w:b w:val="1"/>
          <w:bCs w:val="1"/>
          <w:sz w:val="24"/>
          <w:szCs w:val="24"/>
          <w:rPrChange w:author="Hirose Kaine" w:date="2019-12-11T04:10:47.0156809" w:id="248314523">
            <w:rPr/>
          </w:rPrChange>
        </w:rPr>
        <w:pPrChange w:author="Hirose Kaine" w:date="2019-12-11T04:10:47.0156809" w:id="2044537220">
          <w:pPr/>
        </w:pPrChange>
      </w:pPr>
      <w:ins w:author="Hirose Kaine" w:date="2019-12-09T06:24:14.4472555" w:id="995414171">
        <w:r w:rsidRPr="5769BF7C" w:rsidR="5769BF7C">
          <w:rPr>
            <w:rFonts w:ascii="Times New Roman" w:hAnsi="Times New Roman" w:eastAsia="Times New Roman" w:cs="Times New Roman"/>
            <w:b w:val="1"/>
            <w:bCs w:val="1"/>
            <w:sz w:val="24"/>
            <w:szCs w:val="24"/>
            <w:rPrChange w:author="Hirose Kaine" w:date="2019-12-09T06:24:14.4472555" w:id="1907799822">
              <w:rPr/>
            </w:rPrChange>
          </w:rPr>
          <w:t xml:space="preserve">   </w:t>
        </w:r>
        <w:r w:rsidRPr="0FCE9FAB" w:rsidR="5769BF7C">
          <w:rPr>
            <w:rFonts w:ascii="Times New Roman" w:hAnsi="Times New Roman" w:eastAsia="Times New Roman" w:cs="Times New Roman"/>
            <w:b w:val="1"/>
            <w:bCs w:val="1"/>
            <w:sz w:val="24"/>
            <w:szCs w:val="24"/>
            <w:rPrChange w:author="Hirose Kaine" w:date="2019-12-11T04:10:47.0156809" w:id="1337191168">
              <w:rPr/>
            </w:rPrChange>
          </w:rPr>
          <w:t xml:space="preserve">2.3 Goals</w:t>
        </w:r>
      </w:ins>
      <w:ins w:author="Hirose Kaine" w:date="2019-12-09T06:40:21.7645662" w:id="1986055051">
        <w:r w:rsidRPr="7E9A012F" w:rsidR="122560C1">
          <w:rPr>
            <w:rFonts w:ascii="Times New Roman" w:hAnsi="Times New Roman" w:eastAsia="Times New Roman" w:cs="Times New Roman"/>
            <w:b w:val="1"/>
            <w:bCs w:val="1"/>
            <w:sz w:val="24"/>
            <w:szCs w:val="24"/>
            <w:rPrChange w:author="Hirose Kaine" w:date="2019-12-09T06:44:53.7236592" w:id="357429514">
              <w:rPr/>
            </w:rPrChange>
          </w:rPr>
          <w:t xml:space="preserve">......................................................................................................................</w:t>
        </w:r>
      </w:ins>
    </w:p>
    <w:p w:rsidR="14FD8EC3" w:rsidDel="5769BF7C" w:rsidP="7C22F3CC" w:rsidRDefault="14FD8EC3" w14:paraId="3754AFD1" w14:textId="7D9F2373">
      <w:pPr>
        <w:pStyle w:val="a"/>
        <w:ind w:left="0"/>
        <w:rPr>
          <w:del w:author="Hirose Kaine" w:date="2019-12-09T06:24:14.4472555" w:id="479101653"/>
          <w:rFonts w:ascii="Times New Roman" w:hAnsi="Times New Roman" w:cs="Times New Roman"/>
          <w:b w:val="1"/>
          <w:bCs w:val="1"/>
          <w:sz w:val="24"/>
          <w:szCs w:val="24"/>
          <w:rPrChange w:author="Hirose Kaine" w:date="2019-12-09T06:23:44.0269947" w:id="1602487714">
            <w:rPr/>
          </w:rPrChange>
        </w:rPr>
        <w:pPrChange w:author="Hirose Kaine" w:date="2019-12-09T06:23:44.0269947" w:id="2044537220">
          <w:pPr/>
        </w:pPrChange>
      </w:pPr>
      <w:ins w:author="Hirose Kaine" w:date="2019-12-09T06:24:14.4472555" w:id="836677439">
        <w:r w:rsidRPr="5769BF7C" w:rsidR="5769BF7C">
          <w:rPr>
            <w:rFonts w:ascii="Times New Roman" w:hAnsi="Times New Roman" w:eastAsia="Times New Roman" w:cs="Times New Roman"/>
            <w:b w:val="1"/>
            <w:bCs w:val="1"/>
            <w:sz w:val="24"/>
            <w:szCs w:val="24"/>
            <w:rPrChange w:author="Hirose Kaine" w:date="2019-12-09T06:24:14.4472555" w:id="71503452">
              <w:rPr/>
            </w:rPrChange>
          </w:rPr>
          <w:t xml:space="preserve">   </w:t>
        </w:r>
        <w:r w:rsidRPr="7E9A012F" w:rsidR="5769BF7C">
          <w:rPr>
            <w:rFonts w:ascii="Times New Roman" w:hAnsi="Times New Roman" w:eastAsia="Times New Roman" w:cs="Times New Roman"/>
            <w:b w:val="1"/>
            <w:bCs w:val="1"/>
            <w:sz w:val="24"/>
            <w:szCs w:val="24"/>
            <w:rPrChange w:author="Hirose Kaine" w:date="2019-12-09T06:44:53.7236592" w:id="875415617">
              <w:rPr/>
            </w:rPrChange>
          </w:rPr>
          <w:t xml:space="preserve">2.4 </w:t>
        </w:r>
      </w:ins>
      <w:ins w:author="Hirose Kaine" w:date="2019-12-09T06:24:44.7681874" w:id="939132327">
        <w:r w:rsidRPr="7E9A012F" w:rsidR="5CC5349B">
          <w:rPr>
            <w:rFonts w:ascii="Times New Roman" w:hAnsi="Times New Roman" w:eastAsia="Times New Roman" w:cs="Times New Roman"/>
            <w:b w:val="1"/>
            <w:bCs w:val="1"/>
            <w:sz w:val="24"/>
            <w:szCs w:val="24"/>
            <w:rPrChange w:author="Hirose Kaine" w:date="2019-12-09T06:44:53.7236592" w:id="269991392">
              <w:rPr/>
            </w:rPrChange>
          </w:rPr>
          <w:t xml:space="preserve">Objective</w:t>
        </w:r>
      </w:ins>
      <w:ins w:author="Hirose Kaine" w:date="2019-12-09T06:40:21.7645662" w:id="180140486">
        <w:r w:rsidRPr="7E9A012F" w:rsidR="122560C1">
          <w:rPr>
            <w:rFonts w:ascii="Times New Roman" w:hAnsi="Times New Roman" w:eastAsia="Times New Roman" w:cs="Times New Roman"/>
            <w:b w:val="1"/>
            <w:bCs w:val="1"/>
            <w:sz w:val="24"/>
            <w:szCs w:val="24"/>
            <w:rPrChange w:author="Hirose Kaine" w:date="2019-12-09T06:44:53.7236592" w:id="493436922">
              <w:rPr/>
            </w:rPrChange>
          </w:rPr>
          <w:t xml:space="preserve">...................................................................</w:t>
        </w:r>
      </w:ins>
      <w:ins w:author="Hirose Kaine" w:date="2019-12-09T06:40:52.1128354" w:id="869835984">
        <w:r w:rsidRPr="7E9A012F" w:rsidR="4B5692B2">
          <w:rPr>
            <w:rFonts w:ascii="Times New Roman" w:hAnsi="Times New Roman" w:eastAsia="Times New Roman" w:cs="Times New Roman"/>
            <w:b w:val="1"/>
            <w:bCs w:val="1"/>
            <w:sz w:val="24"/>
            <w:szCs w:val="24"/>
            <w:rPrChange w:author="Hirose Kaine" w:date="2019-12-09T06:44:53.7236592" w:id="1675522746">
              <w:rPr/>
            </w:rPrChange>
          </w:rPr>
          <w:t xml:space="preserve">............................................</w:t>
        </w:r>
      </w:ins>
    </w:p>
    <w:p w:rsidR="5769BF7C" w:rsidP="0FCE9FAB" w:rsidRDefault="5769BF7C" w14:paraId="1C9CD5B5" w14:textId="5BE33D79">
      <w:pPr>
        <w:pStyle w:val="a"/>
        <w:ind w:left="0"/>
        <w:rPr>
          <w:rFonts w:ascii="Times New Roman" w:hAnsi="Times New Roman" w:eastAsia="Times New Roman" w:cs="Times New Roman"/>
          <w:b w:val="1"/>
          <w:bCs w:val="1"/>
          <w:sz w:val="24"/>
          <w:szCs w:val="24"/>
          <w:rPrChange w:author="Hirose Kaine" w:date="2019-12-11T04:10:47.0156809" w:id="1329247322">
            <w:rPr/>
          </w:rPrChange>
        </w:rPr>
        <w:pPrChange w:author="Hirose Kaine" w:date="2019-12-11T04:10:47.0156809" w:id="1721087587">
          <w:pPr/>
        </w:pPrChange>
      </w:pPr>
    </w:p>
    <w:p w:rsidR="5CC5349B" w:rsidP="0FCE9FAB" w:rsidRDefault="5CC5349B" w14:paraId="4088B80D" w14:textId="014F8A7B">
      <w:pPr>
        <w:pStyle w:val="a"/>
        <w:ind w:left="0"/>
        <w:rPr>
          <w:rFonts w:ascii="Times New Roman" w:hAnsi="Times New Roman" w:eastAsia="Times New Roman" w:cs="Times New Roman"/>
          <w:b w:val="1"/>
          <w:bCs w:val="1"/>
          <w:sz w:val="24"/>
          <w:szCs w:val="24"/>
          <w:rPrChange w:author="Hirose Kaine" w:date="2019-12-11T04:10:47.0156809" w:id="407705939">
            <w:rPr/>
          </w:rPrChange>
        </w:rPr>
        <w:pPrChange w:author="Hirose Kaine" w:date="2019-12-11T04:10:47.0156809" w:id="186633311">
          <w:pPr/>
        </w:pPrChange>
      </w:pPr>
      <w:ins w:author="Hirose Kaine" w:date="2019-12-09T06:25:15.1144384" w:id="1260563618">
        <w:r w:rsidRPr="4B22ACA2" w:rsidR="4B22ACA2">
          <w:rPr>
            <w:rFonts w:ascii="Times New Roman" w:hAnsi="Times New Roman" w:eastAsia="Times New Roman" w:cs="Times New Roman"/>
            <w:b w:val="1"/>
            <w:bCs w:val="1"/>
            <w:sz w:val="24"/>
            <w:szCs w:val="24"/>
            <w:rPrChange w:author="Hirose Kaine" w:date="2019-12-09T06:25:15.1144384" w:id="815646661">
              <w:rPr/>
            </w:rPrChange>
          </w:rPr>
          <w:t xml:space="preserve">   2.5 Organizational structure</w:t>
        </w:r>
      </w:ins>
      <w:ins w:author="Hirose Kaine" w:date="2019-12-09T06:40:52.1128354" w:id="248127948">
        <w:r w:rsidRPr="4B22ACA2" w:rsidR="4B5692B2">
          <w:rPr>
            <w:rFonts w:ascii="Times New Roman" w:hAnsi="Times New Roman" w:eastAsia="Times New Roman" w:cs="Times New Roman"/>
            <w:b w:val="1"/>
            <w:bCs w:val="1"/>
            <w:sz w:val="24"/>
            <w:szCs w:val="24"/>
            <w:rPrChange w:author="Hirose Kaine" w:date="2019-12-09T06:25:15.1144384" w:id="1417784531">
              <w:rPr/>
            </w:rPrChange>
          </w:rPr>
          <w:t xml:space="preserve">.......................................................................................</w:t>
        </w:r>
      </w:ins>
    </w:p>
    <w:p w:rsidR="4B22ACA2" w:rsidDel="14E157C1" w:rsidP="6D193BC4" w:rsidRDefault="4B22ACA2" w14:paraId="50CD3EFD" w14:textId="33C894D8">
      <w:pPr>
        <w:pStyle w:val="a"/>
        <w:ind w:left="0"/>
        <w:rPr>
          <w:del w:author="Hirose Kaine" w:date="2019-12-09T06:26:15.7832446" w:id="1142385381"/>
          <w:rFonts w:ascii="Times New Roman" w:hAnsi="Times New Roman" w:eastAsia="Times New Roman" w:cs="Times New Roman"/>
          <w:b w:val="1"/>
          <w:bCs w:val="1"/>
          <w:sz w:val="24"/>
          <w:szCs w:val="24"/>
          <w:rPrChange w:author="Hirose Kaine" w:date="2019-12-09T06:25:45.4515465" w:id="2122042071">
            <w:rPr/>
          </w:rPrChange>
        </w:rPr>
        <w:pPrChange w:author="Hirose Kaine" w:date="2019-12-09T06:25:45.4515465" w:id="627209369">
          <w:pPr/>
        </w:pPrChange>
      </w:pPr>
      <w:ins w:author="Hirose Kaine" w:date="2019-12-09T06:25:15.1144384" w:id="274067927">
        <w:r w:rsidRPr="4B22ACA2" w:rsidR="4B22ACA2">
          <w:rPr>
            <w:rFonts w:ascii="Times New Roman" w:hAnsi="Times New Roman" w:eastAsia="Times New Roman" w:cs="Times New Roman"/>
            <w:b w:val="1"/>
            <w:bCs w:val="1"/>
            <w:sz w:val="24"/>
            <w:szCs w:val="24"/>
            <w:rPrChange w:author="Hirose Kaine" w:date="2019-12-09T06:25:15.1144384" w:id="1059842316">
              <w:rPr/>
            </w:rPrChange>
          </w:rPr>
          <w:t xml:space="preserve">   2.6</w:t>
        </w:r>
      </w:ins>
      <w:ins w:author="Hirose Kaine" w:date="2019-12-09T06:25:45.4515465" w:id="1086443719">
        <w:r w:rsidRPr="4B22ACA2" w:rsidR="6D193BC4">
          <w:rPr>
            <w:rFonts w:ascii="Times New Roman" w:hAnsi="Times New Roman" w:eastAsia="Times New Roman" w:cs="Times New Roman"/>
            <w:b w:val="1"/>
            <w:bCs w:val="1"/>
            <w:sz w:val="24"/>
            <w:szCs w:val="24"/>
            <w:rPrChange w:author="Hirose Kaine" w:date="2019-12-09T06:25:15.1144384" w:id="1597836442">
              <w:rPr/>
            </w:rPrChange>
          </w:rPr>
          <w:t xml:space="preserve"> </w:t>
        </w:r>
      </w:ins>
      <w:ins w:author="Hirose Kaine" w:date="2019-12-09T06:26:15.7832446" w:id="350312385">
        <w:r w:rsidRPr="14E157C1" w:rsidR="14E157C1">
          <w:rPr>
            <w:rFonts w:ascii="Times New Roman" w:hAnsi="Times New Roman" w:cs="Times New Roman"/>
            <w:b w:val="1"/>
            <w:bCs w:val="1"/>
            <w:sz w:val="24"/>
            <w:szCs w:val="24"/>
            <w:rPrChange w:author="Hirose Kaine" w:date="2019-12-09T06:26:15.7832446" w:id="165326470">
              <w:rPr/>
            </w:rPrChange>
          </w:rPr>
          <w:t>Current performance</w:t>
        </w:r>
      </w:ins>
      <w:ins w:author="Hirose Kaine" w:date="2019-12-09T06:40:52.1128354" w:id="159150217">
        <w:r w:rsidRPr="14E157C1" w:rsidR="4B5692B2">
          <w:rPr>
            <w:rFonts w:ascii="Times New Roman" w:hAnsi="Times New Roman" w:cs="Times New Roman"/>
            <w:b w:val="1"/>
            <w:bCs w:val="1"/>
            <w:sz w:val="24"/>
            <w:szCs w:val="24"/>
            <w:rPrChange w:author="Hirose Kaine" w:date="2019-12-09T06:26:15.7832446" w:id="1883199395">
              <w:rPr/>
            </w:rPrChange>
          </w:rPr>
          <w:t>..........................................................................................</w:t>
        </w:r>
      </w:ins>
    </w:p>
    <w:p w:rsidR="14E157C1" w:rsidP="0FCE9FAB" w:rsidRDefault="14E157C1" w14:paraId="7F442C20" w14:textId="5D9A96C4">
      <w:pPr>
        <w:pStyle w:val="a"/>
        <w:ind w:left="0"/>
        <w:rPr>
          <w:rFonts w:ascii="Times New Roman" w:hAnsi="Times New Roman" w:cs="Times New Roman"/>
          <w:b w:val="1"/>
          <w:bCs w:val="1"/>
          <w:sz w:val="24"/>
          <w:szCs w:val="24"/>
          <w:rPrChange w:author="Hirose Kaine" w:date="2019-12-11T04:10:47.0156809" w:id="73481223">
            <w:rPr/>
          </w:rPrChange>
        </w:rPr>
        <w:pPrChange w:author="Hirose Kaine" w:date="2019-12-11T04:10:47.0156809" w:id="1016370860">
          <w:pPr/>
        </w:pPrChange>
      </w:pPr>
    </w:p>
    <w:p w:rsidR="4B22ACA2" w:rsidP="0FCE9FAB" w:rsidRDefault="4B22ACA2" w14:paraId="04360536" w14:textId="63990AC9">
      <w:pPr>
        <w:pStyle w:val="a"/>
        <w:ind w:left="0"/>
        <w:rPr>
          <w:rFonts w:ascii="Times New Roman" w:hAnsi="Times New Roman" w:cs="Times New Roman"/>
          <w:b w:val="1"/>
          <w:bCs w:val="1"/>
          <w:sz w:val="24"/>
          <w:szCs w:val="24"/>
          <w:rPrChange w:author="Hirose Kaine" w:date="2019-12-11T04:10:47.0156809" w:id="1402463243">
            <w:rPr/>
          </w:rPrChange>
        </w:rPr>
        <w:pPrChange w:author="Hirose Kaine" w:date="2019-12-11T04:10:47.0156809" w:id="1109167228">
          <w:pPr/>
        </w:pPrChange>
      </w:pPr>
      <w:ins w:author="Hirose Kaine" w:date="2019-12-09T06:25:15.1144384" w:id="1938720038">
        <w:r w:rsidRPr="4B22ACA2" w:rsidR="4B22ACA2">
          <w:rPr>
            <w:rFonts w:ascii="Times New Roman" w:hAnsi="Times New Roman" w:eastAsia="Times New Roman" w:cs="Times New Roman"/>
            <w:b w:val="1"/>
            <w:bCs w:val="1"/>
            <w:sz w:val="24"/>
            <w:szCs w:val="24"/>
            <w:rPrChange w:author="Hirose Kaine" w:date="2019-12-09T06:25:15.1144384" w:id="1461393273">
              <w:rPr/>
            </w:rPrChange>
          </w:rPr>
          <w:t xml:space="preserve">   2.7 </w:t>
        </w:r>
      </w:ins>
      <w:ins w:author="Hirose Kaine" w:date="2019-12-09T06:26:15.7832446" w:id="1851794950">
        <w:r w:rsidRPr="14E157C1" w:rsidR="14E157C1">
          <w:rPr>
            <w:rFonts w:ascii="Times New Roman" w:hAnsi="Times New Roman" w:cs="Times New Roman"/>
            <w:b w:val="1"/>
            <w:bCs w:val="1"/>
            <w:sz w:val="24"/>
            <w:szCs w:val="24"/>
            <w:rPrChange w:author="Hirose Kaine" w:date="2019-12-09T06:26:15.7832446" w:id="209356967">
              <w:rPr/>
            </w:rPrChange>
          </w:rPr>
          <w:t>Target Market</w:t>
        </w:r>
      </w:ins>
      <w:ins w:author="Hirose Kaine" w:date="2019-12-09T06:40:52.1128354" w:id="429759862">
        <w:r w:rsidRPr="14E157C1" w:rsidR="4B5692B2">
          <w:rPr>
            <w:rFonts w:ascii="Times New Roman" w:hAnsi="Times New Roman" w:cs="Times New Roman"/>
            <w:b w:val="1"/>
            <w:bCs w:val="1"/>
            <w:sz w:val="24"/>
            <w:szCs w:val="24"/>
            <w:rPrChange w:author="Hirose Kaine" w:date="2019-12-09T06:26:15.7832446" w:id="1885686359">
              <w:rPr/>
            </w:rPrChange>
          </w:rPr>
          <w:t>.....................................................................................................</w:t>
        </w:r>
      </w:ins>
    </w:p>
    <w:p w:rsidR="4B22ACA2" w:rsidDel="14E157C1" w:rsidP="4B22ACA2" w:rsidRDefault="4B22ACA2" w14:paraId="087FCC89" w14:textId="619B2E79">
      <w:pPr>
        <w:pStyle w:val="a"/>
        <w:ind w:left="0"/>
        <w:rPr>
          <w:del w:author="Hirose Kaine" w:date="2019-12-09T06:26:15.7832446" w:id="1514002016"/>
          <w:rFonts w:ascii="Times New Roman" w:hAnsi="Times New Roman" w:eastAsia="Times New Roman" w:cs="Times New Roman"/>
          <w:b w:val="1"/>
          <w:bCs w:val="1"/>
          <w:sz w:val="24"/>
          <w:szCs w:val="24"/>
          <w:rPrChange w:author="Hirose Kaine" w:date="2019-12-09T06:25:15.1144384" w:id="326142441">
            <w:rPr/>
          </w:rPrChange>
        </w:rPr>
        <w:pPrChange w:author="Hirose Kaine" w:date="2019-12-09T06:25:15.1144384" w:id="1109167228">
          <w:pPr/>
        </w:pPrChange>
      </w:pPr>
    </w:p>
    <w:p w:rsidR="14E157C1" w:rsidP="0FCE9FAB" w:rsidRDefault="14E157C1" w14:paraId="2A883F5C" w14:textId="44B510EB">
      <w:pPr>
        <w:pStyle w:val="a"/>
        <w:ind w:left="0"/>
        <w:rPr>
          <w:rFonts w:ascii="Times New Roman" w:hAnsi="Times New Roman" w:cs="Times New Roman"/>
          <w:sz w:val="24"/>
          <w:szCs w:val="24"/>
          <w:rPrChange w:author="Hirose Kaine" w:date="2019-12-11T04:10:47.0156809" w:id="1390541487">
            <w:rPr/>
          </w:rPrChange>
        </w:rPr>
        <w:pPrChange w:author="Hirose Kaine" w:date="2019-12-11T04:10:47.0156809" w:id="461505101">
          <w:pPr/>
        </w:pPrChange>
      </w:pPr>
      <w:ins w:author="Hirose Kaine" w:date="2019-12-09T06:26:46.1242" w:id="1806404319">
        <w:r w:rsidRPr="6BAB8ADF" w:rsidR="6BAB8ADF">
          <w:rPr>
            <w:rFonts w:ascii="Times New Roman" w:hAnsi="Times New Roman" w:eastAsia="Times New Roman" w:cs="Times New Roman"/>
            <w:b w:val="1"/>
            <w:bCs w:val="1"/>
            <w:sz w:val="24"/>
            <w:szCs w:val="24"/>
            <w:rPrChange w:author="Hirose Kaine" w:date="2019-12-09T06:26:46.1242" w:id="1170016761">
              <w:rPr/>
            </w:rPrChange>
          </w:rPr>
          <w:t xml:space="preserve">   </w:t>
        </w:r>
        <w:r w:rsidRPr="6BAB8ADF" w:rsidR="6BAB8ADF">
          <w:rPr>
            <w:rFonts w:ascii="Times New Roman" w:hAnsi="Times New Roman" w:cs="Times New Roman"/>
            <w:b w:val="1"/>
            <w:bCs w:val="1"/>
            <w:sz w:val="24"/>
            <w:szCs w:val="24"/>
            <w:rPrChange w:author="Hirose Kaine" w:date="2019-12-09T06:26:46.1242" w:id="130206247">
              <w:rPr/>
            </w:rPrChange>
          </w:rPr>
          <w:t>2.8 Customer service capability</w:t>
        </w:r>
      </w:ins>
      <w:ins w:author="Hirose Kaine" w:date="2019-12-09T06:40:52.1128354" w:id="2074834782">
        <w:r w:rsidRPr="6BAB8ADF" w:rsidR="4B5692B2">
          <w:rPr>
            <w:rFonts w:ascii="Times New Roman" w:hAnsi="Times New Roman" w:cs="Times New Roman"/>
            <w:b w:val="1"/>
            <w:bCs w:val="1"/>
            <w:sz w:val="24"/>
            <w:szCs w:val="24"/>
            <w:rPrChange w:author="Hirose Kaine" w:date="2019-12-09T06:26:46.1242" w:id="1963160438">
              <w:rPr/>
            </w:rPrChange>
          </w:rPr>
          <w:t>.............................................................................</w:t>
        </w:r>
      </w:ins>
    </w:p>
    <w:p w:rsidR="14E157C1" w:rsidDel="10237535" w:rsidP="6BAB8ADF" w:rsidRDefault="14E157C1" w14:paraId="4280D14F" w14:textId="122FA9BA">
      <w:pPr>
        <w:pStyle w:val="a"/>
        <w:ind w:left="0"/>
        <w:rPr>
          <w:ins w:author="Hirose Kaine" w:date="2019-12-09T06:26:46.1242" w:id="1084442986"/>
          <w:del w:author="Hirose Kaine" w:date="2019-12-09T06:27:16.483253" w:id="242618757"/>
          <w:rFonts w:ascii="Times New Roman" w:hAnsi="Times New Roman" w:eastAsia="Times New Roman" w:cs="Times New Roman"/>
          <w:b w:val="1"/>
          <w:bCs w:val="1"/>
          <w:sz w:val="24"/>
          <w:szCs w:val="24"/>
          <w:rPrChange w:author="Hirose Kaine" w:date="2019-12-09T06:26:46.1242" w:id="1929786561">
            <w:rPr/>
          </w:rPrChange>
        </w:rPr>
        <w:pPrChange w:author="Hirose Kaine" w:date="2019-12-09T06:26:46.1242" w:id="461505101">
          <w:pPr/>
        </w:pPrChange>
      </w:pPr>
      <w:ins w:author="Hirose Kaine" w:date="2019-12-09T06:26:46.1242" w:id="1931518875">
        <w:r w:rsidRPr="6BAB8ADF" w:rsidR="6BAB8ADF">
          <w:rPr>
            <w:rFonts w:ascii="Times New Roman" w:hAnsi="Times New Roman" w:eastAsia="Times New Roman" w:cs="Times New Roman"/>
            <w:b w:val="1"/>
            <w:bCs w:val="1"/>
            <w:sz w:val="24"/>
            <w:szCs w:val="24"/>
            <w:rPrChange w:author="Hirose Kaine" w:date="2019-12-09T06:26:46.1242" w:id="653249551">
              <w:rPr/>
            </w:rPrChange>
          </w:rPr>
          <w:t xml:space="preserve">         2.81 </w:t>
        </w:r>
      </w:ins>
      <w:ins w:author="Hirose Kaine" w:date="2019-12-09T06:27:16.483253" w:id="622131112">
        <w:r w:rsidRPr="10237535" w:rsidR="10237535">
          <w:rPr>
            <w:rFonts w:ascii="Times New Roman" w:hAnsi="Times New Roman" w:cs="Times New Roman"/>
            <w:b w:val="1"/>
            <w:bCs w:val="1"/>
            <w:sz w:val="24"/>
            <w:szCs w:val="24"/>
            <w:rPrChange w:author="Hirose Kaine" w:date="2019-12-09T06:27:16.483253" w:id="1487548799">
              <w:rPr/>
            </w:rPrChange>
          </w:rPr>
          <w:t>Services and Parts divisions</w:t>
        </w:r>
      </w:ins>
      <w:ins w:author="Hirose Kaine" w:date="2019-12-09T06:40:52.1128354" w:id="2117062544">
        <w:r w:rsidRPr="10237535" w:rsidR="4B5692B2">
          <w:rPr>
            <w:rFonts w:ascii="Times New Roman" w:hAnsi="Times New Roman" w:cs="Times New Roman"/>
            <w:b w:val="1"/>
            <w:bCs w:val="1"/>
            <w:sz w:val="24"/>
            <w:szCs w:val="24"/>
            <w:rPrChange w:author="Hirose Kaine" w:date="2019-12-09T06:27:16.483253" w:id="480454700">
              <w:rPr/>
            </w:rPrChange>
          </w:rPr>
          <w:t>..................................................</w:t>
        </w:r>
      </w:ins>
      <w:ins w:author="Hirose Kaine" w:date="2019-12-09T06:41:22.4399454" w:id="1658080023">
        <w:r w:rsidRPr="10237535" w:rsidR="4A907AE4">
          <w:rPr>
            <w:rFonts w:ascii="Times New Roman" w:hAnsi="Times New Roman" w:cs="Times New Roman"/>
            <w:b w:val="1"/>
            <w:bCs w:val="1"/>
            <w:sz w:val="24"/>
            <w:szCs w:val="24"/>
            <w:rPrChange w:author="Hirose Kaine" w:date="2019-12-09T06:27:16.483253" w:id="122247751">
              <w:rPr/>
            </w:rPrChange>
          </w:rPr>
          <w:t>.....................</w:t>
        </w:r>
      </w:ins>
    </w:p>
    <w:p w:rsidR="10237535" w:rsidP="0FCE9FAB" w:rsidRDefault="10237535" w14:paraId="0D14862E" w14:textId="35FB6DFB">
      <w:pPr>
        <w:pStyle w:val="a"/>
        <w:ind w:left="0"/>
        <w:rPr>
          <w:rFonts w:ascii="Times New Roman" w:hAnsi="Times New Roman" w:cs="Times New Roman"/>
          <w:b w:val="1"/>
          <w:bCs w:val="1"/>
          <w:sz w:val="24"/>
          <w:szCs w:val="24"/>
          <w:rPrChange w:author="Hirose Kaine" w:date="2019-12-11T04:10:47.0156809" w:id="527747465">
            <w:rPr/>
          </w:rPrChange>
        </w:rPr>
        <w:pPrChange w:author="Hirose Kaine" w:date="2019-12-11T04:10:47.0156809" w:id="561563914">
          <w:pPr/>
        </w:pPrChange>
      </w:pPr>
    </w:p>
    <w:p w:rsidR="14E157C1" w:rsidDel="6BAB8ADF" w:rsidP="0FCE9FAB" w:rsidRDefault="14E157C1" w14:paraId="09E77474" w14:textId="6331279D">
      <w:pPr>
        <w:pStyle w:val="a"/>
        <w:ind w:left="0"/>
        <w:rPr>
          <w:rFonts w:ascii="Times New Roman" w:hAnsi="Times New Roman" w:cs="Times New Roman"/>
          <w:b w:val="1"/>
          <w:bCs w:val="1"/>
          <w:sz w:val="24"/>
          <w:szCs w:val="24"/>
          <w:rPrChange w:author="Hirose Kaine" w:date="2019-12-11T04:10:47.0156809" w:id="1198289787">
            <w:rPr/>
          </w:rPrChange>
        </w:rPr>
        <w:pPrChange w:author="Hirose Kaine" w:date="2019-12-11T04:10:47.0156809" w:id="461505101">
          <w:pPr/>
        </w:pPrChange>
      </w:pPr>
      <w:ins w:author="Hirose Kaine" w:date="2019-12-09T06:26:46.1242" w:id="1172422504">
        <w:r w:rsidRPr="6BAB8ADF" w:rsidR="6BAB8ADF">
          <w:rPr>
            <w:rFonts w:ascii="Times New Roman" w:hAnsi="Times New Roman" w:eastAsia="Times New Roman" w:cs="Times New Roman"/>
            <w:b w:val="1"/>
            <w:bCs w:val="1"/>
            <w:sz w:val="24"/>
            <w:szCs w:val="24"/>
            <w:rPrChange w:author="Hirose Kaine" w:date="2019-12-09T06:26:46.1242" w:id="1990075182">
              <w:rPr/>
            </w:rPrChange>
          </w:rPr>
          <w:t xml:space="preserve">         2.82</w:t>
        </w:r>
      </w:ins>
      <w:ins w:author="Hirose Kaine" w:date="2019-12-09T06:27:46.5781113" w:id="368230200">
        <w:r w:rsidRPr="769E232E" w:rsidR="769E232E">
          <w:rPr>
            <w:rFonts w:ascii="Times New Roman" w:hAnsi="Times New Roman" w:cs="Times New Roman"/>
            <w:b w:val="1"/>
            <w:bCs w:val="1"/>
            <w:sz w:val="24"/>
            <w:szCs w:val="24"/>
            <w:rPrChange w:author="Hirose Kaine" w:date="2019-12-09T06:27:46.5781113" w:id="1270050524">
              <w:rPr/>
            </w:rPrChange>
          </w:rPr>
          <w:t xml:space="preserve"> Reginal dealers</w:t>
        </w:r>
      </w:ins>
      <w:ins w:author="Hirose Kaine" w:date="2019-12-09T06:41:22.4399454" w:id="81425556">
        <w:r w:rsidRPr="769E232E" w:rsidR="4A907AE4">
          <w:rPr>
            <w:rFonts w:ascii="Times New Roman" w:hAnsi="Times New Roman" w:cs="Times New Roman"/>
            <w:b w:val="1"/>
            <w:bCs w:val="1"/>
            <w:sz w:val="24"/>
            <w:szCs w:val="24"/>
            <w:rPrChange w:author="Hirose Kaine" w:date="2019-12-09T06:27:46.5781113" w:id="1742988900">
              <w:rPr/>
            </w:rPrChange>
          </w:rPr>
          <w:t xml:space="preserve">..............................................................................................</w:t>
        </w:r>
      </w:ins>
    </w:p>
    <w:p w:rsidR="14E157C1" w:rsidDel="6BAB8ADF" w:rsidP="0FCE9FAB" w:rsidRDefault="14E157C1" w14:paraId="755CD7BC" w14:textId="0285CFDF">
      <w:pPr>
        <w:ind/>
        <w:rPr>
          <w:rFonts w:ascii="Times New Roman" w:hAnsi="Times New Roman" w:cs="Times New Roman"/>
          <w:b w:val="1"/>
          <w:bCs w:val="1"/>
          <w:sz w:val="24"/>
          <w:szCs w:val="24"/>
          <w:rPrChange w:author="Hirose Kaine" w:date="2019-12-11T04:10:47.0156809" w:id="2080923896">
            <w:rPr/>
          </w:rPrChange>
        </w:rPr>
        <w:pPrChange w:author="Hirose Kaine" w:date="2019-12-11T04:10:47.0156809" w:id="461505101">
          <w:pPr/>
        </w:pPrChange>
      </w:pPr>
      <w:ins w:author="Hirose Kaine" w:date="2019-12-09T06:28:17.1135558" w:id="1355195018">
        <w:r w:rsidRPr="4B6BCDB5" w:rsidR="4B6BCDB5">
          <w:rPr>
            <w:rFonts w:ascii="Times New Roman" w:hAnsi="Times New Roman" w:cs="Times New Roman"/>
            <w:b w:val="1"/>
            <w:bCs w:val="1"/>
            <w:sz w:val="24"/>
            <w:szCs w:val="24"/>
            <w:rPrChange w:author="Hirose Kaine" w:date="2019-12-09T06:28:17.1135558" w:id="1062581539">
              <w:rPr/>
            </w:rPrChange>
          </w:rPr>
          <w:t xml:space="preserve">   2.9 Distribution channels</w:t>
        </w:r>
      </w:ins>
      <w:ins w:author="Hirose Kaine" w:date="2019-12-09T06:41:22.4399454" w:id="1630841113">
        <w:r w:rsidRPr="4B6BCDB5" w:rsidR="4A907AE4">
          <w:rPr>
            <w:rFonts w:ascii="Times New Roman" w:hAnsi="Times New Roman" w:cs="Times New Roman"/>
            <w:b w:val="1"/>
            <w:bCs w:val="1"/>
            <w:sz w:val="24"/>
            <w:szCs w:val="24"/>
            <w:rPrChange w:author="Hirose Kaine" w:date="2019-12-09T06:28:17.1135558" w:id="1843411082">
              <w:rPr/>
            </w:rPrChange>
          </w:rPr>
          <w:t xml:space="preserve">............................................................................................</w:t>
        </w:r>
      </w:ins>
    </w:p>
    <w:p w:rsidR="5C5C0909" w:rsidP="0FCE9FAB" w:rsidRDefault="5C5C0909" w14:paraId="45D268B8" w14:textId="66695282">
      <w:pPr>
        <w:pStyle w:val="a"/>
        <w:ind w:left="0"/>
        <w:jc w:val="left"/>
        <w:rPr>
          <w:b w:val="1"/>
          <w:bCs w:val="1"/>
          <w:sz w:val="24"/>
          <w:szCs w:val="24"/>
          <w:rPrChange w:author="Hirose Kaine" w:date="2019-12-11T04:10:47.0156809" w:id="1519003121">
            <w:rPr/>
          </w:rPrChange>
        </w:rPr>
        <w:pPrChange w:author="Hirose Kaine" w:date="2019-12-11T04:10:47.0156809" w:id="386709887">
          <w:pPr/>
        </w:pPrChange>
      </w:pPr>
      <w:ins w:author="Hirose Kaine" w:date="2019-12-09T06:28:47.2861399" w:id="2026204488">
        <w:r w:rsidRPr="5C5C0909" w:rsidR="5C5C0909">
          <w:rPr>
            <w:rFonts w:ascii="Times New Roman" w:hAnsi="Times New Roman" w:cs="Times New Roman"/>
            <w:b w:val="1"/>
            <w:bCs w:val="1"/>
            <w:sz w:val="24"/>
            <w:szCs w:val="24"/>
            <w:rPrChange w:author="Hirose Kaine" w:date="2019-12-09T06:28:47.2861399" w:id="1604023540">
              <w:rPr/>
            </w:rPrChange>
          </w:rPr>
          <w:t>I</w:t>
        </w:r>
      </w:ins>
      <w:ins w:author="Hirose Kaine" w:date="2019-12-09T06:29:17.5618126" w:id="783309533">
        <w:r w:rsidRPr="5C5C0909" w:rsidR="5F9B74F4">
          <w:rPr>
            <w:rFonts w:ascii="Times New Roman" w:hAnsi="Times New Roman" w:cs="Times New Roman"/>
            <w:b w:val="1"/>
            <w:bCs w:val="1"/>
            <w:sz w:val="24"/>
            <w:szCs w:val="24"/>
            <w:rPrChange w:author="Hirose Kaine" w:date="2019-12-09T06:28:47.2861399" w:id="1268034857">
              <w:rPr/>
            </w:rPrChange>
          </w:rPr>
          <w:t xml:space="preserve">II. </w:t>
        </w:r>
      </w:ins>
      <w:ins w:author="Hirose Kaine" w:date="2019-12-09T06:28:47.2861399" w:id="362272002">
        <w:r w:rsidRPr="5C5C0909" w:rsidR="5C5C0909">
          <w:rPr>
            <w:rFonts w:ascii="Times New Roman" w:hAnsi="Times New Roman" w:cs="Times New Roman"/>
            <w:b w:val="1"/>
            <w:bCs w:val="1"/>
            <w:sz w:val="24"/>
            <w:szCs w:val="24"/>
            <w:rPrChange w:author="Hirose Kaine" w:date="2019-12-09T06:28:47.2861399" w:id="2078350502">
              <w:rPr/>
            </w:rPrChange>
          </w:rPr>
          <w:t>Strategy Analysis</w:t>
        </w:r>
      </w:ins>
      <w:ins w:author="Hirose Kaine" w:date="2019-12-09T06:41:22.4399454" w:id="287442897">
        <w:r w:rsidRPr="5C5C0909" w:rsidR="4A907AE4">
          <w:rPr>
            <w:rFonts w:ascii="Times New Roman" w:hAnsi="Times New Roman" w:cs="Times New Roman"/>
            <w:b w:val="1"/>
            <w:bCs w:val="1"/>
            <w:sz w:val="24"/>
            <w:szCs w:val="24"/>
            <w:rPrChange w:author="Hirose Kaine" w:date="2019-12-09T06:28:47.2861399" w:id="1270525118">
              <w:rPr/>
            </w:rPrChange>
          </w:rPr>
          <w:t>.....................................................................................................</w:t>
        </w:r>
      </w:ins>
    </w:p>
    <w:p w:rsidR="5C5C0909" w:rsidP="0FCE9FAB" w:rsidRDefault="5C5C0909" w14:paraId="1552FEA2" w14:textId="0EF58709">
      <w:pPr>
        <w:jc w:val="both"/>
        <w:rPr>
          <w:rFonts w:ascii="Times New Roman" w:hAnsi="Times New Roman" w:eastAsia="Times New Roman" w:cs="Times New Roman"/>
          <w:b w:val="1"/>
          <w:bCs w:val="1"/>
          <w:noProof w:val="0"/>
          <w:sz w:val="24"/>
          <w:szCs w:val="24"/>
          <w:lang w:val="en-US" w:eastAsia="ja-JP"/>
          <w:rPrChange w:author="Hirose Kaine" w:date="2019-12-11T04:10:47.0156809" w:id="436551939">
            <w:rPr/>
          </w:rPrChange>
        </w:rPr>
        <w:pPrChange w:author="Hirose Kaine" w:date="2019-12-11T04:10:47.0156809" w:id="232103312">
          <w:pPr/>
        </w:pPrChange>
      </w:pPr>
      <w:ins w:author="Hirose Kaine" w:date="2019-12-09T06:29:17.5618126" w:id="223080359">
        <w:r w:rsidRPr="0FCE9FAB" w:rsidR="5F9B74F4">
          <w:rPr>
            <w:rFonts w:ascii="Times New Roman" w:hAnsi="Times New Roman" w:eastAsia="Times New Roman" w:cs="Times New Roman"/>
            <w:b w:val="1"/>
            <w:bCs w:val="1"/>
            <w:noProof w:val="0"/>
            <w:sz w:val="24"/>
            <w:szCs w:val="24"/>
            <w:lang w:val="en-US" w:eastAsia="ja-JP"/>
            <w:rPrChange w:author="Hirose Kaine" w:date="2019-12-11T04:10:47.0156809" w:id="742569950">
              <w:rPr/>
            </w:rPrChange>
          </w:rPr>
          <w:t xml:space="preserve">   </w:t>
        </w:r>
      </w:ins>
      <w:ins w:author="Hirose Kaine" w:date="2019-12-09T06:28:47.2861399" w:id="2144671802">
        <w:r w:rsidRPr="0FCE9FAB" w:rsidR="5C5C0909">
          <w:rPr>
            <w:rFonts w:ascii="Times New Roman" w:hAnsi="Times New Roman" w:eastAsia="Times New Roman" w:cs="Times New Roman"/>
            <w:b w:val="1"/>
            <w:bCs w:val="1"/>
            <w:noProof w:val="0"/>
            <w:sz w:val="24"/>
            <w:szCs w:val="24"/>
            <w:lang w:val="en-US" w:eastAsia="ja-JP"/>
            <w:rPrChange w:author="Hirose Kaine" w:date="2019-12-11T04:10:47.0156809" w:id="667418307">
              <w:rPr/>
            </w:rPrChange>
          </w:rPr>
          <w:t>3.1 Industry Analysis</w:t>
        </w:r>
      </w:ins>
      <w:ins w:author="Hirose Kaine" w:date="2019-12-09T06:41:22.4399454" w:id="1870241873">
        <w:r w:rsidRPr="3FA35595" w:rsidR="4A907AE4">
          <w:rPr>
            <w:rFonts w:ascii="Times New Roman" w:hAnsi="Times New Roman" w:eastAsia="Times New Roman" w:cs="Times New Roman"/>
            <w:b w:val="1"/>
            <w:bCs w:val="1"/>
            <w:noProof w:val="0"/>
            <w:sz w:val="24"/>
            <w:szCs w:val="24"/>
            <w:lang w:val="en-US" w:eastAsia="ja-JP"/>
            <w:rPrChange w:author="Hirose Kaine" w:date="2019-12-09T06:45:23.7988396" w:id="1497395259">
              <w:rPr/>
            </w:rPrChange>
          </w:rPr>
          <w:t>..................................................................................................</w:t>
        </w:r>
      </w:ins>
    </w:p>
    <w:p w:rsidR="5C5C0909" w:rsidP="0FCE9FAB" w:rsidRDefault="5C5C0909" w14:paraId="71516F75" w14:textId="357B013A">
      <w:pPr>
        <w:jc w:val="both"/>
        <w:rPr>
          <w:rFonts w:ascii="Times New Roman" w:hAnsi="Times New Roman" w:eastAsia="Times New Roman" w:cs="Times New Roman"/>
          <w:b w:val="1"/>
          <w:bCs w:val="1"/>
          <w:noProof w:val="0"/>
          <w:sz w:val="24"/>
          <w:szCs w:val="24"/>
          <w:lang w:eastAsia="ja-JP"/>
          <w:rPrChange w:author="Hirose Kaine" w:date="2019-12-11T04:10:47.0156809" w:id="363199780">
            <w:rPr/>
          </w:rPrChange>
        </w:rPr>
        <w:pPrChange w:author="Hirose Kaine" w:date="2019-12-11T04:10:47.0156809" w:id="1069812492">
          <w:pPr/>
        </w:pPrChange>
      </w:pPr>
      <w:ins w:author="Hirose Kaine" w:date="2019-12-09T06:29:17.5618126" w:id="1618851905">
        <w:r w:rsidRPr="5C5C0909" w:rsidR="5F9B74F4">
          <w:rPr>
            <w:rFonts w:ascii="Times New Roman" w:hAnsi="Times New Roman" w:eastAsia="Times New Roman" w:cs="Times New Roman"/>
            <w:b w:val="1"/>
            <w:bCs w:val="1"/>
            <w:noProof w:val="0"/>
            <w:sz w:val="24"/>
            <w:szCs w:val="24"/>
            <w:lang w:val="en-US" w:eastAsia="ja-JP"/>
            <w:rPrChange w:author="Hirose Kaine" w:date="2019-12-09T06:28:47.2861399" w:id="1918745801">
              <w:rPr/>
            </w:rPrChange>
          </w:rPr>
          <w:t xml:space="preserve">   </w:t>
        </w:r>
      </w:ins>
      <w:ins w:author="Hirose Kaine" w:date="2019-12-09T06:28:47.2861399" w:id="83869633">
        <w:r w:rsidRPr="5C5C0909" w:rsidR="5C5C0909">
          <w:rPr>
            <w:rFonts w:ascii="Times New Roman" w:hAnsi="Times New Roman" w:eastAsia="Times New Roman" w:cs="Times New Roman"/>
            <w:b w:val="1"/>
            <w:bCs w:val="1"/>
            <w:noProof w:val="0"/>
            <w:sz w:val="24"/>
            <w:szCs w:val="24"/>
            <w:lang w:val="en-US" w:eastAsia="ja-JP"/>
            <w:rPrChange w:author="Hirose Kaine" w:date="2019-12-09T06:28:47.2861399" w:id="117447052">
              <w:rPr/>
            </w:rPrChange>
          </w:rPr>
          <w:t>3</w:t>
        </w:r>
        <w:r w:rsidRPr="5C5C0909" w:rsidR="5C5C0909">
          <w:rPr>
            <w:rFonts w:ascii="Times New Roman" w:hAnsi="Times New Roman" w:eastAsia="Times New Roman" w:cs="Times New Roman"/>
            <w:b w:val="1"/>
            <w:bCs w:val="1"/>
            <w:noProof w:val="0"/>
            <w:sz w:val="24"/>
            <w:szCs w:val="24"/>
            <w:lang w:val="en-US" w:eastAsia="ja-JP"/>
            <w:rPrChange w:author="Hirose Kaine" w:date="2019-12-09T06:28:47.2861399" w:id="627333967">
              <w:rPr/>
            </w:rPrChange>
          </w:rPr>
          <w:t xml:space="preserve">.2 </w:t>
        </w:r>
        <w:r w:rsidRPr="5C5C0909" w:rsidR="5C5C0909">
          <w:rPr>
            <w:rFonts w:ascii="Times New Roman" w:hAnsi="Times New Roman" w:eastAsia="Times New Roman" w:cs="Times New Roman"/>
            <w:b w:val="1"/>
            <w:bCs w:val="1"/>
            <w:noProof w:val="0"/>
            <w:sz w:val="24"/>
            <w:szCs w:val="24"/>
            <w:lang w:val="en-US" w:eastAsia="ja-JP"/>
            <w:rPrChange w:author="Hirose Kaine" w:date="2019-12-09T06:28:47.2861399" w:id="247052653">
              <w:rPr/>
            </w:rPrChange>
          </w:rPr>
          <w:t>External Analysis</w:t>
        </w:r>
      </w:ins>
      <w:ins w:author="Hirose Kaine" w:date="2019-12-09T06:41:22.4399454" w:id="1449522507">
        <w:r w:rsidRPr="5C5C0909" w:rsidR="4A907AE4">
          <w:rPr>
            <w:rFonts w:ascii="Times New Roman" w:hAnsi="Times New Roman" w:eastAsia="Times New Roman" w:cs="Times New Roman"/>
            <w:b w:val="1"/>
            <w:bCs w:val="1"/>
            <w:noProof w:val="0"/>
            <w:sz w:val="24"/>
            <w:szCs w:val="24"/>
            <w:lang w:val="en-US" w:eastAsia="ja-JP"/>
            <w:rPrChange w:author="Hirose Kaine" w:date="2019-12-09T06:28:47.2861399" w:id="683615315">
              <w:rPr/>
            </w:rPrChange>
          </w:rPr>
          <w:t>..................................................</w:t>
        </w:r>
      </w:ins>
      <w:ins w:author="Hirose Kaine" w:date="2019-12-09T06:41:52.7774683" w:id="2126513834">
        <w:r w:rsidRPr="5C5C0909" w:rsidR="13CDA1E0">
          <w:rPr>
            <w:rFonts w:ascii="Times New Roman" w:hAnsi="Times New Roman" w:eastAsia="Times New Roman" w:cs="Times New Roman"/>
            <w:b w:val="1"/>
            <w:bCs w:val="1"/>
            <w:noProof w:val="0"/>
            <w:sz w:val="24"/>
            <w:szCs w:val="24"/>
            <w:lang w:val="en-US" w:eastAsia="ja-JP"/>
            <w:rPrChange w:author="Hirose Kaine" w:date="2019-12-09T06:28:47.2861399" w:id="1426432417">
              <w:rPr/>
            </w:rPrChange>
          </w:rPr>
          <w:t>................................................</w:t>
        </w:r>
      </w:ins>
    </w:p>
    <w:p w:rsidR="5C5C0909" w:rsidP="0FCE9FAB" w:rsidRDefault="5C5C0909" w14:paraId="741A57EC" w14:textId="5950D919">
      <w:pPr>
        <w:pStyle w:val="a"/>
        <w:rPr>
          <w:rFonts w:ascii="Times New Roman" w:hAnsi="Times New Roman" w:cs="Times New Roman"/>
          <w:b w:val="1"/>
          <w:bCs w:val="1"/>
          <w:sz w:val="24"/>
          <w:szCs w:val="24"/>
          <w:rPrChange w:author="Hirose Kaine" w:date="2019-12-11T04:10:47.0156809" w:id="1204735153">
            <w:rPr/>
          </w:rPrChange>
        </w:rPr>
        <w:pPrChange w:author="Hirose Kaine" w:date="2019-12-11T04:10:47.0156809" w:id="1054521604">
          <w:pPr/>
        </w:pPrChange>
      </w:pPr>
      <w:ins w:author="Hirose Kaine" w:date="2019-12-09T06:30:41.9602802" w:id="815980969">
        <w:r w:rsidRPr="39A3DD73" w:rsidR="0C7D871A">
          <w:rPr>
            <w:rFonts w:ascii="Times New Roman" w:hAnsi="Times New Roman" w:cs="Times New Roman"/>
            <w:b w:val="1"/>
            <w:bCs w:val="1"/>
            <w:sz w:val="24"/>
            <w:szCs w:val="24"/>
            <w:rPrChange w:author="Hirose Kaine" w:date="2019-12-09T06:30:11.7216775" w:id="1026701727">
              <w:rPr/>
            </w:rPrChange>
          </w:rPr>
          <w:t xml:space="preserve">   </w:t>
        </w:r>
        <w:r w:rsidRPr="0FCE9FAB" w:rsidR="0C7D871A">
          <w:rPr>
            <w:rFonts w:ascii="Times New Roman" w:hAnsi="Times New Roman" w:cs="Times New Roman"/>
            <w:b w:val="1"/>
            <w:bCs w:val="1"/>
            <w:sz w:val="24"/>
            <w:szCs w:val="24"/>
            <w:rPrChange w:author="Hirose Kaine" w:date="2019-12-11T04:10:47.0156809" w:id="1808228761">
              <w:rPr/>
            </w:rPrChange>
          </w:rPr>
          <w:t xml:space="preserve">3.3 Internal analysis</w:t>
        </w:r>
      </w:ins>
      <w:ins w:author="Hirose Kaine" w:date="2019-12-09T06:41:52.7774683" w:id="882004205">
        <w:r w:rsidRPr="39A3DD73" w:rsidR="13CDA1E0">
          <w:rPr>
            <w:rFonts w:ascii="Times New Roman" w:hAnsi="Times New Roman" w:cs="Times New Roman"/>
            <w:b w:val="1"/>
            <w:bCs w:val="1"/>
            <w:sz w:val="24"/>
            <w:szCs w:val="24"/>
            <w:rPrChange w:author="Hirose Kaine" w:date="2019-12-09T06:30:11.7216775" w:id="2035041842">
              <w:rPr/>
            </w:rPrChange>
          </w:rPr>
          <w:t xml:space="preserve">.....................................................................................................</w:t>
        </w:r>
      </w:ins>
    </w:p>
    <w:p w:rsidR="0C7D871A" w:rsidP="0FCE9FAB" w:rsidRDefault="0C7D871A" w14:paraId="55645DB6" w14:textId="2F07D754">
      <w:pPr>
        <w:pStyle w:val="a"/>
        <w:rPr>
          <w:rFonts w:ascii="Times New Roman" w:hAnsi="Times New Roman" w:cs="Times New Roman"/>
          <w:b w:val="1"/>
          <w:bCs w:val="1"/>
          <w:sz w:val="24"/>
          <w:szCs w:val="24"/>
          <w:rPrChange w:author="Hirose Kaine" w:date="2019-12-11T04:10:47.0156809" w:id="2091011958">
            <w:rPr/>
          </w:rPrChange>
        </w:rPr>
        <w:pPrChange w:author="Hirose Kaine" w:date="2019-12-11T04:10:47.0156809" w:id="1830915197">
          <w:pPr/>
        </w:pPrChange>
      </w:pPr>
      <w:ins w:author="Hirose Kaine" w:date="2019-12-09T06:30:41.9602802" w:id="1292524268">
        <w:r w:rsidRPr="0C7D871A" w:rsidR="0C7D871A">
          <w:rPr>
            <w:rFonts w:ascii="Times New Roman" w:hAnsi="Times New Roman" w:cs="Times New Roman"/>
            <w:b w:val="1"/>
            <w:bCs w:val="1"/>
            <w:sz w:val="24"/>
            <w:szCs w:val="24"/>
            <w:rPrChange w:author="Hirose Kaine" w:date="2019-12-09T06:30:41.9602802" w:id="731964095">
              <w:rPr/>
            </w:rPrChange>
          </w:rPr>
          <w:t xml:space="preserve">   3.4 VRIO analysis</w:t>
        </w:r>
      </w:ins>
      <w:ins w:author="Hirose Kaine" w:date="2019-12-09T06:41:52.7774683" w:id="2029603760">
        <w:r w:rsidRPr="0C7D871A" w:rsidR="13CDA1E0">
          <w:rPr>
            <w:rFonts w:ascii="Times New Roman" w:hAnsi="Times New Roman" w:cs="Times New Roman"/>
            <w:b w:val="1"/>
            <w:bCs w:val="1"/>
            <w:sz w:val="24"/>
            <w:szCs w:val="24"/>
            <w:rPrChange w:author="Hirose Kaine" w:date="2019-12-09T06:30:41.9602802" w:id="1649453883">
              <w:rPr/>
            </w:rPrChange>
          </w:rPr>
          <w:t xml:space="preserve">........................................................................................................</w:t>
        </w:r>
      </w:ins>
    </w:p>
    <w:p w:rsidR="0C7D871A" w:rsidP="0FCE9FAB" w:rsidRDefault="0C7D871A" w14:paraId="24A38DCA" w14:textId="017DDB9A">
      <w:pPr>
        <w:pStyle w:val="a"/>
        <w:rPr>
          <w:rFonts w:ascii="Times New Roman" w:hAnsi="Times New Roman" w:cs="Times New Roman"/>
          <w:b w:val="1"/>
          <w:bCs w:val="1"/>
          <w:sz w:val="24"/>
          <w:szCs w:val="24"/>
          <w:rPrChange w:author="Hirose Kaine" w:date="2019-12-11T04:10:47.0156809" w:id="743975739">
            <w:rPr/>
          </w:rPrChange>
        </w:rPr>
        <w:pPrChange w:author="Hirose Kaine" w:date="2019-12-11T04:10:47.0156809" w:id="211486639">
          <w:pPr/>
        </w:pPrChange>
      </w:pPr>
      <w:ins w:author="Hirose Kaine" w:date="2019-12-09T06:31:12.0325924" w:id="890805120">
        <w:r w:rsidRPr="35189B80" w:rsidR="35189B80">
          <w:rPr>
            <w:rFonts w:ascii="Times New Roman" w:hAnsi="Times New Roman" w:cs="Times New Roman"/>
            <w:b w:val="1"/>
            <w:bCs w:val="1"/>
            <w:sz w:val="24"/>
            <w:szCs w:val="24"/>
            <w:rPrChange w:author="Hirose Kaine" w:date="2019-12-09T06:31:12.0325924" w:id="702756729">
              <w:rPr/>
            </w:rPrChange>
          </w:rPr>
          <w:t xml:space="preserve">   3.5 SWOT</w:t>
        </w:r>
      </w:ins>
      <w:ins w:author="Hirose Kaine" w:date="2019-12-09T06:41:52.7774683" w:id="1052243652">
        <w:r w:rsidRPr="35189B80" w:rsidR="13CDA1E0">
          <w:rPr>
            <w:rFonts w:ascii="Times New Roman" w:hAnsi="Times New Roman" w:cs="Times New Roman"/>
            <w:b w:val="1"/>
            <w:bCs w:val="1"/>
            <w:sz w:val="24"/>
            <w:szCs w:val="24"/>
            <w:rPrChange w:author="Hirose Kaine" w:date="2019-12-09T06:31:12.0325924" w:id="76462083">
              <w:rPr/>
            </w:rPrChange>
          </w:rPr>
          <w:t xml:space="preserve">......................................................................................................................</w:t>
        </w:r>
      </w:ins>
    </w:p>
    <w:p w:rsidR="35189B80" w:rsidP="0FCE9FAB" w:rsidRDefault="35189B80" w14:paraId="54470D79" w14:textId="222406D8">
      <w:pPr>
        <w:pStyle w:val="a"/>
        <w:rPr>
          <w:rFonts w:ascii="Times New Roman" w:hAnsi="Times New Roman" w:cs="Times New Roman"/>
          <w:b w:val="1"/>
          <w:bCs w:val="1"/>
          <w:sz w:val="24"/>
          <w:szCs w:val="24"/>
          <w:rPrChange w:author="Hirose Kaine" w:date="2019-12-11T04:10:47.0156809" w:id="1586246096">
            <w:rPr/>
          </w:rPrChange>
        </w:rPr>
        <w:pPrChange w:author="Hirose Kaine" w:date="2019-12-11T04:10:47.0156809" w:id="827104904">
          <w:pPr/>
        </w:pPrChange>
      </w:pPr>
      <w:ins w:author="Hirose Kaine" w:date="2019-12-09T06:34:13.9574494" w:id="2118292935">
        <w:r w:rsidRPr="0FCE9FAB" w:rsidR="237B6E01">
          <w:rPr>
            <w:rFonts w:ascii="Times New Roman" w:hAnsi="Times New Roman" w:cs="Times New Roman"/>
            <w:b w:val="1"/>
            <w:bCs w:val="1"/>
            <w:sz w:val="24"/>
            <w:szCs w:val="24"/>
            <w:rPrChange w:author="Hirose Kaine" w:date="2019-12-11T04:10:47.0156809" w:id="946663540">
              <w:rPr/>
            </w:rPrChange>
          </w:rPr>
          <w:t>I</w:t>
        </w:r>
      </w:ins>
      <w:ins w:author="Hirose Kaine" w:date="2019-12-09T06:31:12.0325924" w:id="1910564715">
        <w:r w:rsidRPr="0FCE9FAB" w:rsidR="35189B80">
          <w:rPr>
            <w:rFonts w:ascii="Times New Roman" w:hAnsi="Times New Roman" w:cs="Times New Roman"/>
            <w:b w:val="1"/>
            <w:bCs w:val="1"/>
            <w:sz w:val="24"/>
            <w:szCs w:val="24"/>
            <w:rPrChange w:author="Hirose Kaine" w:date="2019-12-11T04:10:47.0156809" w:id="1351444549">
              <w:rPr/>
            </w:rPrChange>
          </w:rPr>
          <w:t>V. Problem Statement</w:t>
        </w:r>
      </w:ins>
      <w:ins w:author="Hirose Kaine" w:date="2019-12-09T06:41:52.7774683" w:id="676594108">
        <w:r w:rsidRPr="3FA35595" w:rsidR="13CDA1E0">
          <w:rPr>
            <w:rFonts w:ascii="Times New Roman" w:hAnsi="Times New Roman" w:cs="Times New Roman"/>
            <w:b w:val="1"/>
            <w:bCs w:val="1"/>
            <w:sz w:val="24"/>
            <w:szCs w:val="24"/>
            <w:rPrChange w:author="Hirose Kaine" w:date="2019-12-09T06:45:23.7988396" w:id="1713504854">
              <w:rPr/>
            </w:rPrChange>
          </w:rPr>
          <w:t>..................................................................................................</w:t>
        </w:r>
      </w:ins>
    </w:p>
    <w:p w:rsidR="35189B80" w:rsidP="0FCE9FAB" w:rsidRDefault="35189B80" w14:paraId="1EE0E06F" w14:textId="3F4E498A">
      <w:pPr>
        <w:pStyle w:val="a"/>
        <w:rPr>
          <w:rFonts w:ascii="Times New Roman" w:hAnsi="Times New Roman" w:cs="Times New Roman"/>
          <w:b w:val="1"/>
          <w:bCs w:val="1"/>
          <w:sz w:val="24"/>
          <w:szCs w:val="24"/>
          <w:rPrChange w:author="Hirose Kaine" w:date="2019-12-11T04:10:47.0156809" w:id="1020870697">
            <w:rPr/>
          </w:rPrChange>
        </w:rPr>
        <w:pPrChange w:author="Hirose Kaine" w:date="2019-12-11T04:10:47.0156809" w:id="264978957">
          <w:pPr/>
        </w:pPrChange>
      </w:pPr>
      <w:ins w:author="Hirose Kaine" w:date="2019-12-09T06:31:12.0325924" w:id="2111893883">
        <w:r w:rsidRPr="35189B80" w:rsidR="35189B80">
          <w:rPr>
            <w:rFonts w:ascii="Times New Roman" w:hAnsi="Times New Roman" w:cs="Times New Roman"/>
            <w:b w:val="1"/>
            <w:bCs w:val="1"/>
            <w:sz w:val="24"/>
            <w:szCs w:val="24"/>
            <w:rPrChange w:author="Hirose Kaine" w:date="2019-12-09T06:31:12.0325924" w:id="813080799">
              <w:rPr/>
            </w:rPrChange>
          </w:rPr>
          <w:t xml:space="preserve">   </w:t>
        </w:r>
        <w:r w:rsidRPr="0FCE9FAB" w:rsidR="35189B80">
          <w:rPr>
            <w:rFonts w:ascii="Times New Roman" w:hAnsi="Times New Roman" w:cs="Times New Roman"/>
            <w:b w:val="1"/>
            <w:bCs w:val="1"/>
            <w:sz w:val="24"/>
            <w:szCs w:val="24"/>
            <w:rPrChange w:author="Hirose Kaine" w:date="2019-12-11T04:10:47.0156809" w:id="1173659084">
              <w:rPr/>
            </w:rPrChange>
          </w:rPr>
          <w:t xml:space="preserve">4.1 B</w:t>
        </w:r>
      </w:ins>
      <w:ins w:author="Hirose Kaine" w:date="2019-12-09T06:31:42.1756183" w:id="834183801">
        <w:r w:rsidRPr="0FCE9FAB" w:rsidR="73E1F084">
          <w:rPr>
            <w:rFonts w:ascii="Times New Roman" w:hAnsi="Times New Roman" w:cs="Times New Roman"/>
            <w:b w:val="1"/>
            <w:bCs w:val="1"/>
            <w:sz w:val="24"/>
            <w:szCs w:val="24"/>
            <w:rPrChange w:author="Hirose Kaine" w:date="2019-12-11T04:10:47.0156809" w:id="594196831">
              <w:rPr/>
            </w:rPrChange>
          </w:rPr>
          <w:t xml:space="preserve">ackground</w:t>
        </w:r>
      </w:ins>
      <w:ins w:author="Hirose Kaine" w:date="2019-12-09T06:41:52.7774683" w:id="1860600464">
        <w:r w:rsidRPr="3FA35595" w:rsidR="13CDA1E0">
          <w:rPr>
            <w:rFonts w:ascii="Times New Roman" w:hAnsi="Times New Roman" w:cs="Times New Roman"/>
            <w:b w:val="1"/>
            <w:bCs w:val="1"/>
            <w:sz w:val="24"/>
            <w:szCs w:val="24"/>
            <w:rPrChange w:author="Hirose Kaine" w:date="2019-12-09T06:45:23.7988396" w:id="83100564">
              <w:rPr/>
            </w:rPrChange>
          </w:rPr>
          <w:t xml:space="preserve">................................................................</w:t>
        </w:r>
      </w:ins>
      <w:ins w:author="Hirose Kaine" w:date="2019-12-09T06:42:23.1471557" w:id="1341988263">
        <w:r w:rsidRPr="3FA35595" w:rsidR="04F40394">
          <w:rPr>
            <w:rFonts w:ascii="Times New Roman" w:hAnsi="Times New Roman" w:cs="Times New Roman"/>
            <w:b w:val="1"/>
            <w:bCs w:val="1"/>
            <w:sz w:val="24"/>
            <w:szCs w:val="24"/>
            <w:rPrChange w:author="Hirose Kaine" w:date="2019-12-09T06:45:23.7988396" w:id="475421066">
              <w:rPr/>
            </w:rPrChange>
          </w:rPr>
          <w:t xml:space="preserve">............................................</w:t>
        </w:r>
      </w:ins>
    </w:p>
    <w:p w:rsidR="73E1F084" w:rsidP="374780B4" w:rsidRDefault="73E1F084" w14:paraId="2B8FEBD5" w14:textId="219F05FB">
      <w:pPr>
        <w:pStyle w:val="a"/>
        <w:rPr>
          <w:rFonts w:ascii="Times New Roman" w:hAnsi="Times New Roman" w:cs="Times New Roman"/>
          <w:b w:val="1"/>
          <w:bCs w:val="1"/>
          <w:sz w:val="24"/>
          <w:szCs w:val="24"/>
          <w:rPrChange w:author="Hirose Kaine" w:date="2019-12-11T04:28:30.3814527" w:id="1053694776">
            <w:rPr/>
          </w:rPrChange>
        </w:rPr>
        <w:pPrChange w:author="Hirose Kaine" w:date="2019-12-11T04:28:30.3814527" w:id="1268848221">
          <w:pPr/>
        </w:pPrChange>
      </w:pPr>
      <w:ins w:author="Hirose Kaine" w:date="2019-12-09T06:31:42.1756183" w:id="65315416">
        <w:r w:rsidRPr="73E1F084" w:rsidR="73E1F084">
          <w:rPr>
            <w:rFonts w:ascii="Times New Roman" w:hAnsi="Times New Roman" w:cs="Times New Roman"/>
            <w:b w:val="1"/>
            <w:bCs w:val="1"/>
            <w:sz w:val="24"/>
            <w:szCs w:val="24"/>
            <w:rPrChange w:author="Hirose Kaine" w:date="2019-12-09T06:31:42.1756183" w:id="1148487116">
              <w:rPr/>
            </w:rPrChange>
          </w:rPr>
          <w:t xml:space="preserve">   </w:t>
        </w:r>
        <w:r w:rsidRPr="0FCE9FAB" w:rsidR="73E1F084">
          <w:rPr>
            <w:rFonts w:ascii="Times New Roman" w:hAnsi="Times New Roman" w:cs="Times New Roman"/>
            <w:b w:val="1"/>
            <w:bCs w:val="1"/>
            <w:sz w:val="24"/>
            <w:szCs w:val="24"/>
            <w:rPrChange w:author="Hirose Kaine" w:date="2019-12-11T04:10:47.0156809" w:id="156904956">
              <w:rPr/>
            </w:rPrChange>
          </w:rPr>
          <w:t xml:space="preserve">4.2 Observation and how </w:t>
        </w:r>
      </w:ins>
      <w:ins w:author="Hirose Kaine" w:date="2019-12-11T04:28:30.3814527" w:id="1805732341">
        <w:r w:rsidRPr="0FCE9FAB" w:rsidR="374780B4">
          <w:rPr>
            <w:rFonts w:ascii="Times New Roman" w:hAnsi="Times New Roman" w:cs="Times New Roman"/>
            <w:b w:val="1"/>
            <w:bCs w:val="1"/>
            <w:sz w:val="24"/>
            <w:szCs w:val="24"/>
            <w:rPrChange w:author="Hirose Kaine" w:date="2019-12-11T04:10:47.0156809" w:id="19358812">
              <w:rPr/>
            </w:rPrChange>
          </w:rPr>
          <w:t xml:space="preserve">a </w:t>
        </w:r>
      </w:ins>
      <w:ins w:author="Hirose Kaine" w:date="2019-12-09T06:31:42.1756183" w:id="918076732">
        <w:r w:rsidRPr="0FCE9FAB" w:rsidR="73E1F084">
          <w:rPr>
            <w:rFonts w:ascii="Times New Roman" w:hAnsi="Times New Roman" w:cs="Times New Roman"/>
            <w:b w:val="1"/>
            <w:bCs w:val="1"/>
            <w:sz w:val="24"/>
            <w:szCs w:val="24"/>
            <w:rPrChange w:author="Hirose Kaine" w:date="2019-12-11T04:10:47.0156809" w:id="1401347720">
              <w:rPr/>
            </w:rPrChange>
          </w:rPr>
          <w:t xml:space="preserve">problem</w:t>
        </w:r>
        <w:r w:rsidRPr="0FCE9FAB" w:rsidR="73E1F084">
          <w:rPr>
            <w:rFonts w:ascii="Times New Roman" w:hAnsi="Times New Roman" w:cs="Times New Roman"/>
            <w:b w:val="1"/>
            <w:bCs w:val="1"/>
            <w:sz w:val="24"/>
            <w:szCs w:val="24"/>
            <w:rPrChange w:author="Hirose Kaine" w:date="2019-12-11T04:10:47.0156809" w:id="1919587111">
              <w:rPr/>
            </w:rPrChange>
          </w:rPr>
          <w:t xml:space="preserve"> d</w:t>
        </w:r>
      </w:ins>
      <w:ins w:author="Hirose Kaine" w:date="2019-12-09T06:32:12.6139882" w:id="592203719">
        <w:r w:rsidRPr="0FCE9FAB" w:rsidR="5D7910B4">
          <w:rPr>
            <w:rFonts w:ascii="Times New Roman" w:hAnsi="Times New Roman" w:cs="Times New Roman"/>
            <w:b w:val="1"/>
            <w:bCs w:val="1"/>
            <w:sz w:val="24"/>
            <w:szCs w:val="24"/>
            <w:rPrChange w:author="Hirose Kaine" w:date="2019-12-11T04:10:47.0156809" w:id="1551831368">
              <w:rPr/>
            </w:rPrChange>
          </w:rPr>
          <w:t xml:space="preserve">eveloped</w:t>
        </w:r>
      </w:ins>
      <w:ins w:author="Hirose Kaine" w:date="2019-12-09T06:42:23.1471557" w:id="2040301413">
        <w:r w:rsidRPr="3FA35595" w:rsidR="04F40394">
          <w:rPr>
            <w:rFonts w:ascii="Times New Roman" w:hAnsi="Times New Roman" w:cs="Times New Roman"/>
            <w:b w:val="1"/>
            <w:bCs w:val="1"/>
            <w:sz w:val="24"/>
            <w:szCs w:val="24"/>
            <w:rPrChange w:author="Hirose Kaine" w:date="2019-12-09T06:45:23.7988396" w:id="1223887092">
              <w:rPr/>
            </w:rPrChange>
          </w:rPr>
          <w:t xml:space="preserve">..........................................................</w:t>
        </w:r>
      </w:ins>
    </w:p>
    <w:p w:rsidR="5D7910B4" w:rsidP="0FCE9FAB" w:rsidRDefault="5D7910B4" w14:paraId="24774913" w14:textId="1D69993B">
      <w:pPr>
        <w:pStyle w:val="a"/>
        <w:rPr>
          <w:rFonts w:ascii="Times New Roman" w:hAnsi="Times New Roman" w:cs="Times New Roman"/>
          <w:b w:val="1"/>
          <w:bCs w:val="1"/>
          <w:sz w:val="24"/>
          <w:szCs w:val="24"/>
          <w:rPrChange w:author="Hirose Kaine" w:date="2019-12-11T04:10:47.0156809" w:id="788987657">
            <w:rPr/>
          </w:rPrChange>
        </w:rPr>
        <w:pPrChange w:author="Hirose Kaine" w:date="2019-12-11T04:10:47.0156809" w:id="584630593">
          <w:pPr/>
        </w:pPrChange>
      </w:pPr>
      <w:ins w:author="Hirose Kaine" w:date="2019-12-09T06:32:12.6139882" w:id="839284836">
        <w:r w:rsidRPr="5D7910B4" w:rsidR="5D7910B4">
          <w:rPr>
            <w:rFonts w:ascii="Times New Roman" w:hAnsi="Times New Roman" w:cs="Times New Roman"/>
            <w:b w:val="1"/>
            <w:bCs w:val="1"/>
            <w:sz w:val="24"/>
            <w:szCs w:val="24"/>
            <w:rPrChange w:author="Hirose Kaine" w:date="2019-12-09T06:32:12.6139882" w:id="426229076">
              <w:rPr/>
            </w:rPrChange>
          </w:rPr>
          <w:t xml:space="preserve">   </w:t>
        </w:r>
        <w:r w:rsidRPr="0FCE9FAB" w:rsidR="5D7910B4">
          <w:rPr>
            <w:rFonts w:ascii="Times New Roman" w:hAnsi="Times New Roman" w:cs="Times New Roman"/>
            <w:b w:val="1"/>
            <w:bCs w:val="1"/>
            <w:sz w:val="24"/>
            <w:szCs w:val="24"/>
            <w:rPrChange w:author="Hirose Kaine" w:date="2019-12-11T04:10:47.0156809" w:id="1858320865">
              <w:rPr/>
            </w:rPrChange>
          </w:rPr>
          <w:t xml:space="preserve">4.3 Cost Associated</w:t>
        </w:r>
      </w:ins>
      <w:ins w:author="Hirose Kaine" w:date="2019-12-09T06:42:23.1471557" w:id="1908362536">
        <w:r w:rsidRPr="3FA35595" w:rsidR="04F40394">
          <w:rPr>
            <w:rFonts w:ascii="Times New Roman" w:hAnsi="Times New Roman" w:cs="Times New Roman"/>
            <w:b w:val="1"/>
            <w:bCs w:val="1"/>
            <w:sz w:val="24"/>
            <w:szCs w:val="24"/>
            <w:rPrChange w:author="Hirose Kaine" w:date="2019-12-09T06:45:23.7988396" w:id="875055425">
              <w:rPr/>
            </w:rPrChange>
          </w:rPr>
          <w:t xml:space="preserve">.....................................................................................................</w:t>
        </w:r>
      </w:ins>
    </w:p>
    <w:p w:rsidR="5D7910B4" w:rsidP="0FCE9FAB" w:rsidRDefault="5D7910B4" w14:paraId="430F5857" w14:textId="29882815">
      <w:pPr>
        <w:pStyle w:val="a"/>
        <w:rPr>
          <w:rFonts w:ascii="Times New Roman" w:hAnsi="Times New Roman" w:cs="Times New Roman"/>
          <w:b w:val="1"/>
          <w:bCs w:val="1"/>
          <w:sz w:val="24"/>
          <w:szCs w:val="24"/>
          <w:rPrChange w:author="Hirose Kaine" w:date="2019-12-11T04:10:47.0156809" w:id="1830638090">
            <w:rPr/>
          </w:rPrChange>
        </w:rPr>
        <w:pPrChange w:author="Hirose Kaine" w:date="2019-12-11T04:10:47.0156809" w:id="2008140214">
          <w:pPr/>
        </w:pPrChange>
      </w:pPr>
      <w:ins w:author="Hirose Kaine" w:date="2019-12-09T06:32:12.6139882" w:id="1896950224">
        <w:r w:rsidRPr="5D7910B4" w:rsidR="5D7910B4">
          <w:rPr>
            <w:rFonts w:ascii="Times New Roman" w:hAnsi="Times New Roman" w:cs="Times New Roman"/>
            <w:b w:val="1"/>
            <w:bCs w:val="1"/>
            <w:sz w:val="24"/>
            <w:szCs w:val="24"/>
            <w:rPrChange w:author="Hirose Kaine" w:date="2019-12-09T06:32:12.6139882" w:id="387695906">
              <w:rPr/>
            </w:rPrChange>
          </w:rPr>
          <w:t xml:space="preserve">   </w:t>
        </w:r>
        <w:r w:rsidRPr="0FCE9FAB" w:rsidR="5D7910B4">
          <w:rPr>
            <w:rFonts w:ascii="Times New Roman" w:hAnsi="Times New Roman" w:cs="Times New Roman"/>
            <w:b w:val="1"/>
            <w:bCs w:val="1"/>
            <w:sz w:val="24"/>
            <w:szCs w:val="24"/>
            <w:rPrChange w:author="Hirose Kaine" w:date="2019-12-11T04:10:47.0156809" w:id="1331709773">
              <w:rPr/>
            </w:rPrChange>
          </w:rPr>
          <w:t xml:space="preserve">4.4 Exis</w:t>
        </w:r>
      </w:ins>
      <w:ins w:author="Hirose Kaine" w:date="2019-12-09T06:32:42.911757" w:id="1744031248">
        <w:r w:rsidRPr="0FCE9FAB" w:rsidR="7D4D9A05">
          <w:rPr>
            <w:rFonts w:ascii="Times New Roman" w:hAnsi="Times New Roman" w:cs="Times New Roman"/>
            <w:b w:val="1"/>
            <w:bCs w:val="1"/>
            <w:sz w:val="24"/>
            <w:szCs w:val="24"/>
            <w:rPrChange w:author="Hirose Kaine" w:date="2019-12-11T04:10:47.0156809" w:id="1249371056">
              <w:rPr/>
            </w:rPrChange>
          </w:rPr>
          <w:t xml:space="preserve">ting efforts</w:t>
        </w:r>
      </w:ins>
      <w:ins w:author="Hirose Kaine" w:date="2019-12-09T06:42:23.1471557" w:id="93493622">
        <w:r w:rsidRPr="3FA35595" w:rsidR="04F40394">
          <w:rPr>
            <w:rFonts w:ascii="Times New Roman" w:hAnsi="Times New Roman" w:cs="Times New Roman"/>
            <w:b w:val="1"/>
            <w:bCs w:val="1"/>
            <w:sz w:val="24"/>
            <w:szCs w:val="24"/>
            <w:rPrChange w:author="Hirose Kaine" w:date="2019-12-09T06:45:23.7988396" w:id="1341077978">
              <w:rPr/>
            </w:rPrChange>
          </w:rPr>
          <w:t xml:space="preserve">......................................................................................................</w:t>
        </w:r>
      </w:ins>
    </w:p>
    <w:p w:rsidR="7D4D9A05" w:rsidP="0FCE9FAB" w:rsidRDefault="7D4D9A05" w14:paraId="2B6F7013" w14:textId="021FD609">
      <w:pPr>
        <w:pStyle w:val="a"/>
        <w:rPr>
          <w:rFonts w:ascii="Times New Roman" w:hAnsi="Times New Roman" w:cs="Times New Roman"/>
          <w:b w:val="1"/>
          <w:bCs w:val="1"/>
          <w:sz w:val="24"/>
          <w:szCs w:val="24"/>
          <w:rPrChange w:author="Hirose Kaine" w:date="2019-12-11T04:10:47.0156809" w:id="2019427996">
            <w:rPr/>
          </w:rPrChange>
        </w:rPr>
        <w:pPrChange w:author="Hirose Kaine" w:date="2019-12-11T04:10:47.0156809" w:id="1624138466">
          <w:pPr/>
        </w:pPrChange>
      </w:pPr>
      <w:ins w:author="Hirose Kaine" w:date="2019-12-09T06:32:42.911757" w:id="1296950368">
        <w:r w:rsidRPr="7D4D9A05" w:rsidR="7D4D9A05">
          <w:rPr>
            <w:rFonts w:ascii="Times New Roman" w:hAnsi="Times New Roman" w:cs="Times New Roman"/>
            <w:b w:val="1"/>
            <w:bCs w:val="1"/>
            <w:sz w:val="24"/>
            <w:szCs w:val="24"/>
            <w:rPrChange w:author="Hirose Kaine" w:date="2019-12-09T06:32:42.911757" w:id="775933803">
              <w:rPr/>
            </w:rPrChange>
          </w:rPr>
          <w:t xml:space="preserve">   </w:t>
        </w:r>
        <w:r w:rsidRPr="0FCE9FAB" w:rsidR="7D4D9A05">
          <w:rPr>
            <w:rFonts w:ascii="Times New Roman" w:hAnsi="Times New Roman" w:cs="Times New Roman"/>
            <w:b w:val="1"/>
            <w:bCs w:val="1"/>
            <w:sz w:val="24"/>
            <w:szCs w:val="24"/>
            <w:rPrChange w:author="Hirose Kaine" w:date="2019-12-11T04:10:47.0156809" w:id="1595144077">
              <w:rPr/>
            </w:rPrChange>
          </w:rPr>
          <w:t xml:space="preserve">4.5 Benchmarking/ best practices</w:t>
        </w:r>
      </w:ins>
      <w:ins w:author="Hirose Kaine" w:date="2019-12-09T06:42:23.1471557" w:id="723974857">
        <w:r w:rsidRPr="3FA35595" w:rsidR="04F40394">
          <w:rPr>
            <w:rFonts w:ascii="Times New Roman" w:hAnsi="Times New Roman" w:cs="Times New Roman"/>
            <w:b w:val="1"/>
            <w:bCs w:val="1"/>
            <w:sz w:val="24"/>
            <w:szCs w:val="24"/>
            <w:rPrChange w:author="Hirose Kaine" w:date="2019-12-09T06:45:23.7988396" w:id="648513839">
              <w:rPr/>
            </w:rPrChange>
          </w:rPr>
          <w:t xml:space="preserve">..............................................................................</w:t>
        </w:r>
      </w:ins>
    </w:p>
    <w:p w:rsidR="735C33E4" w:rsidP="0FCE9FAB" w:rsidRDefault="735C33E4" w14:paraId="7070FB1A" w14:textId="51A4F124">
      <w:pPr>
        <w:pStyle w:val="a"/>
        <w:rPr>
          <w:rFonts w:ascii="Times New Roman" w:hAnsi="Times New Roman" w:cs="Times New Roman"/>
          <w:b w:val="1"/>
          <w:bCs w:val="1"/>
          <w:sz w:val="24"/>
          <w:szCs w:val="24"/>
          <w:rPrChange w:author="Hirose Kaine" w:date="2019-12-11T04:10:47.0156809" w:id="342155974">
            <w:rPr/>
          </w:rPrChange>
        </w:rPr>
        <w:pPrChange w:author="Hirose Kaine" w:date="2019-12-11T04:10:47.0156809" w:id="321123263">
          <w:pPr/>
        </w:pPrChange>
      </w:pPr>
      <w:ins w:author="Hirose Kaine" w:date="2019-12-09T06:33:13.3076041" w:id="588993841">
        <w:r w:rsidRPr="0FCE9FAB" w:rsidR="735C33E4">
          <w:rPr>
            <w:rFonts w:ascii="Times New Roman" w:hAnsi="Times New Roman" w:cs="Times New Roman"/>
            <w:b w:val="1"/>
            <w:bCs w:val="1"/>
            <w:sz w:val="24"/>
            <w:szCs w:val="24"/>
            <w:rPrChange w:author="Hirose Kaine" w:date="2019-12-11T04:10:47.0156809" w:id="447407263">
              <w:rPr/>
            </w:rPrChange>
          </w:rPr>
          <w:t>V</w:t>
        </w:r>
      </w:ins>
      <w:ins w:author="Hirose Kaine" w:date="2019-12-09T06:33:13.3076041" w:id="2032970324">
        <w:r w:rsidRPr="0FCE9FAB" w:rsidR="735C33E4">
          <w:rPr>
            <w:rFonts w:ascii="Times New Roman" w:hAnsi="Times New Roman" w:cs="Times New Roman"/>
            <w:b w:val="1"/>
            <w:bCs w:val="1"/>
            <w:sz w:val="24"/>
            <w:szCs w:val="24"/>
            <w:rPrChange w:author="Hirose Kaine" w:date="2019-12-11T04:10:47.0156809" w:id="411329534">
              <w:rPr/>
            </w:rPrChange>
          </w:rPr>
          <w:t>. Alte</w:t>
        </w:r>
      </w:ins>
      <w:ins w:author="Hirose Kaine" w:date="2019-12-09T06:34:13.9574494" w:id="2113920702">
        <w:r w:rsidRPr="0FCE9FAB" w:rsidR="237B6E01">
          <w:rPr>
            <w:rFonts w:ascii="Times New Roman" w:hAnsi="Times New Roman" w:cs="Times New Roman"/>
            <w:b w:val="1"/>
            <w:bCs w:val="1"/>
            <w:sz w:val="24"/>
            <w:szCs w:val="24"/>
            <w:rPrChange w:author="Hirose Kaine" w:date="2019-12-11T04:10:47.0156809" w:id="1412636509">
              <w:rPr/>
            </w:rPrChange>
          </w:rPr>
          <w:t>r</w:t>
        </w:r>
      </w:ins>
      <w:ins w:author="Hirose Kaine" w:date="2019-12-09T06:33:13.3076041" w:id="24466156">
        <w:r w:rsidRPr="0FCE9FAB" w:rsidR="735C33E4">
          <w:rPr>
            <w:rFonts w:ascii="Times New Roman" w:hAnsi="Times New Roman" w:cs="Times New Roman"/>
            <w:b w:val="1"/>
            <w:bCs w:val="1"/>
            <w:sz w:val="24"/>
            <w:szCs w:val="24"/>
            <w:rPrChange w:author="Hirose Kaine" w:date="2019-12-11T04:10:47.0156809" w:id="1970951826">
              <w:rPr/>
            </w:rPrChange>
          </w:rPr>
          <w:t>natives</w:t>
        </w:r>
      </w:ins>
      <w:ins w:author="Hirose Kaine" w:date="2019-12-09T06:42:23.1471557" w:id="45080161">
        <w:r w:rsidRPr="52CFD268" w:rsidR="04F40394">
          <w:rPr>
            <w:rFonts w:ascii="Times New Roman" w:hAnsi="Times New Roman" w:cs="Times New Roman"/>
            <w:b w:val="1"/>
            <w:bCs w:val="1"/>
            <w:sz w:val="24"/>
            <w:szCs w:val="24"/>
            <w:rPrChange w:author="Hirose Kaine" w:date="2019-12-09T06:45:54.4243652" w:id="1677917214">
              <w:rPr/>
            </w:rPrChange>
          </w:rPr>
          <w:t>........................................................................................................</w:t>
        </w:r>
      </w:ins>
      <w:ins w:author="Hirose Kaine" w:date="2019-12-09T06:42:53.2010185" w:id="382208616">
        <w:r w:rsidRPr="52CFD268" w:rsidR="11F04ED7">
          <w:rPr>
            <w:rFonts w:ascii="Times New Roman" w:hAnsi="Times New Roman" w:cs="Times New Roman"/>
            <w:b w:val="1"/>
            <w:bCs w:val="1"/>
            <w:sz w:val="24"/>
            <w:szCs w:val="24"/>
            <w:rPrChange w:author="Hirose Kaine" w:date="2019-12-09T06:45:54.4243652" w:id="2094830947">
              <w:rPr/>
            </w:rPrChange>
          </w:rPr>
          <w:t>.......</w:t>
        </w:r>
      </w:ins>
    </w:p>
    <w:p w:rsidR="735C33E4" w:rsidDel="11F04ED7" w:rsidP="5DC95D81" w:rsidRDefault="735C33E4" w14:paraId="2EDCC794" w14:textId="6FAAE83F">
      <w:pPr>
        <w:pStyle w:val="a"/>
        <w:rPr>
          <w:del w:author="Hirose Kaine" w:date="2019-12-09T06:42:53.2010185" w:id="62261040"/>
          <w:rFonts w:ascii="Times New Roman" w:hAnsi="Times New Roman" w:cs="Times New Roman"/>
          <w:b w:val="1"/>
          <w:bCs w:val="1"/>
          <w:sz w:val="24"/>
          <w:szCs w:val="24"/>
          <w:highlight w:val="yellow"/>
          <w:rPrChange w:author="Hirose Kaine" w:date="2019-12-09T06:37:50.3079336" w:id="1323122329">
            <w:rPr/>
          </w:rPrChange>
        </w:rPr>
        <w:pPrChange w:author="Hirose Kaine" w:date="2019-12-09T06:37:50.3079336" w:id="1487784605">
          <w:pPr/>
        </w:pPrChange>
      </w:pPr>
      <w:ins w:author="Hirose Kaine" w:date="2019-12-09T06:33:13.3076041" w:id="1293120554">
        <w:r w:rsidRPr="735C33E4" w:rsidR="735C33E4">
          <w:rPr>
            <w:rFonts w:ascii="Times New Roman" w:hAnsi="Times New Roman" w:cs="Times New Roman"/>
            <w:b w:val="1"/>
            <w:bCs w:val="1"/>
            <w:sz w:val="24"/>
            <w:szCs w:val="24"/>
            <w:rPrChange w:author="Hirose Kaine" w:date="2019-12-09T06:33:13.3076041" w:id="1967182554">
              <w:rPr/>
            </w:rPrChange>
          </w:rPr>
          <w:t xml:space="preserve">   </w:t>
        </w:r>
        <w:r w:rsidRPr="0FCE9FAB" w:rsidR="735C33E4">
          <w:rPr>
            <w:rFonts w:ascii="Times New Roman" w:hAnsi="Times New Roman" w:cs="Times New Roman"/>
            <w:b w:val="1"/>
            <w:bCs w:val="1"/>
            <w:sz w:val="24"/>
            <w:szCs w:val="24"/>
            <w:rPrChange w:author="Hirose Kaine" w:date="2019-12-11T04:10:47.0156809" w:id="209389855">
              <w:rPr/>
            </w:rPrChange>
          </w:rPr>
          <w:t xml:space="preserve">5.1 Alternative 1:</w:t>
        </w:r>
        <w:r w:rsidRPr="735C33E4" w:rsidR="735C33E4">
          <w:rPr>
            <w:rFonts w:ascii="Times New Roman" w:hAnsi="Times New Roman" w:cs="Times New Roman"/>
            <w:b w:val="1"/>
            <w:bCs w:val="1"/>
            <w:sz w:val="24"/>
            <w:szCs w:val="24"/>
            <w:rPrChange w:author="Hirose Kaine" w:date="2019-12-09T06:33:13.3076041" w:id="461625952">
              <w:rPr/>
            </w:rPrChange>
          </w:rPr>
          <w:t xml:space="preserve"> </w:t>
        </w:r>
      </w:ins>
      <w:ins w:author="Hirose Kaine" w:date="2019-12-09T06:42:53.2010185" w:id="1119682158">
        <w:r w:rsidRPr="735C33E4" w:rsidR="11F04ED7">
          <w:rPr>
            <w:rFonts w:ascii="Times New Roman" w:hAnsi="Times New Roman" w:cs="Times New Roman"/>
            <w:b w:val="1"/>
            <w:bCs w:val="1"/>
            <w:sz w:val="24"/>
            <w:szCs w:val="24"/>
            <w:rPrChange w:author="Hirose Kaine" w:date="2019-12-09T06:33:13.3076041" w:id="233365811">
              <w:rPr/>
            </w:rPrChange>
          </w:rPr>
          <w:t xml:space="preserve">..................................................................................................</w:t>
        </w:r>
      </w:ins>
    </w:p>
    <w:p w:rsidR="11F04ED7" w:rsidP="0FCE9FAB" w:rsidRDefault="11F04ED7" w14:paraId="2F32C7D0" w14:textId="5E44F8A5">
      <w:pPr>
        <w:pStyle w:val="a"/>
        <w:rPr>
          <w:rFonts w:ascii="Times New Roman" w:hAnsi="Times New Roman" w:cs="Times New Roman"/>
          <w:b w:val="1"/>
          <w:bCs w:val="1"/>
          <w:sz w:val="24"/>
          <w:szCs w:val="24"/>
          <w:rPrChange w:author="Hirose Kaine" w:date="2019-12-11T04:10:47.0156809" w:id="1399313412">
            <w:rPr/>
          </w:rPrChange>
        </w:rPr>
        <w:pPrChange w:author="Hirose Kaine" w:date="2019-12-11T04:10:47.0156809" w:id="269213574">
          <w:pPr/>
        </w:pPrChange>
      </w:pPr>
    </w:p>
    <w:p w:rsidR="735C33E4" w:rsidP="2FF14BC6" w:rsidRDefault="735C33E4" w14:paraId="0849E62A" w14:textId="590784E4">
      <w:pPr>
        <w:pStyle w:val="a"/>
        <w:rPr>
          <w:rFonts w:ascii="Times New Roman" w:hAnsi="Times New Roman" w:cs="Times New Roman"/>
          <w:b w:val="1"/>
          <w:bCs w:val="1"/>
          <w:sz w:val="24"/>
          <w:szCs w:val="24"/>
          <w:rPrChange w:author="Hirose Kaine" w:date="2019-12-11T04:28:00.0897531" w:id="804342726">
            <w:rPr/>
          </w:rPrChange>
        </w:rPr>
        <w:pPrChange w:author="Hirose Kaine" w:date="2019-12-11T04:28:00.0897531" w:id="80643345">
          <w:pPr/>
        </w:pPrChange>
      </w:pPr>
      <w:ins w:author="Hirose Kaine" w:date="2019-12-09T06:33:13.3076041" w:id="909993141">
        <w:r w:rsidRPr="735C33E4" w:rsidR="735C33E4">
          <w:rPr>
            <w:rFonts w:ascii="Times New Roman" w:hAnsi="Times New Roman" w:cs="Times New Roman"/>
            <w:b w:val="1"/>
            <w:bCs w:val="1"/>
            <w:sz w:val="24"/>
            <w:szCs w:val="24"/>
            <w:rPrChange w:author="Hirose Kaine" w:date="2019-12-09T06:33:13.3076041" w:id="2118161893">
              <w:rPr/>
            </w:rPrChange>
          </w:rPr>
          <w:t xml:space="preserve">   </w:t>
        </w:r>
        <w:r w:rsidRPr="0FCE9FAB" w:rsidR="735C33E4">
          <w:rPr>
            <w:rFonts w:ascii="Times New Roman" w:hAnsi="Times New Roman" w:cs="Times New Roman"/>
            <w:b w:val="1"/>
            <w:bCs w:val="1"/>
            <w:sz w:val="24"/>
            <w:szCs w:val="24"/>
            <w:rPrChange w:author="Hirose Kaine" w:date="2019-12-11T04:10:47.0156809" w:id="1890957241">
              <w:rPr/>
            </w:rPrChange>
          </w:rPr>
          <w:t xml:space="preserve">5.2 Alternativ</w:t>
        </w:r>
      </w:ins>
      <w:ins w:author="Hirose Kaine" w:date="2019-12-09T06:33:43.6093003" w:id="1830483159">
        <w:r w:rsidRPr="0FCE9FAB" w:rsidR="1AAAE49F">
          <w:rPr>
            <w:rFonts w:ascii="Times New Roman" w:hAnsi="Times New Roman" w:cs="Times New Roman"/>
            <w:b w:val="1"/>
            <w:bCs w:val="1"/>
            <w:sz w:val="24"/>
            <w:szCs w:val="24"/>
            <w:rPrChange w:author="Hirose Kaine" w:date="2019-12-11T04:10:47.0156809" w:id="329668051">
              <w:rPr/>
            </w:rPrChange>
          </w:rPr>
          <w:t xml:space="preserve">e 2:</w:t>
        </w:r>
      </w:ins>
      <w:ins w:author="Hirose Kaine" w:date="2019-12-09T06:42:53.2010185" w:id="959618380">
        <w:r w:rsidRPr="52CFD268" w:rsidR="11F04ED7">
          <w:rPr>
            <w:rFonts w:ascii="Times New Roman" w:hAnsi="Times New Roman" w:cs="Times New Roman"/>
            <w:b w:val="1"/>
            <w:bCs w:val="1"/>
            <w:sz w:val="24"/>
            <w:szCs w:val="24"/>
            <w:rPrChange w:author="Hirose Kaine" w:date="2019-12-09T06:45:54.4243652" w:id="1403589745">
              <w:rPr/>
            </w:rPrChange>
          </w:rPr>
          <w:t xml:space="preserve">…</w:t>
        </w:r>
        <w:r w:rsidRPr="52CFD268" w:rsidR="11F04ED7">
          <w:rPr>
            <w:rFonts w:ascii="Times New Roman" w:hAnsi="Times New Roman" w:cs="Times New Roman"/>
            <w:b w:val="1"/>
            <w:bCs w:val="1"/>
            <w:sz w:val="24"/>
            <w:szCs w:val="24"/>
            <w:rPrChange w:author="Hirose Kaine" w:date="2019-12-09T06:45:54.4243652" w:id="1770033632">
              <w:rPr/>
            </w:rPrChange>
          </w:rPr>
          <w:t xml:space="preserve">...............................................................................................</w:t>
        </w:r>
      </w:ins>
    </w:p>
    <w:p w:rsidR="1AAAE49F" w:rsidP="0FCE9FAB" w:rsidRDefault="1AAAE49F" w14:paraId="13A245E4" w14:textId="073F002D">
      <w:pPr>
        <w:pStyle w:val="a"/>
        <w:rPr>
          <w:rFonts w:ascii="Times New Roman" w:hAnsi="Times New Roman" w:cs="Times New Roman"/>
          <w:b w:val="1"/>
          <w:bCs w:val="1"/>
          <w:sz w:val="24"/>
          <w:szCs w:val="24"/>
          <w:rPrChange w:author="Hirose Kaine" w:date="2019-12-11T04:10:47.0156809" w:id="1084283217">
            <w:rPr/>
          </w:rPrChange>
        </w:rPr>
        <w:pPrChange w:author="Hirose Kaine" w:date="2019-12-11T04:10:47.0156809" w:id="1484743013">
          <w:pPr/>
        </w:pPrChange>
      </w:pPr>
      <w:ins w:author="Hirose Kaine" w:date="2019-12-09T06:33:43.6093003" w:id="1811849194">
        <w:r w:rsidRPr="1AAAE49F" w:rsidR="1AAAE49F">
          <w:rPr>
            <w:rFonts w:ascii="Times New Roman" w:hAnsi="Times New Roman" w:cs="Times New Roman"/>
            <w:b w:val="1"/>
            <w:bCs w:val="1"/>
            <w:sz w:val="24"/>
            <w:szCs w:val="24"/>
            <w:rPrChange w:author="Hirose Kaine" w:date="2019-12-09T06:33:43.6093003" w:id="124789194">
              <w:rPr/>
            </w:rPrChange>
          </w:rPr>
          <w:t xml:space="preserve">   </w:t>
        </w:r>
        <w:r w:rsidRPr="0FCE9FAB" w:rsidR="1AAAE49F">
          <w:rPr>
            <w:rFonts w:ascii="Times New Roman" w:hAnsi="Times New Roman" w:cs="Times New Roman"/>
            <w:b w:val="1"/>
            <w:bCs w:val="1"/>
            <w:sz w:val="24"/>
            <w:szCs w:val="24"/>
            <w:rPrChange w:author="Hirose Kaine" w:date="2019-12-11T04:10:47.0156809" w:id="1579857652">
              <w:rPr/>
            </w:rPrChange>
          </w:rPr>
          <w:t xml:space="preserve">5.3 Alternative </w:t>
        </w:r>
        <w:r w:rsidRPr="0FCE9FAB" w:rsidR="1AAAE49F">
          <w:rPr>
            <w:rFonts w:ascii="Times New Roman" w:hAnsi="Times New Roman" w:cs="Times New Roman"/>
            <w:b w:val="1"/>
            <w:bCs w:val="1"/>
            <w:sz w:val="24"/>
            <w:szCs w:val="24"/>
            <w:rPrChange w:author="Hirose Kaine" w:date="2019-12-11T04:10:47.0156809" w:id="414149920">
              <w:rPr/>
            </w:rPrChange>
          </w:rPr>
          <w:t xml:space="preserve">3:</w:t>
        </w:r>
        <w:r w:rsidRPr="1AAAE49F" w:rsidR="1AAAE49F">
          <w:rPr>
            <w:rFonts w:ascii="Times New Roman" w:hAnsi="Times New Roman" w:cs="Times New Roman"/>
            <w:b w:val="1"/>
            <w:bCs w:val="1"/>
            <w:sz w:val="24"/>
            <w:szCs w:val="24"/>
            <w:rPrChange w:author="Hirose Kaine" w:date="2019-12-09T06:33:43.6093003" w:id="1392448520">
              <w:rPr/>
            </w:rPrChange>
          </w:rPr>
          <w:t xml:space="preserve"> </w:t>
        </w:r>
      </w:ins>
      <w:ins w:author="Hirose Kaine" w:date="2019-12-09T06:42:53.2010185" w:id="1404085759">
        <w:r w:rsidRPr="1AAAE49F" w:rsidR="11F04ED7">
          <w:rPr>
            <w:rFonts w:ascii="Times New Roman" w:hAnsi="Times New Roman" w:cs="Times New Roman"/>
            <w:b w:val="1"/>
            <w:bCs w:val="1"/>
            <w:sz w:val="24"/>
            <w:szCs w:val="24"/>
            <w:rPrChange w:author="Hirose Kaine" w:date="2019-12-09T06:33:43.6093003" w:id="1287744245">
              <w:rPr/>
            </w:rPrChange>
          </w:rPr>
          <w:t xml:space="preserve">....................................................................................................</w:t>
        </w:r>
      </w:ins>
    </w:p>
    <w:p w:rsidR="1AAAE49F" w:rsidP="0FCE9FAB" w:rsidRDefault="1AAAE49F" w14:paraId="38B03AFB" w14:textId="51248463">
      <w:pPr>
        <w:pStyle w:val="a"/>
        <w:rPr>
          <w:rFonts w:ascii="Times New Roman" w:hAnsi="Times New Roman" w:cs="Times New Roman"/>
          <w:b w:val="1"/>
          <w:bCs w:val="1"/>
          <w:sz w:val="24"/>
          <w:szCs w:val="24"/>
          <w:rPrChange w:author="Hirose Kaine" w:date="2019-12-11T04:10:47.0156809" w:id="870524348">
            <w:rPr/>
          </w:rPrChange>
        </w:rPr>
        <w:pPrChange w:author="Hirose Kaine" w:date="2019-12-11T04:10:47.0156809" w:id="1534602537">
          <w:pPr/>
        </w:pPrChange>
      </w:pPr>
      <w:ins w:author="Hirose Kaine" w:date="2019-12-09T06:34:13.9574494" w:id="1097977872">
        <w:r w:rsidRPr="0FCE9FAB" w:rsidR="1AAAE49F">
          <w:rPr>
            <w:rFonts w:ascii="Times New Roman" w:hAnsi="Times New Roman" w:cs="Times New Roman"/>
            <w:b w:val="1"/>
            <w:bCs w:val="1"/>
            <w:sz w:val="24"/>
            <w:szCs w:val="24"/>
            <w:rPrChange w:author="Hirose Kaine" w:date="2019-12-11T04:10:47.0156809" w:id="2113023851">
              <w:rPr/>
            </w:rPrChange>
          </w:rPr>
          <w:t xml:space="preserve">VI. </w:t>
        </w:r>
      </w:ins>
      <w:ins w:author="Hirose Kaine" w:date="2019-12-09T06:34:44.3109583" w:id="409972590">
        <w:r w:rsidRPr="0FCE9FAB" w:rsidR="6900ACF8">
          <w:rPr>
            <w:rFonts w:ascii="Times New Roman" w:hAnsi="Times New Roman" w:cs="Times New Roman"/>
            <w:b w:val="1"/>
            <w:bCs w:val="1"/>
            <w:sz w:val="24"/>
            <w:szCs w:val="24"/>
            <w:rPrChange w:author="Hirose Kaine" w:date="2019-12-11T04:10:47.0156809" w:id="296225213">
              <w:rPr/>
            </w:rPrChange>
          </w:rPr>
          <w:t xml:space="preserve">Analysis</w:t>
        </w:r>
      </w:ins>
      <w:ins w:author="Hirose Kaine" w:date="2019-12-09T06:42:53.2010185" w:id="966173653">
        <w:r w:rsidRPr="52CFD268" w:rsidR="11F04ED7">
          <w:rPr>
            <w:rFonts w:ascii="Times New Roman" w:hAnsi="Times New Roman" w:cs="Times New Roman"/>
            <w:b w:val="1"/>
            <w:bCs w:val="1"/>
            <w:sz w:val="24"/>
            <w:szCs w:val="24"/>
            <w:rPrChange w:author="Hirose Kaine" w:date="2019-12-09T06:45:54.4243652" w:id="1041968288">
              <w:rPr/>
            </w:rPrChange>
          </w:rPr>
          <w:t xml:space="preserve">...................................................................................</w:t>
        </w:r>
      </w:ins>
      <w:ins w:author="Hirose Kaine" w:date="2019-12-09T06:43:23.2322134" w:id="1264708054">
        <w:r w:rsidRPr="52CFD268" w:rsidR="2929AA2D">
          <w:rPr>
            <w:rFonts w:ascii="Times New Roman" w:hAnsi="Times New Roman" w:cs="Times New Roman"/>
            <w:b w:val="1"/>
            <w:bCs w:val="1"/>
            <w:sz w:val="24"/>
            <w:szCs w:val="24"/>
            <w:rPrChange w:author="Hirose Kaine" w:date="2019-12-09T06:45:54.4243652" w:id="1533118559">
              <w:rPr/>
            </w:rPrChange>
          </w:rPr>
          <w:t xml:space="preserve">.............................</w:t>
        </w:r>
      </w:ins>
    </w:p>
    <w:p w:rsidR="381A71C1" w:rsidP="0FCE9FAB" w:rsidRDefault="381A71C1" w14:paraId="181AB680" w14:textId="34838D5E">
      <w:pPr>
        <w:pStyle w:val="a"/>
        <w:ind w:left="0"/>
        <w:jc w:val="left"/>
        <w:rPr>
          <w:rFonts w:ascii="Times New Roman" w:hAnsi="Times New Roman" w:eastAsia="Times New Roman" w:cs="Times New Roman"/>
          <w:b w:val="1"/>
          <w:bCs w:val="1"/>
          <w:noProof w:val="0"/>
          <w:sz w:val="24"/>
          <w:szCs w:val="24"/>
          <w:lang w:eastAsia="ja-JP"/>
          <w:rPrChange w:author="Hirose Kaine" w:date="2019-12-11T04:10:47.0156809" w:id="1007786037">
            <w:rPr/>
          </w:rPrChange>
        </w:rPr>
        <w:pPrChange w:author="Hirose Kaine" w:date="2019-12-11T04:10:47.0156809" w:id="1967062955">
          <w:pPr/>
        </w:pPrChange>
      </w:pPr>
      <w:ins w:author="Hirose Kaine" w:date="2019-12-09T06:35:44.9885177" w:id="1484796657">
        <w:r w:rsidRPr="381A71C1" w:rsidR="381A71C1">
          <w:rPr>
            <w:rFonts w:ascii="Times New Roman" w:hAnsi="Times New Roman" w:cs="Times New Roman"/>
            <w:b w:val="1"/>
            <w:bCs w:val="1"/>
            <w:sz w:val="24"/>
            <w:szCs w:val="24"/>
            <w:rPrChange w:author="Hirose Kaine" w:date="2019-12-09T06:35:44.9885177" w:id="786116935">
              <w:rPr/>
            </w:rPrChange>
          </w:rPr>
          <w:t xml:space="preserve">   </w:t>
        </w:r>
      </w:ins>
      <w:ins w:author="Hirose Kaine" w:date="2019-12-09T06:36:49.487175" w:id="1753587415">
        <w:r w:rsidRPr="0FCE9FAB" w:rsidR="5CC883FF">
          <w:rPr>
            <w:rFonts w:ascii="Times New Roman" w:hAnsi="Times New Roman" w:eastAsia="Times New Roman" w:cs="Times New Roman"/>
            <w:b w:val="1"/>
            <w:bCs w:val="1"/>
            <w:noProof w:val="0"/>
            <w:sz w:val="24"/>
            <w:szCs w:val="24"/>
            <w:lang w:eastAsia="ja-JP"/>
            <w:rPrChange w:author="Hirose Kaine" w:date="2019-12-11T04:10:47.0156809" w:id="810179875">
              <w:rPr/>
            </w:rPrChange>
          </w:rPr>
          <w:t xml:space="preserve">6.1 Location </w:t>
        </w:r>
        <w:r w:rsidRPr="0FCE9FAB" w:rsidR="5CC883FF">
          <w:rPr>
            <w:rFonts w:ascii="Times New Roman" w:hAnsi="Times New Roman" w:eastAsia="Times New Roman" w:cs="Times New Roman"/>
            <w:b w:val="1"/>
            <w:bCs w:val="1"/>
            <w:noProof w:val="0"/>
            <w:sz w:val="24"/>
            <w:szCs w:val="24"/>
            <w:lang w:eastAsia="ja-JP"/>
            <w:rPrChange w:author="Hirose Kaine" w:date="2019-12-11T04:10:47.0156809" w:id="1378613912">
              <w:rPr/>
            </w:rPrChange>
          </w:rPr>
          <w:t>d</w:t>
        </w:r>
      </w:ins>
      <w:ins w:author="Hirose Kaine" w:date="2019-12-11T04:10:47.0156809" w:id="852333086">
        <w:r w:rsidRPr="0FCE9FAB" w:rsidR="0FCE9FAB">
          <w:rPr>
            <w:rFonts w:ascii="Times New Roman" w:hAnsi="Times New Roman" w:eastAsia="Times New Roman" w:cs="Times New Roman"/>
            <w:b w:val="1"/>
            <w:bCs w:val="1"/>
            <w:noProof w:val="0"/>
            <w:sz w:val="24"/>
            <w:szCs w:val="24"/>
            <w:lang w:eastAsia="ja-JP"/>
            <w:rPrChange w:author="Hirose Kaine" w:date="2019-12-11T04:10:47.0156809" w:id="1232736165">
              <w:rPr/>
            </w:rPrChange>
          </w:rPr>
          <w:t>e</w:t>
        </w:r>
      </w:ins>
      <w:ins w:author="Hirose Kaine" w:date="2019-12-09T06:36:49.487175" w:id="1356987292">
        <w:r w:rsidRPr="0FCE9FAB" w:rsidR="5CC883FF">
          <w:rPr>
            <w:rFonts w:ascii="Times New Roman" w:hAnsi="Times New Roman" w:eastAsia="Times New Roman" w:cs="Times New Roman"/>
            <w:b w:val="1"/>
            <w:bCs w:val="1"/>
            <w:noProof w:val="0"/>
            <w:sz w:val="24"/>
            <w:szCs w:val="24"/>
            <w:lang w:eastAsia="ja-JP"/>
            <w:rPrChange w:author="Hirose Kaine" w:date="2019-12-11T04:10:47.0156809" w:id="1262571372">
              <w:rPr/>
            </w:rPrChange>
          </w:rPr>
          <w:t>cision</w:t>
        </w:r>
      </w:ins>
      <w:ins w:author="Hirose Kaine" w:date="2019-12-09T06:43:23.2322134" w:id="1118332651">
        <w:r w:rsidRPr="52CFD268" w:rsidR="2929AA2D">
          <w:rPr>
            <w:rFonts w:ascii="Times New Roman" w:hAnsi="Times New Roman" w:eastAsia="Times New Roman" w:cs="Times New Roman"/>
            <w:b w:val="1"/>
            <w:bCs w:val="1"/>
            <w:noProof w:val="0"/>
            <w:sz w:val="24"/>
            <w:szCs w:val="24"/>
            <w:lang w:eastAsia="ja-JP"/>
            <w:rPrChange w:author="Hirose Kaine" w:date="2019-12-09T06:45:54.4243652" w:id="608949692">
              <w:rPr/>
            </w:rPrChange>
          </w:rPr>
          <w:t>..................................................................................................</w:t>
        </w:r>
      </w:ins>
    </w:p>
    <w:p w:rsidR="381A71C1" w:rsidP="0FCE9FAB" w:rsidRDefault="381A71C1" w14:paraId="239D7FBE" w14:textId="6B328B19">
      <w:pPr>
        <w:pStyle w:val="a"/>
        <w:ind w:left="0"/>
        <w:jc w:val="left"/>
        <w:rPr>
          <w:rFonts w:ascii="Times New Roman" w:hAnsi="Times New Roman" w:eastAsia="Times New Roman" w:cs="Times New Roman"/>
          <w:b w:val="1"/>
          <w:bCs w:val="1"/>
          <w:noProof w:val="0"/>
          <w:sz w:val="24"/>
          <w:szCs w:val="24"/>
          <w:lang w:eastAsia="ja-JP"/>
          <w:rPrChange w:author="Hirose Kaine" w:date="2019-12-11T04:10:47.0156809" w:id="817751701">
            <w:rPr/>
          </w:rPrChange>
        </w:rPr>
        <w:pPrChange w:author="Hirose Kaine" w:date="2019-12-11T04:10:47.0156809" w:id="1967062955">
          <w:pPr/>
        </w:pPrChange>
      </w:pPr>
      <w:ins w:author="Hirose Kaine" w:date="2019-12-09T06:37:19.9414139" w:id="766259592">
        <w:r w:rsidRPr="0FCE9FAB" w:rsidR="26DA4AC9">
          <w:rPr>
            <w:rFonts w:ascii="Times New Roman" w:hAnsi="Times New Roman" w:eastAsia="Times New Roman" w:cs="Times New Roman"/>
            <w:b w:val="1"/>
            <w:bCs w:val="1"/>
            <w:noProof w:val="0"/>
            <w:sz w:val="24"/>
            <w:szCs w:val="24"/>
            <w:lang w:eastAsia="ja-JP"/>
            <w:rPrChange w:author="Hirose Kaine" w:date="2019-12-11T04:10:47.0156809" w:id="2028795920">
              <w:rPr/>
            </w:rPrChange>
          </w:rPr>
          <w:t xml:space="preserve"> </w:t>
        </w:r>
        <w:r w:rsidRPr="0FCE9FAB" w:rsidR="26DA4AC9">
          <w:rPr>
            <w:rFonts w:ascii="Times New Roman" w:hAnsi="Times New Roman" w:eastAsia="Times New Roman" w:cs="Times New Roman"/>
            <w:b w:val="1"/>
            <w:bCs w:val="1"/>
            <w:noProof w:val="0"/>
            <w:sz w:val="24"/>
            <w:szCs w:val="24"/>
            <w:lang w:eastAsia="ja-JP"/>
            <w:rPrChange w:author="Hirose Kaine" w:date="2019-12-11T04:10:47.0156809" w:id="247894733">
              <w:rPr/>
            </w:rPrChange>
          </w:rPr>
          <w:t xml:space="preserve">  </w:t>
        </w:r>
      </w:ins>
      <w:ins w:author="Hirose Kaine" w:date="2019-12-09T06:36:49.487175" w:id="1850130265">
        <w:r w:rsidRPr="0FCE9FAB" w:rsidR="5CC883FF">
          <w:rPr>
            <w:rFonts w:ascii="Times New Roman" w:hAnsi="Times New Roman" w:eastAsia="Times New Roman" w:cs="Times New Roman"/>
            <w:b w:val="1"/>
            <w:bCs w:val="1"/>
            <w:noProof w:val="0"/>
            <w:sz w:val="24"/>
            <w:szCs w:val="24"/>
            <w:lang w:eastAsia="ja-JP"/>
            <w:rPrChange w:author="Hirose Kaine" w:date="2019-12-11T04:10:47.0156809" w:id="1766637122">
              <w:rPr/>
            </w:rPrChange>
          </w:rPr>
          <w:t>6.2 Fit w</w:t>
        </w:r>
        <w:r w:rsidRPr="0FCE9FAB" w:rsidR="5CC883FF">
          <w:rPr>
            <w:rFonts w:ascii="Times New Roman" w:hAnsi="Times New Roman" w:eastAsia="Times New Roman" w:cs="Times New Roman"/>
            <w:b w:val="1"/>
            <w:bCs w:val="1"/>
            <w:noProof w:val="0"/>
            <w:sz w:val="24"/>
            <w:szCs w:val="24"/>
            <w:lang w:eastAsia="ja-JP"/>
            <w:rPrChange w:author="Hirose Kaine" w:date="2019-12-11T04:10:47.0156809" w:id="1795650887">
              <w:rPr/>
            </w:rPrChange>
          </w:rPr>
          <w:t>ith SWOT analysis and 5- force</w:t>
        </w:r>
        <w:r w:rsidRPr="52CFD268" w:rsidR="5CC883FF">
          <w:rPr>
            <w:rFonts w:ascii="Times New Roman" w:hAnsi="Times New Roman" w:eastAsia="Times New Roman" w:cs="Times New Roman"/>
            <w:b w:val="1"/>
            <w:bCs w:val="1"/>
            <w:noProof w:val="0"/>
            <w:sz w:val="24"/>
            <w:szCs w:val="24"/>
            <w:lang w:eastAsia="ja-JP"/>
            <w:rPrChange w:author="Hirose Kaine" w:date="2019-12-09T06:45:54.4243652" w:id="643661805">
              <w:rPr/>
            </w:rPrChange>
          </w:rPr>
          <w:t>s</w:t>
        </w:r>
      </w:ins>
      <w:ins w:author="Hirose Kaine" w:date="2019-12-09T06:43:23.2322134" w:id="791098124">
        <w:r w:rsidRPr="52CFD268" w:rsidR="2929AA2D">
          <w:rPr>
            <w:rFonts w:ascii="Times New Roman" w:hAnsi="Times New Roman" w:eastAsia="Times New Roman" w:cs="Times New Roman"/>
            <w:b w:val="1"/>
            <w:bCs w:val="1"/>
            <w:noProof w:val="0"/>
            <w:sz w:val="24"/>
            <w:szCs w:val="24"/>
            <w:lang w:eastAsia="ja-JP"/>
            <w:rPrChange w:author="Hirose Kaine" w:date="2019-12-09T06:45:54.4243652" w:id="371727256">
              <w:rPr/>
            </w:rPrChange>
          </w:rPr>
          <w:t>..................................................................</w:t>
        </w:r>
      </w:ins>
    </w:p>
    <w:p w:rsidR="381A71C1" w:rsidDel="6E684297" w:rsidP="5CC883FF" w:rsidRDefault="381A71C1" w14:textId="2E2F1989" w14:paraId="03AAECA6">
      <w:pPr>
        <w:pStyle w:val="a"/>
        <w:ind w:left="0"/>
        <w:jc w:val="left"/>
        <w:rPr>
          <w:del w:author="Hirose Kaine" w:date="2019-12-09T06:38:50.85897" w:id="1189430990"/>
        </w:rPr>
        <w:pPrChange w:author="Hirose Kaine" w:date="2019-12-09T06:36:49.487175" w:id="1967062955">
          <w:pPr/>
        </w:pPrChange>
        <w:rPr>
          <w:rFonts w:ascii="Times New Roman" w:hAnsi="Times New Roman" w:cs="Times New Roman"/>
          <w:b w:val="1"/>
          <w:bCs w:val="1"/>
          <w:sz w:val="24"/>
          <w:szCs w:val="24"/>
          <w:rPrChange w:author="Hirose Kaine" w:date="2019-12-09T06:35:44.9885177" w:id="2010771208">
            <w:rPr/>
          </w:rPrChange>
        </w:rPr>
      </w:pPr>
      <w:ins w:author="Hirose Kaine" w:date="2019-12-09T06:37:19.9414139" w:id="1330489036">
        <w:r w:rsidRPr="0FCE9FAB" w:rsidR="26DA4AC9">
          <w:rPr>
            <w:rFonts w:ascii="Times New Roman" w:hAnsi="Times New Roman" w:eastAsia="Times New Roman" w:cs="Times New Roman"/>
            <w:b w:val="1"/>
            <w:bCs w:val="1"/>
            <w:noProof w:val="0"/>
            <w:sz w:val="24"/>
            <w:szCs w:val="24"/>
            <w:lang w:eastAsia="ja-JP"/>
            <w:rPrChange w:author="Hirose Kaine" w:date="2019-12-11T04:10:47.0156809" w:id="1925355774">
              <w:rPr/>
            </w:rPrChange>
          </w:rPr>
          <w:t xml:space="preserve">   6.3 </w:t>
        </w:r>
      </w:ins>
      <w:ins w:author="Hirose Kaine" w:date="2019-12-09T06:36:49.487175" w:id="1184146058">
        <w:r w:rsidRPr="0FCE9FAB" w:rsidR="5CC883FF">
          <w:rPr>
            <w:rFonts w:ascii="Times New Roman" w:hAnsi="Times New Roman" w:eastAsia="Times New Roman" w:cs="Times New Roman"/>
            <w:b w:val="1"/>
            <w:bCs w:val="1"/>
            <w:noProof w:val="0"/>
            <w:sz w:val="24"/>
            <w:szCs w:val="24"/>
            <w:lang w:eastAsia="ja-JP"/>
            <w:rPrChange w:author="Hirose Kaine" w:date="2019-12-11T04:10:47.0156809" w:id="1872813120">
              <w:rPr/>
            </w:rPrChange>
          </w:rPr>
          <w:t>Costs and benefits</w:t>
        </w:r>
      </w:ins>
      <w:ins w:author="Hirose Kaine" w:date="2019-12-09T06:43:23.2322134" w:id="1823734631">
        <w:r w:rsidRPr="52CFD268" w:rsidR="2929AA2D">
          <w:rPr>
            <w:rFonts w:ascii="Times New Roman" w:hAnsi="Times New Roman" w:eastAsia="Times New Roman" w:cs="Times New Roman"/>
            <w:b w:val="1"/>
            <w:bCs w:val="1"/>
            <w:noProof w:val="0"/>
            <w:sz w:val="24"/>
            <w:szCs w:val="24"/>
            <w:lang w:eastAsia="ja-JP"/>
            <w:rPrChange w:author="Hirose Kaine" w:date="2019-12-09T06:45:54.4243652" w:id="1490955418">
              <w:rPr/>
            </w:rPrChange>
          </w:rPr>
          <w:t>..................................................................................................</w:t>
        </w:r>
      </w:ins>
    </w:p>
    <w:p w:rsidR="5CC883FF" w:rsidP="0FCE9FAB" w:rsidRDefault="5CC883FF" w14:paraId="34F8CC79" w14:textId="7FBCA1CA">
      <w:pPr>
        <w:pStyle w:val="a"/>
        <w:ind w:left="0"/>
        <w:jc w:val="left"/>
        <w:rPr>
          <w:rFonts w:ascii="Times New Roman" w:hAnsi="Times New Roman" w:eastAsia="Times New Roman" w:cs="Times New Roman"/>
          <w:b w:val="1"/>
          <w:bCs w:val="1"/>
          <w:noProof w:val="0"/>
          <w:sz w:val="24"/>
          <w:szCs w:val="24"/>
          <w:lang w:eastAsia="ja-JP"/>
          <w:rPrChange w:author="Hirose Kaine" w:date="2019-12-11T04:10:47.0156809" w:id="1977103544">
            <w:rPr/>
          </w:rPrChange>
        </w:rPr>
        <w:pPrChange w:author="Hirose Kaine" w:date="2019-12-11T04:10:47.0156809" w:id="329766390">
          <w:pPr/>
        </w:pPrChange>
      </w:pPr>
    </w:p>
    <w:p w:rsidR="6900ACF8" w:rsidP="0FCE9FAB" w:rsidRDefault="6900ACF8" w14:paraId="15E60C36" w14:textId="605997A4">
      <w:pPr>
        <w:pStyle w:val="a"/>
        <w:rPr>
          <w:rFonts w:ascii="Times New Roman" w:hAnsi="Times New Roman" w:cs="Times New Roman"/>
          <w:b w:val="1"/>
          <w:bCs w:val="1"/>
          <w:sz w:val="24"/>
          <w:szCs w:val="24"/>
          <w:rPrChange w:author="Hirose Kaine" w:date="2019-12-11T04:10:47.0156809" w:id="1773571244">
            <w:rPr/>
          </w:rPrChange>
        </w:rPr>
        <w:pPrChange w:author="Hirose Kaine" w:date="2019-12-11T04:10:47.0156809" w:id="1056555049">
          <w:pPr/>
        </w:pPrChange>
      </w:pPr>
      <w:ins w:author="Hirose Kaine" w:date="2019-12-09T06:34:44.3109583" w:id="1327773083">
        <w:r w:rsidRPr="52CFD268" w:rsidR="6900ACF8">
          <w:rPr>
            <w:rFonts w:ascii="Times New Roman" w:hAnsi="Times New Roman" w:cs="Times New Roman"/>
            <w:b w:val="1"/>
            <w:bCs w:val="1"/>
            <w:sz w:val="24"/>
            <w:szCs w:val="24"/>
            <w:rPrChange w:author="Hirose Kaine" w:date="2019-12-09T06:45:54.4243652" w:id="559803632">
              <w:rPr/>
            </w:rPrChange>
          </w:rPr>
          <w:t xml:space="preserve">VII.</w:t>
        </w:r>
        <w:r w:rsidRPr="6900ACF8" w:rsidR="6900ACF8">
          <w:rPr>
            <w:rFonts w:ascii="Times New Roman" w:hAnsi="Times New Roman" w:cs="Times New Roman"/>
            <w:b w:val="1"/>
            <w:bCs w:val="1"/>
            <w:sz w:val="24"/>
            <w:szCs w:val="24"/>
            <w:rPrChange w:author="Hirose Kaine" w:date="2019-12-09T06:34:44.3109583" w:id="1183239508">
              <w:rPr/>
            </w:rPrChange>
          </w:rPr>
          <w:t xml:space="preserve"> </w:t>
        </w:r>
      </w:ins>
    </w:p>
    <w:p w:rsidR="6900ACF8" w:rsidP="0FCE9FAB" w:rsidRDefault="6900ACF8" w14:paraId="593836A9" w14:textId="3F1A303C">
      <w:pPr>
        <w:pStyle w:val="a"/>
        <w:rPr>
          <w:rFonts w:ascii="Times New Roman" w:hAnsi="Times New Roman" w:cs="Times New Roman"/>
          <w:b w:val="1"/>
          <w:bCs w:val="1"/>
          <w:sz w:val="24"/>
          <w:szCs w:val="24"/>
          <w:rPrChange w:author="Hirose Kaine" w:date="2019-12-11T04:10:47.0156809" w:id="1941827680">
            <w:rPr/>
          </w:rPrChange>
        </w:rPr>
        <w:pPrChange w:author="Hirose Kaine" w:date="2019-12-11T04:10:47.0156809" w:id="1281155306">
          <w:pPr/>
        </w:pPrChange>
      </w:pPr>
      <w:ins w:author="Hirose Kaine" w:date="2019-12-09T06:35:14.5977291" w:id="619838357">
        <w:r w:rsidRPr="0FCE9FAB" w:rsidR="52DF4E4D">
          <w:rPr>
            <w:rFonts w:ascii="Times New Roman" w:hAnsi="Times New Roman" w:cs="Times New Roman"/>
            <w:b w:val="1"/>
            <w:bCs w:val="1"/>
            <w:sz w:val="24"/>
            <w:szCs w:val="24"/>
            <w:rPrChange w:author="Hirose Kaine" w:date="2019-12-11T04:10:47.0156809" w:id="306066479">
              <w:rPr/>
            </w:rPrChange>
          </w:rPr>
          <w:t>VIII. Recommendation</w:t>
        </w:r>
      </w:ins>
      <w:ins w:author="Hirose Kaine" w:date="2019-12-09T06:43:23.2322134" w:id="1069898494">
        <w:r w:rsidRPr="381E1A3C" w:rsidR="2929AA2D">
          <w:rPr>
            <w:rFonts w:ascii="Times New Roman" w:hAnsi="Times New Roman" w:cs="Times New Roman"/>
            <w:b w:val="1"/>
            <w:bCs w:val="1"/>
            <w:sz w:val="24"/>
            <w:szCs w:val="24"/>
            <w:rPrChange w:author="Hirose Kaine" w:date="2019-12-09T06:46:24.6925716" w:id="1904992740">
              <w:rPr/>
            </w:rPrChange>
          </w:rPr>
          <w:t>...................................................................................................</w:t>
        </w:r>
      </w:ins>
    </w:p>
    <w:p w:rsidR="52DF4E4D" w:rsidP="0FCE9FAB" w:rsidRDefault="52DF4E4D" w14:paraId="2B0D12DF" w14:textId="7D4F622C">
      <w:pPr>
        <w:pStyle w:val="a"/>
        <w:rPr>
          <w:rFonts w:ascii="Times New Roman" w:hAnsi="Times New Roman" w:cs="Times New Roman"/>
          <w:b w:val="1"/>
          <w:bCs w:val="1"/>
          <w:sz w:val="24"/>
          <w:szCs w:val="24"/>
          <w:rPrChange w:author="Hirose Kaine" w:date="2019-12-11T04:10:47.0156809" w:id="1804681376">
            <w:rPr/>
          </w:rPrChange>
        </w:rPr>
        <w:pPrChange w:author="Hirose Kaine" w:date="2019-12-11T04:10:47.0156809" w:id="1219821973">
          <w:pPr/>
        </w:pPrChange>
      </w:pPr>
      <w:ins w:author="Hirose Kaine" w:date="2019-12-09T06:35:14.5977291" w:id="1246557257">
        <w:r w:rsidRPr="0FCE9FAB" w:rsidR="52DF4E4D">
          <w:rPr>
            <w:rFonts w:ascii="Times New Roman" w:hAnsi="Times New Roman" w:cs="Times New Roman"/>
            <w:b w:val="1"/>
            <w:bCs w:val="1"/>
            <w:sz w:val="24"/>
            <w:szCs w:val="24"/>
            <w:rPrChange w:author="Hirose Kaine" w:date="2019-12-11T04:10:47.0156809" w:id="373803281">
              <w:rPr/>
            </w:rPrChange>
          </w:rPr>
          <w:t>IX. Appendices</w:t>
        </w:r>
      </w:ins>
      <w:ins w:author="Hirose Kaine" w:date="2019-12-09T06:43:23.2322134" w:id="788961227">
        <w:r w:rsidRPr="381E1A3C" w:rsidR="2929AA2D">
          <w:rPr>
            <w:rFonts w:ascii="Times New Roman" w:hAnsi="Times New Roman" w:cs="Times New Roman"/>
            <w:b w:val="1"/>
            <w:bCs w:val="1"/>
            <w:sz w:val="24"/>
            <w:szCs w:val="24"/>
            <w:rPrChange w:author="Hirose Kaine" w:date="2019-12-09T06:46:24.6925716" w:id="2125221132">
              <w:rPr/>
            </w:rPrChange>
          </w:rPr>
          <w:t>..................................................</w:t>
        </w:r>
      </w:ins>
      <w:ins w:author="Hirose Kaine" w:date="2019-12-09T06:43:53.2929771" w:id="2002597035">
        <w:r w:rsidRPr="381E1A3C" w:rsidR="31178732">
          <w:rPr>
            <w:rFonts w:ascii="Times New Roman" w:hAnsi="Times New Roman" w:cs="Times New Roman"/>
            <w:b w:val="1"/>
            <w:bCs w:val="1"/>
            <w:sz w:val="24"/>
            <w:szCs w:val="24"/>
            <w:rPrChange w:author="Hirose Kaine" w:date="2019-12-09T06:46:24.6925716" w:id="1134442466">
              <w:rPr/>
            </w:rPrChange>
          </w:rPr>
          <w:t>...............................................................</w:t>
        </w:r>
      </w:ins>
    </w:p>
    <w:p w:rsidR="52DF4E4D" w:rsidP="0FCE9FAB" w:rsidRDefault="52DF4E4D" w14:paraId="17FD7DCB" w14:textId="78F9D9E8">
      <w:pPr>
        <w:pStyle w:val="a3"/>
        <w:numPr>
          <w:ilvl w:val="0"/>
          <w:numId w:val="1"/>
        </w:numPr>
        <w:ind w:leftChars="0"/>
        <w:rPr>
          <w:b w:val="1"/>
          <w:bCs w:val="1"/>
          <w:sz w:val="24"/>
          <w:szCs w:val="24"/>
          <w:rPrChange w:author="Hirose Kaine" w:date="2019-12-11T04:10:47.0156809" w:id="1097456629">
            <w:rPr/>
          </w:rPrChange>
        </w:rPr>
        <w:pPrChange w:author="Hirose Kaine" w:date="2019-12-11T04:10:47.0156809" w:id="1372951543">
          <w:pPr/>
        </w:pPrChange>
      </w:pPr>
      <w:ins w:author="Hirose Kaine" w:date="2019-12-09T06:35:14.5977291" w:id="1684903944">
        <w:r w:rsidRPr="52DF4E4D" w:rsidR="52DF4E4D">
          <w:rPr>
            <w:rFonts w:ascii="Times New Roman" w:hAnsi="Times New Roman" w:cs="Times New Roman"/>
            <w:b w:val="1"/>
            <w:bCs w:val="1"/>
            <w:sz w:val="24"/>
            <w:szCs w:val="24"/>
            <w:rPrChange w:author="Hirose Kaine" w:date="2019-12-09T06:35:14.5977291" w:id="1531668083">
              <w:rPr/>
            </w:rPrChange>
          </w:rPr>
          <w:t>Ref</w:t>
        </w:r>
      </w:ins>
      <w:ins w:author="Hirose Kaine" w:date="2019-12-09T06:35:44.9885177" w:id="475534282">
        <w:r w:rsidRPr="52DF4E4D" w:rsidR="381A71C1">
          <w:rPr>
            <w:rFonts w:ascii="Times New Roman" w:hAnsi="Times New Roman" w:cs="Times New Roman"/>
            <w:b w:val="1"/>
            <w:bCs w:val="1"/>
            <w:sz w:val="24"/>
            <w:szCs w:val="24"/>
            <w:rPrChange w:author="Hirose Kaine" w:date="2019-12-09T06:35:14.5977291" w:id="1149164409">
              <w:rPr/>
            </w:rPrChange>
          </w:rPr>
          <w:t>erences</w:t>
        </w:r>
      </w:ins>
      <w:ins w:author="Hirose Kaine" w:date="2019-12-09T06:43:53.2929771" w:id="876937503">
        <w:r w:rsidRPr="52DF4E4D" w:rsidR="31178732">
          <w:rPr>
            <w:rFonts w:ascii="Times New Roman" w:hAnsi="Times New Roman" w:cs="Times New Roman"/>
            <w:b w:val="1"/>
            <w:bCs w:val="1"/>
            <w:sz w:val="24"/>
            <w:szCs w:val="24"/>
            <w:rPrChange w:author="Hirose Kaine" w:date="2019-12-09T06:35:14.5977291" w:id="2059050667">
              <w:rPr/>
            </w:rPrChange>
          </w:rPr>
          <w:t>...............................................................................................................</w:t>
        </w:r>
      </w:ins>
    </w:p>
    <w:p w:rsidR="6900ACF8" w:rsidP="6900ACF8" w:rsidRDefault="6900ACF8" w14:paraId="309CF099" w14:textId="34B210BA">
      <w:pPr>
        <w:pStyle w:val="a"/>
        <w:rPr>
          <w:rFonts w:ascii="Times New Roman" w:hAnsi="Times New Roman" w:cs="Times New Roman"/>
          <w:b w:val="1"/>
          <w:bCs w:val="1"/>
          <w:sz w:val="24"/>
          <w:szCs w:val="24"/>
          <w:rPrChange w:author="Hirose Kaine" w:date="2019-12-09T06:34:44.3109583" w:id="711178619">
            <w:rPr/>
          </w:rPrChange>
        </w:rPr>
        <w:pPrChange w:author="Hirose Kaine" w:date="2019-12-09T06:34:44.3109583" w:id="914315662">
          <w:pPr/>
        </w:pPrChange>
      </w:pPr>
    </w:p>
    <w:p w:rsidR="14E157C1" w:rsidDel="6BAB8ADF" w:rsidP="4B6BCDB5" w:rsidRDefault="14E157C1" w14:paraId="2FD16935" w14:textId="6FD76E16">
      <w:pPr>
        <w:pStyle w:val="a"/>
        <w:ind/>
        <w:rPr>
          <w:rFonts w:ascii="Times New Roman" w:hAnsi="Times New Roman" w:cs="Times New Roman"/>
          <w:b w:val="1"/>
          <w:bCs w:val="1"/>
          <w:sz w:val="24"/>
          <w:szCs w:val="24"/>
          <w:rPrChange w:author="Hirose Kaine" w:date="2019-12-09T06:28:17.1135558" w:id="2102923280">
            <w:rPr/>
          </w:rPrChange>
        </w:rPr>
        <w:pPrChange w:author="Hirose Kaine" w:date="2019-12-09T06:28:17.1135558" w:id="461505101">
          <w:pPr/>
        </w:pPrChange>
      </w:pPr>
    </w:p>
    <w:p w:rsidR="14E157C1" w:rsidDel="4B6BCDB5" w:rsidP="769E232E" w:rsidRDefault="14E157C1" w14:textId="1B9212D1" w14:paraId="1B22A383">
      <w:pPr>
        <w:pStyle w:val="a"/>
        <w:ind w:left="0"/>
        <w:rPr>
          <w:del w:author="Hirose Kaine" w:date="2019-12-09T06:28:17.1135558" w:id="933199421"/>
        </w:rPr>
        <w:pPrChange w:author="Hirose Kaine" w:date="2019-12-09T06:27:46.5781113" w:id="461505101">
          <w:pPr/>
        </w:pPrChange>
        <w:rPr>
          <w:rFonts w:ascii="Times New Roman" w:hAnsi="Times New Roman" w:cs="Times New Roman"/>
          <w:b w:val="1"/>
          <w:bCs w:val="1"/>
          <w:sz w:val="24"/>
          <w:szCs w:val="24"/>
          <w:rPrChange w:author="Hirose Kaine" w:date="2019-12-09T06:27:46.5781113" w:id="344594114">
            <w:rPr/>
          </w:rPrChange>
        </w:rPr>
      </w:pPr>
    </w:p>
    <w:p w:rsidR="4B6BCDB5" w:rsidP="4B6BCDB5" w:rsidRDefault="4B6BCDB5" w14:paraId="0DA2CBF7" w14:textId="14DB9645">
      <w:pPr>
        <w:pStyle w:val="a"/>
        <w:ind w:left="0"/>
        <w:rPr>
          <w:rFonts w:ascii="Times New Roman" w:hAnsi="Times New Roman" w:cs="Times New Roman"/>
          <w:b w:val="1"/>
          <w:bCs w:val="1"/>
          <w:sz w:val="24"/>
          <w:szCs w:val="24"/>
          <w:rPrChange w:author="Hirose Kaine" w:date="2019-12-09T06:28:17.1135558" w:id="1436265885">
            <w:rPr/>
          </w:rPrChange>
        </w:rPr>
        <w:pPrChange w:author="Hirose Kaine" w:date="2019-12-09T06:28:17.1135558" w:id="98649849">
          <w:pPr/>
        </w:pPrChange>
      </w:pPr>
    </w:p>
    <w:p w:rsidR="14E157C1" w:rsidDel="6BAB8ADF" w:rsidP="769E232E" w:rsidRDefault="14E157C1" w14:paraId="426319F3" w14:textId="4C6DCA68">
      <w:pPr>
        <w:pStyle w:val="a"/>
        <w:ind w:left="0"/>
        <w:rPr>
          <w:rFonts w:ascii="Times New Roman" w:hAnsi="Times New Roman" w:cs="Times New Roman"/>
          <w:b w:val="1"/>
          <w:bCs w:val="1"/>
          <w:sz w:val="24"/>
          <w:szCs w:val="24"/>
          <w:rPrChange w:author="Hirose Kaine" w:date="2019-12-09T06:27:46.5781113" w:id="442480974">
            <w:rPr/>
          </w:rPrChange>
        </w:rPr>
        <w:pPrChange w:author="Hirose Kaine" w:date="2019-12-09T06:27:46.5781113" w:id="461505101">
          <w:pPr/>
        </w:pPrChange>
      </w:pPr>
      <w:ins w:author="Hirose Kaine" w:date="2019-12-09T06:27:46.5781113" w:id="1119499536">
        <w:r w:rsidRPr="769E232E" w:rsidR="769E232E">
          <w:rPr>
            <w:rFonts w:ascii="Times New Roman" w:hAnsi="Times New Roman" w:cs="Times New Roman"/>
            <w:b w:val="1"/>
            <w:bCs w:val="1"/>
            <w:sz w:val="24"/>
            <w:szCs w:val="24"/>
            <w:rPrChange w:author="Hirose Kaine" w:date="2019-12-09T06:27:46.5781113" w:id="1994070347">
              <w:rPr/>
            </w:rPrChange>
          </w:rPr>
          <w:t xml:space="preserve">   </w:t>
        </w:r>
      </w:ins>
    </w:p>
    <w:p w:rsidR="14E157C1" w:rsidDel="6BAB8ADF" w:rsidP="14E157C1" w:rsidRDefault="14E157C1" w14:paraId="41BE86C3">
      <w:pPr>
        <w:pStyle w:val="a"/>
        <w:ind w:left="0"/>
        <w:rPr>
          <w:del w:author="Hirose Kaine" w:date="2019-12-09T06:26:46.1242" w:id="905231401"/>
          <w:rFonts w:ascii="Times New Roman" w:hAnsi="Times New Roman" w:eastAsia="Times New Roman" w:cs="Times New Roman"/>
          <w:b w:val="1"/>
          <w:bCs w:val="1"/>
          <w:sz w:val="24"/>
          <w:szCs w:val="24"/>
          <w:rPrChange w:author="Hirose Kaine" w:date="2019-12-09T06:26:15.7832446" w:id="1184976790">
            <w:rPr/>
          </w:rPrChange>
        </w:rPr>
        <w:pPrChange w:author="Hirose Kaine" w:date="2019-12-09T06:26:15.7832446" w:id="461505101">
          <w:pPr/>
        </w:pPrChange>
      </w:pPr>
    </w:p>
    <w:p w:rsidR="6BAB8ADF" w:rsidDel="769E232E" w:rsidP="6BAB8ADF" w:rsidRDefault="6BAB8ADF" w14:paraId="0F08C88A">
      <w:pPr>
        <w:pStyle w:val="a"/>
        <w:ind w:left="0"/>
        <w:rPr>
          <w:del w:author="Hirose Kaine" w:date="2019-12-09T06:27:46.5781113" w:id="1263496606"/>
          <w:rFonts w:ascii="Times New Roman" w:hAnsi="Times New Roman" w:eastAsia="Times New Roman" w:cs="Times New Roman"/>
          <w:b w:val="1"/>
          <w:bCs w:val="1"/>
          <w:sz w:val="24"/>
          <w:szCs w:val="24"/>
          <w:rPrChange w:author="Hirose Kaine" w:date="2019-12-09T06:26:46.1242" w:id="597596244">
            <w:rPr/>
          </w:rPrChange>
        </w:rPr>
        <w:pPrChange w:author="Hirose Kaine" w:date="2019-12-09T06:26:46.1242" w:id="2063259058">
          <w:pPr/>
        </w:pPrChange>
      </w:pPr>
    </w:p>
    <w:p w:rsidR="769E232E" w:rsidP="769E232E" w:rsidRDefault="769E232E" w14:paraId="56C5E672">
      <w:pPr>
        <w:pStyle w:val="a"/>
        <w:ind w:left="0"/>
        <w:rPr>
          <w:rFonts w:ascii="Times New Roman" w:hAnsi="Times New Roman" w:eastAsia="Times New Roman" w:cs="Times New Roman"/>
          <w:b w:val="1"/>
          <w:bCs w:val="1"/>
          <w:sz w:val="24"/>
          <w:szCs w:val="24"/>
          <w:rPrChange w:author="Hirose Kaine" w:date="2019-12-09T06:27:46.5781113" w:id="399016506">
            <w:rPr/>
          </w:rPrChange>
        </w:rPr>
        <w:pPrChange w:author="Hirose Kaine" w:date="2019-12-09T06:27:46.5781113" w:id="1763673907">
          <w:pPr/>
        </w:pPrChange>
      </w:pPr>
    </w:p>
    <w:p w:rsidR="14FD8EC3" w:rsidDel="7C22F3CC" w:rsidP="14FD8EC3" w:rsidRDefault="14FD8EC3" w14:paraId="517D7BD7" w14:textId="2D8A0504">
      <w:pPr>
        <w:pStyle w:val="a"/>
        <w:ind w:left="0"/>
        <w:rPr>
          <w:del w:author="Hirose Kaine" w:date="2019-12-09T06:23:44.0269947" w:id="202809520"/>
          <w:rFonts w:ascii="Times New Roman" w:hAnsi="Times New Roman" w:cs="Times New Roman"/>
          <w:b w:val="1"/>
          <w:bCs w:val="1"/>
          <w:sz w:val="24"/>
          <w:szCs w:val="24"/>
          <w:u w:val="none"/>
          <w:rPrChange w:author="Hirose Kaine" w:date="2019-12-09T06:22:43.3938045" w:id="75276532">
            <w:rPr/>
          </w:rPrChange>
        </w:rPr>
        <w:pPrChange w:author="Hirose Kaine" w:date="2019-12-09T06:22:43.3938045" w:id="2044537220">
          <w:pPr/>
        </w:pPrChange>
      </w:pPr>
    </w:p>
    <w:p w:rsidR="7C22F3CC" w:rsidP="7C22F3CC" w:rsidRDefault="7C22F3CC" w14:paraId="1521C763">
      <w:pPr>
        <w:pStyle w:val="a"/>
        <w:ind w:left="0"/>
        <w:rPr>
          <w:rFonts w:ascii="Times New Roman" w:hAnsi="Times New Roman" w:cs="Times New Roman"/>
          <w:b w:val="1"/>
          <w:bCs w:val="1"/>
          <w:sz w:val="24"/>
          <w:szCs w:val="24"/>
          <w:u w:val="none"/>
          <w:rPrChange w:author="Hirose Kaine" w:date="2019-12-09T06:23:44.0269947" w:id="748441557">
            <w:rPr/>
          </w:rPrChange>
        </w:rPr>
        <w:pPrChange w:author="Hirose Kaine" w:date="2019-12-09T06:23:44.0269947" w:id="983275844">
          <w:pPr/>
        </w:pPrChange>
      </w:pPr>
    </w:p>
    <w:p w:rsidR="14FD8EC3" w:rsidP="14FD8EC3" w:rsidRDefault="14FD8EC3" w14:paraId="0464B76D" w14:textId="53E6A4DF">
      <w:pPr>
        <w:pStyle w:val="a"/>
        <w:ind w:left="0"/>
        <w:rPr>
          <w:rFonts w:ascii="Times New Roman" w:hAnsi="Times New Roman" w:cs="Times New Roman"/>
          <w:b w:val="1"/>
          <w:bCs w:val="1"/>
          <w:sz w:val="24"/>
          <w:szCs w:val="24"/>
          <w:u w:val="none"/>
          <w:rPrChange w:author="Hirose Kaine" w:date="2019-12-09T06:22:43.3938045" w:id="1887968728">
            <w:rPr/>
          </w:rPrChange>
        </w:rPr>
        <w:pPrChange w:author="Hirose Kaine" w:date="2019-12-09T06:22:43.3938045" w:id="1809400521">
          <w:pPr/>
        </w:pPrChange>
      </w:pPr>
    </w:p>
    <w:p w:rsidR="7A3D20DD" w:rsidDel="7FBC13B5" w:rsidP="7A3D20DD" w:rsidRDefault="7A3D20DD" w14:paraId="00FB0F38" w14:textId="09FA2751">
      <w:pPr>
        <w:pStyle w:val="a"/>
        <w:jc w:val="left"/>
        <w:rPr>
          <w:del w:author="Hirose Kaine" w:date="2019-12-09T06:21:42.670936" w:id="1442487934"/>
          <w:rFonts w:ascii="Times New Roman" w:hAnsi="Times New Roman" w:cs="Times New Roman"/>
          <w:b w:val="1"/>
          <w:bCs w:val="1"/>
          <w:sz w:val="24"/>
          <w:szCs w:val="24"/>
          <w:rPrChange w:author="Hirose Kaine" w:date="2019-12-09T06:19:11.2701545" w:id="1530095821">
            <w:rPr/>
          </w:rPrChange>
        </w:rPr>
        <w:pPrChange w:author="Hirose Kaine" w:date="2019-12-09T06:19:11.2701545" w:id="1079479941">
          <w:pPr/>
        </w:pPrChange>
      </w:pPr>
    </w:p>
    <w:p w:rsidR="7FBC13B5" w:rsidDel="601741D7" w:rsidP="7FBC13B5" w:rsidRDefault="7FBC13B5" w14:paraId="1E73B7D2" w14:textId="7A27AC48">
      <w:pPr>
        <w:pStyle w:val="a"/>
        <w:jc w:val="left"/>
        <w:rPr>
          <w:del w:author="Hirose Kaine" w:date="2019-12-09T06:22:13.0408117" w:id="147574211"/>
          <w:rFonts w:ascii="Times New Roman" w:hAnsi="Times New Roman" w:cs="Times New Roman"/>
          <w:b w:val="1"/>
          <w:bCs w:val="1"/>
          <w:sz w:val="24"/>
          <w:szCs w:val="24"/>
          <w:highlight w:val="yellow"/>
          <w:u w:val="none"/>
          <w:rPrChange w:author="Hirose Kaine" w:date="2019-12-09T06:21:42.670936" w:id="481638795">
            <w:rPr/>
          </w:rPrChange>
        </w:rPr>
        <w:pPrChange w:author="Hirose Kaine" w:date="2019-12-09T06:21:42.670936" w:id="1622902355">
          <w:pPr/>
        </w:pPrChange>
      </w:pPr>
    </w:p>
    <w:p w:rsidR="601741D7" w:rsidP="601741D7" w:rsidRDefault="601741D7" w14:paraId="3447EECE">
      <w:pPr>
        <w:pStyle w:val="a"/>
        <w:jc w:val="left"/>
        <w:rPr>
          <w:rFonts w:ascii="Times New Roman" w:hAnsi="Times New Roman" w:cs="Times New Roman"/>
          <w:b w:val="1"/>
          <w:bCs w:val="1"/>
          <w:sz w:val="24"/>
          <w:szCs w:val="24"/>
          <w:highlight w:val="yellow"/>
          <w:u w:val="none"/>
          <w:rPrChange w:author="Hirose Kaine" w:date="2019-12-09T06:22:13.0408117" w:id="324187337">
            <w:rPr/>
          </w:rPrChange>
        </w:rPr>
        <w:pPrChange w:author="Hirose Kaine" w:date="2019-12-09T06:22:13.0408117" w:id="801913848">
          <w:pPr/>
        </w:pPrChange>
      </w:pPr>
    </w:p>
    <w:p w:rsidR="25F68B83" w:rsidP="358B3D94" w:rsidRDefault="25F68B83" w14:paraId="3C8365D6" w14:textId="48B33148">
      <w:pPr>
        <w:pStyle w:val="a"/>
        <w:jc w:val="center"/>
        <w:rPr>
          <w:rFonts w:ascii="Times New Roman" w:hAnsi="Times New Roman" w:cs="Times New Roman"/>
          <w:b w:val="1"/>
          <w:bCs w:val="1"/>
          <w:sz w:val="24"/>
          <w:szCs w:val="24"/>
          <w:rPrChange w:author="Hirose Kaine" w:date="2019-12-09T06:17:40.4806252" w:id="1338355300">
            <w:rPr/>
          </w:rPrChange>
        </w:rPr>
        <w:pPrChange w:author="Hirose Kaine" w:date="2019-12-09T06:17:40.4806252" w:id="731601101">
          <w:pPr/>
        </w:pPrChange>
      </w:pPr>
    </w:p>
    <w:p w:rsidR="25F68B83" w:rsidP="25F68B83" w:rsidRDefault="25F68B83" w14:paraId="2FFFA23B" w14:textId="64E642D4">
      <w:pPr>
        <w:pStyle w:val="a"/>
        <w:jc w:val="center"/>
        <w:rPr>
          <w:ins w:author="Hirose Kaine" w:date="2019-12-09T06:16:10.0418779" w:id="1033546107"/>
          <w:rFonts w:ascii="Times New Roman" w:hAnsi="Times New Roman" w:cs="Times New Roman"/>
          <w:b w:val="1"/>
          <w:bCs w:val="1"/>
          <w:sz w:val="24"/>
          <w:szCs w:val="24"/>
          <w:highlight w:val="yellow"/>
          <w:rPrChange w:author="Hirose Kaine" w:date="2019-12-09T06:16:10.0418779" w:id="469364001">
            <w:rPr/>
          </w:rPrChange>
        </w:rPr>
        <w:pPrChange w:author="Hirose Kaine" w:date="2019-12-09T06:16:10.0418779" w:id="629772867">
          <w:pPr/>
        </w:pPrChange>
      </w:pPr>
    </w:p>
    <w:p w:rsidR="25F68B83" w:rsidP="25F68B83" w:rsidRDefault="25F68B83" w14:paraId="689DDF3C" w14:textId="6117C14C">
      <w:pPr>
        <w:pStyle w:val="a"/>
        <w:jc w:val="center"/>
        <w:rPr>
          <w:ins w:author="Hirose Kaine" w:date="2019-12-09T06:16:10.0418779" w:id="431946173"/>
          <w:rFonts w:ascii="Times New Roman" w:hAnsi="Times New Roman" w:cs="Times New Roman"/>
          <w:b w:val="1"/>
          <w:bCs w:val="1"/>
          <w:sz w:val="24"/>
          <w:szCs w:val="24"/>
          <w:highlight w:val="yellow"/>
          <w:rPrChange w:author="Hirose Kaine" w:date="2019-12-09T06:16:10.0418779" w:id="1758412600">
            <w:rPr/>
          </w:rPrChange>
        </w:rPr>
        <w:pPrChange w:author="Hirose Kaine" w:date="2019-12-09T06:16:10.0418779" w:id="1849117556">
          <w:pPr/>
        </w:pPrChange>
      </w:pPr>
    </w:p>
    <w:p w:rsidR="25F68B83" w:rsidP="25F68B83" w:rsidRDefault="25F68B83" w14:paraId="0D4405ED" w14:textId="574FE6AD">
      <w:pPr>
        <w:pStyle w:val="a"/>
        <w:jc w:val="center"/>
        <w:rPr>
          <w:ins w:author="Hirose Kaine" w:date="2019-12-09T06:16:10.0418779" w:id="240375606"/>
          <w:rFonts w:ascii="Times New Roman" w:hAnsi="Times New Roman" w:cs="Times New Roman"/>
          <w:b w:val="1"/>
          <w:bCs w:val="1"/>
          <w:sz w:val="24"/>
          <w:szCs w:val="24"/>
          <w:highlight w:val="yellow"/>
          <w:rPrChange w:author="Hirose Kaine" w:date="2019-12-09T06:16:10.0418779" w:id="1026929348">
            <w:rPr/>
          </w:rPrChange>
        </w:rPr>
        <w:pPrChange w:author="Hirose Kaine" w:date="2019-12-09T06:16:10.0418779" w:id="274838662">
          <w:pPr/>
        </w:pPrChange>
      </w:pPr>
    </w:p>
    <w:p w:rsidR="25F68B83" w:rsidP="25F68B83" w:rsidRDefault="25F68B83" w14:paraId="52B6AC7E" w14:textId="212824BD">
      <w:pPr>
        <w:pStyle w:val="a"/>
        <w:jc w:val="center"/>
        <w:rPr>
          <w:ins w:author="Hirose Kaine" w:date="2019-12-09T06:16:10.0418779" w:id="1022495006"/>
          <w:rFonts w:ascii="Times New Roman" w:hAnsi="Times New Roman" w:cs="Times New Roman"/>
          <w:b w:val="1"/>
          <w:bCs w:val="1"/>
          <w:sz w:val="24"/>
          <w:szCs w:val="24"/>
          <w:highlight w:val="yellow"/>
          <w:rPrChange w:author="Hirose Kaine" w:date="2019-12-09T06:16:10.0418779" w:id="2128774403">
            <w:rPr/>
          </w:rPrChange>
        </w:rPr>
        <w:pPrChange w:author="Hirose Kaine" w:date="2019-12-09T06:16:10.0418779" w:id="927034542">
          <w:pPr/>
        </w:pPrChange>
      </w:pPr>
    </w:p>
    <w:p w:rsidR="25F68B83" w:rsidP="25F68B83" w:rsidRDefault="25F68B83" w14:paraId="78D6E130" w14:textId="7B457BB8">
      <w:pPr>
        <w:pStyle w:val="a"/>
        <w:jc w:val="center"/>
        <w:rPr>
          <w:ins w:author="Hirose Kaine" w:date="2019-12-09T06:16:10.0418779" w:id="1553658560"/>
          <w:rFonts w:ascii="Times New Roman" w:hAnsi="Times New Roman" w:cs="Times New Roman"/>
          <w:b w:val="1"/>
          <w:bCs w:val="1"/>
          <w:sz w:val="24"/>
          <w:szCs w:val="24"/>
          <w:highlight w:val="yellow"/>
          <w:rPrChange w:author="Hirose Kaine" w:date="2019-12-09T06:16:10.0418779" w:id="431355654">
            <w:rPr/>
          </w:rPrChange>
        </w:rPr>
        <w:pPrChange w:author="Hirose Kaine" w:date="2019-12-09T06:16:10.0418779" w:id="933319553">
          <w:pPr/>
        </w:pPrChange>
      </w:pPr>
    </w:p>
    <w:p w:rsidR="25F68B83" w:rsidP="25F68B83" w:rsidRDefault="25F68B83" w14:paraId="6E0FAEAF" w14:textId="504EA742">
      <w:pPr>
        <w:pStyle w:val="a"/>
        <w:jc w:val="center"/>
        <w:rPr>
          <w:ins w:author="Hirose Kaine" w:date="2019-12-09T06:16:10.0418779" w:id="1507616488"/>
          <w:rFonts w:ascii="Times New Roman" w:hAnsi="Times New Roman" w:cs="Times New Roman"/>
          <w:b w:val="1"/>
          <w:bCs w:val="1"/>
          <w:sz w:val="24"/>
          <w:szCs w:val="24"/>
          <w:highlight w:val="yellow"/>
          <w:rPrChange w:author="Hirose Kaine" w:date="2019-12-09T06:16:10.0418779" w:id="538747076">
            <w:rPr/>
          </w:rPrChange>
        </w:rPr>
        <w:pPrChange w:author="Hirose Kaine" w:date="2019-12-09T06:16:10.0418779" w:id="17511838">
          <w:pPr/>
        </w:pPrChange>
      </w:pPr>
    </w:p>
    <w:p w:rsidR="25F68B83" w:rsidP="25F68B83" w:rsidRDefault="25F68B83" w14:paraId="587C15E4" w14:textId="06948470">
      <w:pPr>
        <w:pStyle w:val="a"/>
        <w:jc w:val="center"/>
        <w:rPr>
          <w:ins w:author="Hirose Kaine" w:date="2019-12-09T06:16:10.0418779" w:id="764527806"/>
          <w:rFonts w:ascii="Times New Roman" w:hAnsi="Times New Roman" w:cs="Times New Roman"/>
          <w:b w:val="1"/>
          <w:bCs w:val="1"/>
          <w:sz w:val="24"/>
          <w:szCs w:val="24"/>
          <w:highlight w:val="yellow"/>
          <w:rPrChange w:author="Hirose Kaine" w:date="2019-12-09T06:16:10.0418779" w:id="1402108286">
            <w:rPr/>
          </w:rPrChange>
        </w:rPr>
        <w:pPrChange w:author="Hirose Kaine" w:date="2019-12-09T06:16:10.0418779" w:id="408755048">
          <w:pPr/>
        </w:pPrChange>
      </w:pPr>
    </w:p>
    <w:p w:rsidR="25F68B83" w:rsidP="25F68B83" w:rsidRDefault="25F68B83" w14:paraId="2E119AEC" w14:textId="06C9704B">
      <w:pPr>
        <w:pStyle w:val="a"/>
        <w:jc w:val="center"/>
        <w:rPr>
          <w:ins w:author="Hirose Kaine" w:date="2019-12-09T06:16:10.0418779" w:id="1260793818"/>
          <w:rFonts w:ascii="Times New Roman" w:hAnsi="Times New Roman" w:cs="Times New Roman"/>
          <w:b w:val="1"/>
          <w:bCs w:val="1"/>
          <w:sz w:val="24"/>
          <w:szCs w:val="24"/>
          <w:highlight w:val="yellow"/>
          <w:rPrChange w:author="Hirose Kaine" w:date="2019-12-09T06:16:10.0418779" w:id="434688626">
            <w:rPr/>
          </w:rPrChange>
        </w:rPr>
        <w:pPrChange w:author="Hirose Kaine" w:date="2019-12-09T06:16:10.0418779" w:id="1860829697">
          <w:pPr/>
        </w:pPrChange>
      </w:pPr>
    </w:p>
    <w:p w:rsidR="25F68B83" w:rsidP="25F68B83" w:rsidRDefault="25F68B83" w14:paraId="63699F8D" w14:textId="691B2E83">
      <w:pPr>
        <w:pStyle w:val="a"/>
        <w:jc w:val="center"/>
        <w:rPr>
          <w:ins w:author="Hirose Kaine" w:date="2019-12-09T06:16:10.0418779" w:id="167550562"/>
          <w:rFonts w:ascii="Times New Roman" w:hAnsi="Times New Roman" w:cs="Times New Roman"/>
          <w:b w:val="1"/>
          <w:bCs w:val="1"/>
          <w:sz w:val="24"/>
          <w:szCs w:val="24"/>
          <w:highlight w:val="yellow"/>
          <w:rPrChange w:author="Hirose Kaine" w:date="2019-12-09T06:16:10.0418779" w:id="1102160971">
            <w:rPr/>
          </w:rPrChange>
        </w:rPr>
        <w:pPrChange w:author="Hirose Kaine" w:date="2019-12-09T06:16:10.0418779" w:id="84060278">
          <w:pPr/>
        </w:pPrChange>
      </w:pPr>
    </w:p>
    <w:p w:rsidR="25F68B83" w:rsidP="25F68B83" w:rsidRDefault="25F68B83" w14:paraId="49BBAEC2" w14:textId="6C8905E7">
      <w:pPr>
        <w:pStyle w:val="a"/>
        <w:jc w:val="center"/>
        <w:rPr>
          <w:ins w:author="Hirose Kaine" w:date="2019-12-09T06:16:10.0418779" w:id="1637343704"/>
          <w:rFonts w:ascii="Times New Roman" w:hAnsi="Times New Roman" w:cs="Times New Roman"/>
          <w:b w:val="1"/>
          <w:bCs w:val="1"/>
          <w:sz w:val="24"/>
          <w:szCs w:val="24"/>
          <w:highlight w:val="yellow"/>
          <w:rPrChange w:author="Hirose Kaine" w:date="2019-12-09T06:16:10.0418779" w:id="724292038">
            <w:rPr/>
          </w:rPrChange>
        </w:rPr>
        <w:pPrChange w:author="Hirose Kaine" w:date="2019-12-09T06:16:10.0418779" w:id="141970844">
          <w:pPr/>
        </w:pPrChange>
      </w:pPr>
    </w:p>
    <w:p w:rsidR="25F68B83" w:rsidP="25F68B83" w:rsidRDefault="25F68B83" w14:paraId="28D14BF5" w14:textId="4EAD3455">
      <w:pPr>
        <w:pStyle w:val="a"/>
        <w:jc w:val="center"/>
        <w:rPr>
          <w:ins w:author="Hirose Kaine" w:date="2019-12-09T06:16:10.0418779" w:id="59860369"/>
          <w:rFonts w:ascii="Times New Roman" w:hAnsi="Times New Roman" w:cs="Times New Roman"/>
          <w:b w:val="1"/>
          <w:bCs w:val="1"/>
          <w:sz w:val="24"/>
          <w:szCs w:val="24"/>
          <w:highlight w:val="yellow"/>
          <w:rPrChange w:author="Hirose Kaine" w:date="2019-12-09T06:16:10.0418779" w:id="899013672">
            <w:rPr/>
          </w:rPrChange>
        </w:rPr>
        <w:pPrChange w:author="Hirose Kaine" w:date="2019-12-09T06:16:10.0418779" w:id="1881981103">
          <w:pPr/>
        </w:pPrChange>
      </w:pPr>
    </w:p>
    <w:p w:rsidR="25F68B83" w:rsidP="25F68B83" w:rsidRDefault="25F68B83" w14:paraId="1E88DD87" w14:textId="748729D4">
      <w:pPr>
        <w:pStyle w:val="a"/>
        <w:jc w:val="center"/>
        <w:rPr>
          <w:ins w:author="Hirose Kaine" w:date="2019-12-09T06:16:10.0418779" w:id="518874499"/>
          <w:rFonts w:ascii="Times New Roman" w:hAnsi="Times New Roman" w:cs="Times New Roman"/>
          <w:b w:val="1"/>
          <w:bCs w:val="1"/>
          <w:sz w:val="24"/>
          <w:szCs w:val="24"/>
          <w:highlight w:val="yellow"/>
          <w:rPrChange w:author="Hirose Kaine" w:date="2019-12-09T06:16:10.0418779" w:id="386379908">
            <w:rPr/>
          </w:rPrChange>
        </w:rPr>
        <w:pPrChange w:author="Hirose Kaine" w:date="2019-12-09T06:16:10.0418779" w:id="1723322490">
          <w:pPr/>
        </w:pPrChange>
      </w:pPr>
    </w:p>
    <w:p w:rsidR="25F68B83" w:rsidP="25F68B83" w:rsidRDefault="25F68B83" w14:paraId="1ACEE78B" w14:textId="5E5100AF">
      <w:pPr>
        <w:pStyle w:val="a"/>
        <w:jc w:val="center"/>
        <w:rPr>
          <w:ins w:author="Hirose Kaine" w:date="2019-12-09T06:16:10.0418779" w:id="1807916239"/>
          <w:rFonts w:ascii="Times New Roman" w:hAnsi="Times New Roman" w:cs="Times New Roman"/>
          <w:b w:val="1"/>
          <w:bCs w:val="1"/>
          <w:sz w:val="24"/>
          <w:szCs w:val="24"/>
          <w:highlight w:val="yellow"/>
          <w:rPrChange w:author="Hirose Kaine" w:date="2019-12-09T06:16:10.0418779" w:id="833213888">
            <w:rPr/>
          </w:rPrChange>
        </w:rPr>
        <w:pPrChange w:author="Hirose Kaine" w:date="2019-12-09T06:16:10.0418779" w:id="1568252204">
          <w:pPr/>
        </w:pPrChange>
      </w:pPr>
    </w:p>
    <w:p w:rsidR="25F68B83" w:rsidP="25F68B83" w:rsidRDefault="25F68B83" w14:paraId="1CCA3F17" w14:textId="49677C14">
      <w:pPr>
        <w:pStyle w:val="a"/>
        <w:jc w:val="center"/>
        <w:rPr>
          <w:ins w:author="Hirose Kaine" w:date="2019-12-09T06:16:10.0418779" w:id="7144008"/>
          <w:rFonts w:ascii="Times New Roman" w:hAnsi="Times New Roman" w:cs="Times New Roman"/>
          <w:b w:val="1"/>
          <w:bCs w:val="1"/>
          <w:sz w:val="24"/>
          <w:szCs w:val="24"/>
          <w:highlight w:val="yellow"/>
          <w:rPrChange w:author="Hirose Kaine" w:date="2019-12-09T06:16:10.0418779" w:id="1325426188">
            <w:rPr/>
          </w:rPrChange>
        </w:rPr>
        <w:pPrChange w:author="Hirose Kaine" w:date="2019-12-09T06:16:10.0418779" w:id="1780582814">
          <w:pPr/>
        </w:pPrChange>
      </w:pPr>
    </w:p>
    <w:p w:rsidR="25F68B83" w:rsidP="25F68B83" w:rsidRDefault="25F68B83" w14:paraId="7FB8E7DA" w14:textId="33B8DB9B">
      <w:pPr>
        <w:pStyle w:val="a"/>
        <w:jc w:val="center"/>
        <w:rPr>
          <w:ins w:author="Hirose Kaine" w:date="2019-12-09T06:16:10.0418779" w:id="571415094"/>
          <w:rFonts w:ascii="Times New Roman" w:hAnsi="Times New Roman" w:cs="Times New Roman"/>
          <w:b w:val="1"/>
          <w:bCs w:val="1"/>
          <w:sz w:val="24"/>
          <w:szCs w:val="24"/>
          <w:highlight w:val="yellow"/>
          <w:rPrChange w:author="Hirose Kaine" w:date="2019-12-09T06:16:10.0418779" w:id="1269640026">
            <w:rPr/>
          </w:rPrChange>
        </w:rPr>
        <w:pPrChange w:author="Hirose Kaine" w:date="2019-12-09T06:16:10.0418779" w:id="1254820335">
          <w:pPr/>
        </w:pPrChange>
      </w:pPr>
    </w:p>
    <w:p w:rsidR="25F68B83" w:rsidP="25F68B83" w:rsidRDefault="25F68B83" w14:paraId="6A054422" w14:textId="50CFE75C">
      <w:pPr>
        <w:pStyle w:val="a"/>
        <w:jc w:val="center"/>
        <w:rPr>
          <w:ins w:author="Hirose Kaine" w:date="2019-12-09T06:16:10.0418779" w:id="1122743179"/>
          <w:rFonts w:ascii="Times New Roman" w:hAnsi="Times New Roman" w:cs="Times New Roman"/>
          <w:b w:val="1"/>
          <w:bCs w:val="1"/>
          <w:sz w:val="24"/>
          <w:szCs w:val="24"/>
          <w:highlight w:val="yellow"/>
          <w:rPrChange w:author="Hirose Kaine" w:date="2019-12-09T06:16:10.0418779" w:id="1084589750">
            <w:rPr/>
          </w:rPrChange>
        </w:rPr>
        <w:pPrChange w:author="Hirose Kaine" w:date="2019-12-09T06:16:10.0418779" w:id="493056021">
          <w:pPr/>
        </w:pPrChange>
      </w:pPr>
    </w:p>
    <w:p w:rsidR="25F68B83" w:rsidP="25F68B83" w:rsidRDefault="25F68B83" w14:paraId="7D75DE5C" w14:textId="095FCF01">
      <w:pPr>
        <w:pStyle w:val="a"/>
        <w:jc w:val="center"/>
        <w:rPr>
          <w:ins w:author="Hirose Kaine" w:date="2019-12-09T06:16:10.0418779" w:id="523079992"/>
          <w:rFonts w:ascii="Times New Roman" w:hAnsi="Times New Roman" w:cs="Times New Roman"/>
          <w:b w:val="1"/>
          <w:bCs w:val="1"/>
          <w:sz w:val="24"/>
          <w:szCs w:val="24"/>
          <w:highlight w:val="yellow"/>
          <w:rPrChange w:author="Hirose Kaine" w:date="2019-12-09T06:16:10.0418779" w:id="1161528491">
            <w:rPr/>
          </w:rPrChange>
        </w:rPr>
        <w:pPrChange w:author="Hirose Kaine" w:date="2019-12-09T06:16:10.0418779" w:id="1195315354">
          <w:pPr/>
        </w:pPrChange>
      </w:pPr>
    </w:p>
    <w:p w:rsidR="25F68B83" w:rsidP="25F68B83" w:rsidRDefault="25F68B83" w14:paraId="58F60CD1" w14:textId="6B62F1EB">
      <w:pPr>
        <w:pStyle w:val="a"/>
        <w:jc w:val="center"/>
        <w:rPr>
          <w:ins w:author="Hirose Kaine" w:date="2019-12-09T06:16:10.0418779" w:id="1262790133"/>
          <w:rFonts w:ascii="Times New Roman" w:hAnsi="Times New Roman" w:cs="Times New Roman"/>
          <w:b w:val="1"/>
          <w:bCs w:val="1"/>
          <w:sz w:val="24"/>
          <w:szCs w:val="24"/>
          <w:highlight w:val="yellow"/>
          <w:rPrChange w:author="Hirose Kaine" w:date="2019-12-09T06:16:10.0418779" w:id="759483980">
            <w:rPr/>
          </w:rPrChange>
        </w:rPr>
        <w:pPrChange w:author="Hirose Kaine" w:date="2019-12-09T06:16:10.0418779" w:id="276365033">
          <w:pPr/>
        </w:pPrChange>
      </w:pPr>
    </w:p>
    <w:p w:rsidR="25F68B83" w:rsidP="25F68B83" w:rsidRDefault="25F68B83" w14:paraId="025DCFEB" w14:textId="24C086F5">
      <w:pPr>
        <w:pStyle w:val="a"/>
        <w:jc w:val="center"/>
        <w:rPr>
          <w:ins w:author="Hirose Kaine" w:date="2019-12-09T06:16:10.0418779" w:id="323426274"/>
          <w:rFonts w:ascii="Times New Roman" w:hAnsi="Times New Roman" w:cs="Times New Roman"/>
          <w:b w:val="1"/>
          <w:bCs w:val="1"/>
          <w:sz w:val="24"/>
          <w:szCs w:val="24"/>
          <w:highlight w:val="yellow"/>
          <w:rPrChange w:author="Hirose Kaine" w:date="2019-12-09T06:16:10.0418779" w:id="1443459496">
            <w:rPr/>
          </w:rPrChange>
        </w:rPr>
        <w:pPrChange w:author="Hirose Kaine" w:date="2019-12-09T06:16:10.0418779" w:id="1190606659">
          <w:pPr/>
        </w:pPrChange>
      </w:pPr>
    </w:p>
    <w:p w:rsidR="25F68B83" w:rsidP="25F68B83" w:rsidRDefault="25F68B83" w14:paraId="27895CFF" w14:textId="6BF08FEF">
      <w:pPr>
        <w:pStyle w:val="a"/>
        <w:jc w:val="center"/>
        <w:rPr>
          <w:ins w:author="Hirose Kaine" w:date="2019-12-09T06:16:10.0418779" w:id="1539829511"/>
          <w:rFonts w:ascii="Times New Roman" w:hAnsi="Times New Roman" w:cs="Times New Roman"/>
          <w:b w:val="1"/>
          <w:bCs w:val="1"/>
          <w:sz w:val="24"/>
          <w:szCs w:val="24"/>
          <w:highlight w:val="yellow"/>
          <w:rPrChange w:author="Hirose Kaine" w:date="2019-12-09T06:16:10.0418779" w:id="2105135116">
            <w:rPr/>
          </w:rPrChange>
        </w:rPr>
        <w:pPrChange w:author="Hirose Kaine" w:date="2019-12-09T06:16:10.0418779" w:id="1988124766">
          <w:pPr/>
        </w:pPrChange>
      </w:pPr>
    </w:p>
    <w:p w:rsidR="25F68B83" w:rsidP="25F68B83" w:rsidRDefault="25F68B83" w14:paraId="3FF66D54" w14:textId="34FF3712">
      <w:pPr>
        <w:pStyle w:val="a"/>
        <w:jc w:val="center"/>
        <w:rPr>
          <w:ins w:author="Hirose Kaine" w:date="2019-12-09T06:16:10.0418779" w:id="1253159911"/>
          <w:rFonts w:ascii="Times New Roman" w:hAnsi="Times New Roman" w:cs="Times New Roman"/>
          <w:b w:val="1"/>
          <w:bCs w:val="1"/>
          <w:sz w:val="24"/>
          <w:szCs w:val="24"/>
          <w:highlight w:val="yellow"/>
          <w:rPrChange w:author="Hirose Kaine" w:date="2019-12-09T06:16:10.0418779" w:id="2037364196">
            <w:rPr/>
          </w:rPrChange>
        </w:rPr>
        <w:pPrChange w:author="Hirose Kaine" w:date="2019-12-09T06:16:10.0418779" w:id="1344635941">
          <w:pPr/>
        </w:pPrChange>
      </w:pPr>
    </w:p>
    <w:p w:rsidR="25F68B83" w:rsidP="25F68B83" w:rsidRDefault="25F68B83" w14:paraId="36488252" w14:textId="3FA19E68">
      <w:pPr>
        <w:pStyle w:val="a"/>
        <w:jc w:val="center"/>
        <w:rPr>
          <w:ins w:author="Hirose Kaine" w:date="2019-12-09T06:16:10.0418779" w:id="2014601358"/>
          <w:rFonts w:ascii="Times New Roman" w:hAnsi="Times New Roman" w:cs="Times New Roman"/>
          <w:b w:val="1"/>
          <w:bCs w:val="1"/>
          <w:sz w:val="24"/>
          <w:szCs w:val="24"/>
          <w:highlight w:val="yellow"/>
          <w:rPrChange w:author="Hirose Kaine" w:date="2019-12-09T06:16:10.0418779" w:id="52913458">
            <w:rPr/>
          </w:rPrChange>
        </w:rPr>
        <w:pPrChange w:author="Hirose Kaine" w:date="2019-12-09T06:16:10.0418779" w:id="602700675">
          <w:pPr/>
        </w:pPrChange>
      </w:pPr>
    </w:p>
    <w:p w:rsidR="25F68B83" w:rsidP="25F68B83" w:rsidRDefault="25F68B83" w14:paraId="7FCB1117" w14:textId="62143237">
      <w:pPr>
        <w:pStyle w:val="a"/>
        <w:jc w:val="center"/>
        <w:rPr>
          <w:ins w:author="Hirose Kaine" w:date="2019-12-09T06:16:10.0418779" w:id="1623973594"/>
          <w:rFonts w:ascii="Times New Roman" w:hAnsi="Times New Roman" w:cs="Times New Roman"/>
          <w:b w:val="1"/>
          <w:bCs w:val="1"/>
          <w:sz w:val="24"/>
          <w:szCs w:val="24"/>
          <w:highlight w:val="yellow"/>
          <w:rPrChange w:author="Hirose Kaine" w:date="2019-12-09T06:16:10.0418779" w:id="76916270">
            <w:rPr/>
          </w:rPrChange>
        </w:rPr>
        <w:pPrChange w:author="Hirose Kaine" w:date="2019-12-09T06:16:10.0418779" w:id="1863182046">
          <w:pPr/>
        </w:pPrChange>
      </w:pPr>
    </w:p>
    <w:p w:rsidR="25F68B83" w:rsidP="25F68B83" w:rsidRDefault="25F68B83" w14:paraId="5F7142F1" w14:textId="75A2BBC0">
      <w:pPr>
        <w:pStyle w:val="a"/>
        <w:jc w:val="center"/>
        <w:rPr>
          <w:ins w:author="Hirose Kaine" w:date="2019-12-09T06:16:10.0418779" w:id="1425945798"/>
          <w:rFonts w:ascii="Times New Roman" w:hAnsi="Times New Roman" w:cs="Times New Roman"/>
          <w:b w:val="1"/>
          <w:bCs w:val="1"/>
          <w:sz w:val="24"/>
          <w:szCs w:val="24"/>
          <w:highlight w:val="yellow"/>
          <w:rPrChange w:author="Hirose Kaine" w:date="2019-12-09T06:16:10.0418779" w:id="1718039397">
            <w:rPr/>
          </w:rPrChange>
        </w:rPr>
        <w:pPrChange w:author="Hirose Kaine" w:date="2019-12-09T06:16:10.0418779" w:id="287686152">
          <w:pPr/>
        </w:pPrChange>
      </w:pPr>
    </w:p>
    <w:p w:rsidR="25F68B83" w:rsidP="591D1B55" w:rsidRDefault="25F68B83" w14:paraId="49E0380B" w14:textId="1A80849B">
      <w:pPr>
        <w:pStyle w:val="a"/>
        <w:jc w:val="center"/>
        <w:rPr>
          <w:ins w:author="Hirose Kaine" w:date="2019-12-11T04:11:17.246486" w:id="914640752"/>
          <w:rFonts w:ascii="Times New Roman" w:hAnsi="Times New Roman" w:cs="Times New Roman"/>
          <w:b w:val="1"/>
          <w:bCs w:val="1"/>
          <w:sz w:val="24"/>
          <w:szCs w:val="24"/>
          <w:highlight w:val="yellow"/>
          <w:rPrChange w:author="Hirose Kaine" w:date="2019-12-11T04:11:17.246486" w:id="961974523">
            <w:rPr/>
          </w:rPrChange>
        </w:rPr>
        <w:pPrChange w:author="Hirose Kaine" w:date="2019-12-11T04:11:17.246486" w:id="893760718">
          <w:pPr/>
        </w:pPrChange>
      </w:pPr>
    </w:p>
    <w:p w:rsidR="25F68B83" w:rsidP="591D1B55" w:rsidRDefault="25F68B83" w14:paraId="21760157" w14:textId="6A072A63">
      <w:pPr>
        <w:pStyle w:val="a"/>
        <w:jc w:val="center"/>
        <w:rPr>
          <w:ins w:author="Hirose Kaine" w:date="2019-12-11T04:11:17.246486" w:id="1765715853"/>
          <w:rFonts w:ascii="Times New Roman" w:hAnsi="Times New Roman" w:cs="Times New Roman"/>
          <w:b w:val="1"/>
          <w:bCs w:val="1"/>
          <w:sz w:val="24"/>
          <w:szCs w:val="24"/>
          <w:highlight w:val="yellow"/>
          <w:rPrChange w:author="Hirose Kaine" w:date="2019-12-11T04:11:17.246486" w:id="1141346515">
            <w:rPr/>
          </w:rPrChange>
        </w:rPr>
        <w:pPrChange w:author="Hirose Kaine" w:date="2019-12-11T04:11:17.246486" w:id="893760718">
          <w:pPr/>
        </w:pPrChange>
      </w:pPr>
    </w:p>
    <w:p w:rsidR="25F68B83" w:rsidDel="591D1B55" w:rsidP="25F68B83" w:rsidRDefault="25F68B83" w14:textId="4B73C641" w14:paraId="6FFFC6AB">
      <w:pPr>
        <w:pStyle w:val="a"/>
        <w:jc w:val="center"/>
        <w:rPr>
          <w:del w:author="Hirose Kaine" w:date="2019-12-11T04:11:17.246486" w:id="1298544506"/>
        </w:rPr>
        <w:pPrChange w:author="Hirose Kaine" w:date="2019-12-09T06:16:10.0418779" w:id="893760718">
          <w:pPr/>
        </w:pPrChange>
        <w:rPr>
          <w:rFonts w:ascii="Times New Roman" w:hAnsi="Times New Roman" w:cs="Times New Roman"/>
          <w:b w:val="1"/>
          <w:bCs w:val="1"/>
          <w:sz w:val="24"/>
          <w:szCs w:val="24"/>
          <w:highlight w:val="yellow"/>
          <w:rPrChange w:author="Hirose Kaine" w:date="2019-12-09T06:16:10.0418779" w:id="1200242498">
            <w:rPr/>
          </w:rPrChange>
        </w:rPr>
      </w:pPr>
    </w:p>
    <w:p w:rsidR="25F68B83" w:rsidDel="591D1B55" w:rsidP="25F68B83" w:rsidRDefault="25F68B83" w14:textId="56EC6150" w14:paraId="149FCEB1">
      <w:pPr>
        <w:pStyle w:val="a"/>
        <w:jc w:val="center"/>
        <w:rPr>
          <w:del w:author="Hirose Kaine" w:date="2019-12-11T04:11:17.246486" w:id="1621173004"/>
        </w:rPr>
        <w:pPrChange w:author="Hirose Kaine" w:date="2019-12-09T06:16:10.0418779" w:id="1518531429">
          <w:pPr/>
        </w:pPrChange>
        <w:rPr>
          <w:rFonts w:ascii="Times New Roman" w:hAnsi="Times New Roman" w:cs="Times New Roman"/>
          <w:b w:val="1"/>
          <w:bCs w:val="1"/>
          <w:sz w:val="24"/>
          <w:szCs w:val="24"/>
          <w:highlight w:val="yellow"/>
          <w:rPrChange w:author="Hirose Kaine" w:date="2019-12-09T06:16:10.0418779" w:id="1457156540">
            <w:rPr/>
          </w:rPrChange>
        </w:rPr>
      </w:pPr>
    </w:p>
    <w:p w:rsidR="25F68B83" w:rsidDel="591D1B55" w:rsidP="25F68B83" w:rsidRDefault="25F68B83" w14:textId="2AFFE119" w14:paraId="04256942">
      <w:pPr>
        <w:pStyle w:val="a"/>
        <w:jc w:val="center"/>
        <w:rPr>
          <w:del w:author="Hirose Kaine" w:date="2019-12-11T04:11:17.246486" w:id="1376185843"/>
        </w:rPr>
        <w:pPrChange w:author="Hirose Kaine" w:date="2019-12-09T06:16:10.0418779" w:id="892629298">
          <w:pPr/>
        </w:pPrChange>
        <w:rPr>
          <w:rFonts w:ascii="Times New Roman" w:hAnsi="Times New Roman" w:cs="Times New Roman"/>
          <w:b w:val="1"/>
          <w:bCs w:val="1"/>
          <w:sz w:val="24"/>
          <w:szCs w:val="24"/>
          <w:highlight w:val="yellow"/>
          <w:rPrChange w:author="Hirose Kaine" w:date="2019-12-09T06:16:10.0418779" w:id="1387379757">
            <w:rPr/>
          </w:rPrChange>
        </w:rPr>
      </w:pPr>
    </w:p>
    <w:p w:rsidR="25F68B83" w:rsidDel="591D1B55" w:rsidP="25F68B83" w:rsidRDefault="25F68B83" w14:textId="3A3D714E" w14:paraId="4E87E122">
      <w:pPr>
        <w:pStyle w:val="a"/>
        <w:jc w:val="center"/>
        <w:rPr>
          <w:del w:author="Hirose Kaine" w:date="2019-12-11T04:11:17.246486" w:id="1510451948"/>
        </w:rPr>
        <w:pPrChange w:author="Hirose Kaine" w:date="2019-12-09T06:16:10.0418779" w:id="1201501835">
          <w:pPr/>
        </w:pPrChange>
        <w:rPr>
          <w:rFonts w:ascii="Times New Roman" w:hAnsi="Times New Roman" w:cs="Times New Roman"/>
          <w:b w:val="1"/>
          <w:bCs w:val="1"/>
          <w:sz w:val="24"/>
          <w:szCs w:val="24"/>
          <w:highlight w:val="yellow"/>
          <w:rPrChange w:author="Hirose Kaine" w:date="2019-12-09T06:16:10.0418779" w:id="799875086">
            <w:rPr/>
          </w:rPrChange>
        </w:rPr>
      </w:pPr>
    </w:p>
    <w:p w:rsidR="25F68B83" w:rsidDel="591D1B55" w:rsidP="25F68B83" w:rsidRDefault="25F68B83" w14:textId="5F1E6FA4" w14:paraId="2120C828">
      <w:pPr>
        <w:pStyle w:val="a"/>
        <w:jc w:val="center"/>
        <w:rPr>
          <w:del w:author="Hirose Kaine" w:date="2019-12-11T04:11:17.246486" w:id="538886601"/>
        </w:rPr>
        <w:pPrChange w:author="Hirose Kaine" w:date="2019-12-09T06:16:10.0418779" w:id="2064952270">
          <w:pPr/>
        </w:pPrChange>
        <w:rPr>
          <w:rFonts w:ascii="Times New Roman" w:hAnsi="Times New Roman" w:cs="Times New Roman"/>
          <w:b w:val="1"/>
          <w:bCs w:val="1"/>
          <w:sz w:val="24"/>
          <w:szCs w:val="24"/>
          <w:highlight w:val="yellow"/>
          <w:rPrChange w:author="Hirose Kaine" w:date="2019-12-09T06:16:10.0418779" w:id="1482677888">
            <w:rPr/>
          </w:rPrChange>
        </w:rPr>
      </w:pPr>
    </w:p>
    <w:p w:rsidR="591D1B55" w:rsidP="591D1B55" w:rsidRDefault="591D1B55" w14:paraId="64B5FDBA">
      <w:pPr>
        <w:pStyle w:val="a"/>
        <w:jc w:val="center"/>
        <w:rPr>
          <w:rFonts w:ascii="Times New Roman" w:hAnsi="Times New Roman" w:cs="Times New Roman"/>
          <w:b w:val="1"/>
          <w:bCs w:val="1"/>
          <w:sz w:val="24"/>
          <w:szCs w:val="24"/>
          <w:highlight w:val="yellow"/>
          <w:rPrChange w:author="Hirose Kaine" w:date="2019-12-11T04:11:17.246486" w:id="1821889642">
            <w:rPr/>
          </w:rPrChange>
        </w:rPr>
        <w:pPrChange w:author="Hirose Kaine" w:date="2019-12-11T04:11:17.246486" w:id="1589489339">
          <w:pPr/>
        </w:pPrChange>
      </w:pPr>
    </w:p>
    <w:p w:rsidR="25F68B83" w:rsidP="25F68B83" w:rsidRDefault="25F68B83" w14:paraId="2666DF9E" w14:textId="19735058">
      <w:pPr>
        <w:pStyle w:val="a"/>
        <w:jc w:val="center"/>
        <w:rPr>
          <w:rFonts w:ascii="Times New Roman" w:hAnsi="Times New Roman" w:cs="Times New Roman"/>
          <w:b w:val="1"/>
          <w:bCs w:val="1"/>
          <w:sz w:val="24"/>
          <w:szCs w:val="24"/>
          <w:highlight w:val="yellow"/>
          <w:rPrChange w:author="Hirose Kaine" w:date="2019-12-09T06:16:10.0418779" w:id="536744409">
            <w:rPr/>
          </w:rPrChange>
        </w:rPr>
        <w:pPrChange w:author="Hirose Kaine" w:date="2019-12-09T06:16:10.0418779" w:id="696311056">
          <w:pPr/>
        </w:pPrChange>
      </w:pPr>
    </w:p>
    <w:p w:rsidRPr="00B7787D" w:rsidR="0037402A" w:rsidP="2D4F49AC" w:rsidRDefault="0037402A" w14:paraId="17FB4AC7" w14:textId="47B078FD">
      <w:pPr>
        <w:pStyle w:val="a3"/>
        <w:numPr>
          <w:ilvl w:val="0"/>
          <w:numId w:val="4"/>
        </w:numPr>
        <w:ind w:leftChars="0"/>
        <w:jc w:val="center"/>
        <w:rPr>
          <w:b w:val="1"/>
          <w:bCs w:val="1"/>
          <w:sz w:val="24"/>
          <w:szCs w:val="24"/>
          <w:rPrChange w:author="Hirose Kaine" w:date="2019-12-09T06:15:08.7531754" w:id="760170924">
            <w:rPr/>
          </w:rPrChange>
        </w:rPr>
        <w:pPrChange w:author="Hirose Kaine" w:date="2019-12-09T06:15:08.7531754" w:id="1">
          <w:pPr>
            <w:pStyle w:val="a3"/>
            <w:numPr>
              <w:numId w:val="4"/>
            </w:numPr>
            <w:ind w:left="420" w:leftChars="0" w:hanging="420"/>
          </w:pPr>
        </w:pPrChange>
      </w:pPr>
      <w:r w:rsidRPr="2D4F49AC">
        <w:rPr>
          <w:rFonts w:ascii="Times New Roman" w:hAnsi="Times New Roman" w:cs="Times New Roman"/>
          <w:b w:val="1"/>
          <w:bCs w:val="1"/>
          <w:sz w:val="24"/>
          <w:szCs w:val="24"/>
          <w:rPrChange w:author="Hirose Kaine" w:date="2019-12-09T06:15:08.7531754" w:id="2">
            <w:rPr>
              <w:rFonts w:ascii="Times New Roman" w:hAnsi="Times New Roman" w:cs="Times New Roman"/>
              <w:sz w:val="24"/>
            </w:rPr>
          </w:rPrChange>
        </w:rPr>
        <w:t>Introduction</w:t>
      </w:r>
    </w:p>
    <w:p w:rsidRPr="00281619" w:rsidR="00D74DC0" w:rsidP="0037402A" w:rsidRDefault="00D74DC0" w14:paraId="1E70855E" w14:textId="77777777">
      <w:pPr>
        <w:rPr>
          <w:rFonts w:ascii="Times New Roman" w:hAnsi="Times New Roman" w:cs="Times New Roman"/>
          <w:sz w:val="24"/>
        </w:rPr>
      </w:pPr>
    </w:p>
    <w:p w:rsidRPr="00B7787D" w:rsidR="00DF31D1" w:rsidP="70BFA9B0" w:rsidRDefault="00B7787D" w14:paraId="5DB92F27" w14:textId="3BDE5D7F">
      <w:pPr>
        <w:rPr>
          <w:rFonts w:ascii="Times New Roman" w:hAnsi="Times New Roman" w:cs="Times New Roman"/>
          <w:b w:val="1"/>
          <w:bCs w:val="1"/>
          <w:sz w:val="24"/>
          <w:szCs w:val="24"/>
          <w:rPrChange w:author="Hirose Kaine" w:date="2019-12-11T02:56:44.2370625" w:id="1509910432">
            <w:rPr/>
          </w:rPrChange>
        </w:rPr>
        <w:pPrChange w:author="Hirose Kaine" w:date="2019-12-11T02:56:44.2370625" w:id="4">
          <w:pPr>
            <w:pStyle w:val="a3"/>
            <w:numPr>
              <w:numId w:val="7"/>
            </w:numPr>
            <w:ind w:left="420" w:leftChars="0" w:hanging="420"/>
          </w:pPr>
        </w:pPrChange>
      </w:pPr>
      <w:ins w:author="創価大学" w:date="2019-12-04T17:29:00Z" w:id="5">
        <w:r w:rsidRPr="55636429">
          <w:rPr>
            <w:rFonts w:ascii="Times New Roman" w:hAnsi="Times New Roman" w:eastAsia="Times New Roman" w:cs="Times New Roman"/>
            <w:b w:val="1"/>
            <w:bCs w:val="1"/>
            <w:sz w:val="24"/>
            <w:szCs w:val="24"/>
            <w:rPrChange w:author="Hirose Kaine" w:date="2019-12-09T03:43:39.0612585" w:id="662049137">
              <w:rPr>
                <w:b/>
                <w:sz w:val="24"/>
              </w:rPr>
            </w:rPrChange>
          </w:rPr>
          <w:t>1.1</w:t>
        </w:r>
      </w:ins>
      <w:ins w:author="創価大学" w:date="2019-12-04T17:28:00Z" w:id="6">
        <w:r w:rsidRPr="55636429">
          <w:rPr>
            <w:b w:val="1"/>
            <w:bCs w:val="1"/>
            <w:sz w:val="24"/>
            <w:szCs w:val="24"/>
            <w:rPrChange w:author="Hirose Kaine" w:date="2019-12-09T03:43:39.0612585" w:id="7">
              <w:rPr/>
            </w:rPrChange>
          </w:rPr>
          <w:t xml:space="preserve"> </w:t>
        </w:r>
      </w:ins>
      <w:commentRangeStart w:id="8"/>
      <w:commentRangeStart w:id="1194040380"/>
      <w:r w:rsidRPr="55636429" w:rsidR="00DF31D1">
        <w:rPr>
          <w:rFonts w:ascii="Times New Roman" w:hAnsi="Times New Roman" w:cs="Times New Roman"/>
          <w:b w:val="1"/>
          <w:bCs w:val="1"/>
          <w:sz w:val="24"/>
          <w:szCs w:val="24"/>
          <w:rPrChange w:author="Hirose Kaine" w:date="2019-12-09T03:43:39.0612585" w:id="9">
            <w:rPr/>
          </w:rPrChange>
        </w:rPr>
        <w:t xml:space="preserve">Company profile </w:t>
      </w:r>
    </w:p>
    <w:p w:rsidRPr="00281619" w:rsidR="00D74DC0" w:rsidP="0037402A" w:rsidRDefault="00DF31D1" w14:paraId="2452DA5D" w14:textId="77777777">
      <w:pPr>
        <w:rPr>
          <w:rFonts w:ascii="Times New Roman" w:hAnsi="Times New Roman" w:cs="Times New Roman"/>
          <w:sz w:val="24"/>
        </w:rPr>
      </w:pPr>
      <w:r w:rsidRPr="00281619">
        <w:rPr>
          <w:rFonts w:ascii="Times New Roman" w:hAnsi="Times New Roman" w:cs="Times New Roman"/>
          <w:sz w:val="24"/>
        </w:rPr>
        <w:t xml:space="preserve">Name: </w:t>
      </w:r>
      <w:r w:rsidRPr="00281619" w:rsidR="00D74DC0">
        <w:rPr>
          <w:rFonts w:ascii="Times New Roman" w:hAnsi="Times New Roman" w:cs="Times New Roman"/>
          <w:sz w:val="24"/>
        </w:rPr>
        <w:t xml:space="preserve">Honda </w:t>
      </w:r>
      <w:r w:rsidRPr="00281619">
        <w:rPr>
          <w:rFonts w:ascii="Times New Roman" w:hAnsi="Times New Roman" w:cs="Times New Roman"/>
          <w:sz w:val="24"/>
        </w:rPr>
        <w:t>Motor Co., Ltd.</w:t>
      </w:r>
    </w:p>
    <w:p w:rsidRPr="00281619" w:rsidR="00DF31D1" w:rsidP="0037402A" w:rsidRDefault="00DF31D1" w14:paraId="198FEA8B" w14:textId="77777777">
      <w:pPr>
        <w:rPr>
          <w:rFonts w:ascii="Times New Roman" w:hAnsi="Times New Roman" w:cs="Times New Roman"/>
          <w:sz w:val="24"/>
        </w:rPr>
      </w:pPr>
    </w:p>
    <w:p w:rsidRPr="00281619" w:rsidR="00DF31D1" w:rsidP="0037402A" w:rsidRDefault="00DF31D1" w14:paraId="41259849" w14:textId="77777777">
      <w:pPr>
        <w:rPr>
          <w:rFonts w:ascii="Times New Roman" w:hAnsi="Times New Roman" w:cs="Times New Roman"/>
          <w:sz w:val="24"/>
        </w:rPr>
      </w:pPr>
      <w:r w:rsidRPr="00281619">
        <w:rPr>
          <w:rFonts w:ascii="Times New Roman" w:hAnsi="Times New Roman" w:cs="Times New Roman"/>
          <w:sz w:val="24"/>
        </w:rPr>
        <w:t>Headquarter: Minato-ku, Tokyo, Japan</w:t>
      </w:r>
    </w:p>
    <w:p w:rsidRPr="00281619" w:rsidR="00DF31D1" w:rsidP="0037402A" w:rsidRDefault="00DF31D1" w14:paraId="5A4FEE6D" w14:textId="77777777">
      <w:pPr>
        <w:rPr>
          <w:rFonts w:ascii="Times New Roman" w:hAnsi="Times New Roman" w:cs="Times New Roman"/>
          <w:sz w:val="24"/>
        </w:rPr>
      </w:pPr>
    </w:p>
    <w:p w:rsidRPr="00281619" w:rsidR="00DF31D1" w:rsidP="0037402A" w:rsidRDefault="00DF31D1" w14:paraId="477AB77F" w14:textId="77777777">
      <w:pPr>
        <w:rPr>
          <w:rFonts w:ascii="Times New Roman" w:hAnsi="Times New Roman" w:cs="Times New Roman"/>
          <w:sz w:val="24"/>
        </w:rPr>
      </w:pPr>
      <w:r w:rsidRPr="00281619">
        <w:rPr>
          <w:rFonts w:ascii="Times New Roman" w:hAnsi="Times New Roman" w:cs="Times New Roman"/>
          <w:sz w:val="24"/>
        </w:rPr>
        <w:t xml:space="preserve">CEO: Takahiro </w:t>
      </w:r>
      <w:proofErr w:type="spellStart"/>
      <w:r w:rsidRPr="00281619">
        <w:rPr>
          <w:rFonts w:ascii="Times New Roman" w:hAnsi="Times New Roman" w:cs="Times New Roman"/>
          <w:sz w:val="24"/>
        </w:rPr>
        <w:t>Hachigou</w:t>
      </w:r>
      <w:proofErr w:type="spellEnd"/>
    </w:p>
    <w:p w:rsidRPr="00281619" w:rsidR="006F2542" w:rsidP="0037402A" w:rsidRDefault="006F2542" w14:paraId="49DE4C31" w14:textId="77777777">
      <w:pPr>
        <w:rPr>
          <w:rFonts w:ascii="Times New Roman" w:hAnsi="Times New Roman" w:cs="Times New Roman"/>
          <w:sz w:val="24"/>
        </w:rPr>
      </w:pPr>
    </w:p>
    <w:p w:rsidRPr="00281619" w:rsidR="00DF31D1" w:rsidP="70BFA9B0" w:rsidRDefault="00DF31D1" w14:paraId="701DD175" w14:textId="77777777">
      <w:pPr>
        <w:rPr>
          <w:rFonts w:ascii="Times New Roman" w:hAnsi="Times New Roman" w:cs="Times New Roman"/>
          <w:sz w:val="24"/>
          <w:szCs w:val="24"/>
          <w:rPrChange w:author="Hirose Kaine" w:date="2019-12-11T02:56:44.2370625" w:id="1431831111">
            <w:rPr/>
          </w:rPrChange>
        </w:rPr>
        <w:pPrChange w:author="Hirose Kaine" w:date="2019-12-11T02:56:44.2370625" w:id="1430518433">
          <w:pPr/>
        </w:pPrChange>
      </w:pPr>
      <w:r w:rsidRPr="70BFA9B0">
        <w:rPr>
          <w:rFonts w:ascii="Times New Roman" w:hAnsi="Times New Roman" w:cs="Times New Roman"/>
          <w:sz w:val="24"/>
          <w:szCs w:val="24"/>
          <w:rPrChange w:author="Hirose Kaine" w:date="2019-12-11T02:56:44.2370625" w:id="1083586696">
            <w:rPr>
              <w:rFonts w:ascii="Times New Roman" w:hAnsi="Times New Roman" w:cs="Times New Roman"/>
              <w:sz w:val="24"/>
            </w:rPr>
          </w:rPrChange>
        </w:rPr>
        <w:t>Employees</w:t>
      </w:r>
      <w:r w:rsidRPr="70BFA9B0" w:rsidR="006F2542">
        <w:rPr>
          <w:rFonts w:ascii="Times New Roman" w:hAnsi="Times New Roman" w:cs="Times New Roman"/>
          <w:sz w:val="24"/>
          <w:szCs w:val="24"/>
          <w:rPrChange w:author="Hirose Kaine" w:date="2019-12-11T02:56:44.2370625" w:id="1774702687">
            <w:rPr>
              <w:rFonts w:ascii="Times New Roman" w:hAnsi="Times New Roman" w:cs="Times New Roman"/>
              <w:sz w:val="24"/>
            </w:rPr>
          </w:rPrChange>
        </w:rPr>
        <w:t xml:space="preserve">: 215,638 people </w:t>
      </w:r>
      <w:commentRangeEnd w:id="8"/>
      <w:r w:rsidR="006C54FF">
        <w:rPr>
          <w:rStyle w:val="ae"/>
        </w:rPr>
        <w:commentReference w:id="8"/>
      </w:r>
      <w:commentRangeEnd w:id="1194040380"/>
      <w:r>
        <w:rPr>
          <w:rStyle w:val="CommentReference"/>
        </w:rPr>
        <w:commentReference w:id="1194040380"/>
      </w:r>
    </w:p>
    <w:p w:rsidRPr="00281619" w:rsidR="00DF31D1" w:rsidP="0037402A" w:rsidRDefault="00DF31D1" w14:paraId="42F977A8" w14:textId="77777777">
      <w:pPr>
        <w:rPr>
          <w:rFonts w:ascii="Times New Roman" w:hAnsi="Times New Roman" w:cs="Times New Roman"/>
          <w:sz w:val="24"/>
        </w:rPr>
      </w:pPr>
    </w:p>
    <w:p w:rsidRPr="00281619" w:rsidR="006F2542" w:rsidP="0037402A" w:rsidRDefault="006F2542" w14:paraId="77702F23" w14:textId="77777777">
      <w:pPr>
        <w:rPr>
          <w:rFonts w:ascii="Times New Roman" w:hAnsi="Times New Roman" w:cs="Times New Roman"/>
          <w:sz w:val="24"/>
        </w:rPr>
      </w:pPr>
    </w:p>
    <w:p w:rsidRPr="00C42966" w:rsidR="0037402A" w:rsidP="55636429" w:rsidRDefault="00B7787D" w14:paraId="25CD3A04" w14:textId="5C1FCA67">
      <w:pPr>
        <w:rPr>
          <w:rFonts w:ascii="Times New Roman" w:hAnsi="Times New Roman" w:cs="Times New Roman"/>
          <w:b w:val="1"/>
          <w:bCs w:val="1"/>
          <w:sz w:val="24"/>
          <w:szCs w:val="24"/>
          <w:rPrChange w:author="Hirose Kaine" w:date="2019-12-09T03:43:39.0612585" w:id="2099615625">
            <w:rPr/>
          </w:rPrChange>
        </w:rPr>
        <w:pPrChange w:author="Hirose Kaine" w:date="2019-12-09T03:43:39.0612585" w:id="11">
          <w:pPr>
            <w:pStyle w:val="a3"/>
            <w:numPr>
              <w:numId w:val="6"/>
            </w:numPr>
            <w:ind w:left="420" w:leftChars="0" w:hanging="420"/>
          </w:pPr>
        </w:pPrChange>
      </w:pPr>
      <w:ins w:author="創価大学" w:date="2019-12-04T17:28:00Z" w:id="12">
        <w:r w:rsidRPr="55636429">
          <w:rPr>
            <w:rFonts w:ascii="Times New Roman" w:hAnsi="Times New Roman" w:eastAsia="Times New Roman" w:cs="Times New Roman"/>
            <w:b w:val="1"/>
            <w:bCs w:val="1"/>
            <w:sz w:val="24"/>
            <w:szCs w:val="24"/>
            <w:rPrChange w:author="Hirose Kaine" w:date="2019-12-09T03:43:39.0612585" w:id="13">
              <w:rPr/>
            </w:rPrChange>
          </w:rPr>
          <w:t>1.2</w:t>
        </w:r>
      </w:ins>
      <w:ins w:author="創価大学" w:date="2019-12-04T17:29:00Z" w:id="14">
        <w:r w:rsidRPr="58E68902">
          <w:rPr>
            <w:b w:val="1"/>
            <w:bCs w:val="1"/>
            <w:sz w:val="24"/>
            <w:szCs w:val="24"/>
            <w:rPrChange w:author="Hirose Kaine" w:date="2019-12-09T03:43:08.9025461" w:id="15">
              <w:rPr/>
            </w:rPrChange>
          </w:rPr>
          <w:t xml:space="preserve"> </w:t>
        </w:r>
      </w:ins>
      <w:ins w:author="創価大学" w:date="2019-12-04T17:34:00Z" w:id="16">
        <w:r w:rsidRPr="58E68902" w:rsidR="00C42966">
          <w:rPr>
            <w:rFonts w:ascii="Times New Roman" w:hAnsi="Times New Roman" w:cs="Times New Roman"/>
            <w:b w:val="1"/>
            <w:bCs w:val="1"/>
            <w:sz w:val="24"/>
            <w:szCs w:val="24"/>
            <w:rPrChange w:author="Hirose Kaine" w:date="2019-12-09T03:43:08.9025461" w:id="1842875253">
              <w:rPr>
                <w:rFonts w:ascii="Times New Roman" w:hAnsi="Times New Roman" w:cs="Times New Roman"/>
                <w:b/>
                <w:sz w:val="24"/>
              </w:rPr>
            </w:rPrChange>
          </w:rPr>
          <w:t>Background</w:t>
        </w:r>
      </w:ins>
      <w:del w:author="創価大学" w:date="2019-12-04T17:34:00Z" w:id="17">
        <w:r w:rsidRPr="00C42966" w:rsidDel="00C42966" w:rsidR="0037402A">
          <w:rPr>
            <w:rFonts w:ascii="Times New Roman" w:hAnsi="Times New Roman" w:cs="Times New Roman"/>
            <w:b/>
            <w:sz w:val="24"/>
            <w:rPrChange w:author="創価大学" w:date="2019-12-04T17:29:00Z" w:id="18">
              <w:rPr/>
            </w:rPrChange>
          </w:rPr>
          <w:delText>History of Honda</w:delText>
        </w:r>
      </w:del>
      <w:r w:rsidRPr="58E68902" w:rsidR="0037402A">
        <w:rPr>
          <w:rFonts w:ascii="Times New Roman" w:hAnsi="Times New Roman" w:cs="Times New Roman"/>
          <w:b w:val="1"/>
          <w:bCs w:val="1"/>
          <w:sz w:val="24"/>
          <w:szCs w:val="24"/>
          <w:rPrChange w:author="Hirose Kaine" w:date="2019-12-09T03:43:08.9025461" w:id="19">
            <w:rPr/>
          </w:rPrChange>
        </w:rPr>
        <w:t xml:space="preserve"> </w:t>
      </w:r>
    </w:p>
    <w:p w:rsidRPr="00281619" w:rsidR="0037402A" w:rsidP="00F827D8" w:rsidRDefault="0037402A" w14:paraId="4D377F4C" w14:textId="77777777">
      <w:pPr>
        <w:rPr>
          <w:rFonts w:ascii="Times New Roman" w:hAnsi="Times New Roman" w:cs="Times New Roman"/>
          <w:sz w:val="24"/>
        </w:rPr>
      </w:pPr>
      <w:commentRangeStart w:id="20"/>
      <w:r w:rsidRPr="00281619">
        <w:rPr>
          <w:rFonts w:ascii="Times New Roman" w:hAnsi="Times New Roman" w:cs="Times New Roman"/>
          <w:sz w:val="24"/>
        </w:rPr>
        <w:t>Honda is a manufacturer of automobiles, aircraft, motorcycles, and power equipment. Honda was founded in 1946,</w:t>
      </w:r>
      <w:commentRangeStart w:id="21"/>
      <w:r w:rsidRPr="00281619">
        <w:rPr>
          <w:rFonts w:ascii="Times New Roman" w:hAnsi="Times New Roman" w:cs="Times New Roman"/>
          <w:sz w:val="24"/>
        </w:rPr>
        <w:t xml:space="preserve"> </w:t>
      </w:r>
      <w:del w:author="A" w:date="2019-07-28T11:20:00Z" w:id="22">
        <w:r w:rsidRPr="00281619" w:rsidDel="006C54FF">
          <w:rPr>
            <w:rFonts w:ascii="Times New Roman" w:hAnsi="Times New Roman" w:cs="Times New Roman"/>
            <w:sz w:val="24"/>
          </w:rPr>
          <w:delText>a means of transportation was not developed for the common people</w:delText>
        </w:r>
      </w:del>
      <w:ins w:author="A" w:date="2019-07-28T11:20:00Z" w:id="23">
        <w:r w:rsidR="006C54FF">
          <w:rPr>
            <w:rFonts w:ascii="Times New Roman" w:hAnsi="Times New Roman" w:cs="Times New Roman"/>
            <w:sz w:val="24"/>
          </w:rPr>
          <w:t xml:space="preserve">at which time </w:t>
        </w:r>
      </w:ins>
      <w:ins w:author="A" w:date="2019-07-28T11:24:00Z" w:id="24">
        <w:r w:rsidR="00D13B93">
          <w:rPr>
            <w:rFonts w:ascii="Times New Roman" w:hAnsi="Times New Roman" w:cs="Times New Roman"/>
            <w:sz w:val="24"/>
          </w:rPr>
          <w:t xml:space="preserve">the </w:t>
        </w:r>
      </w:ins>
      <w:ins w:author="A" w:date="2019-07-28T11:20:00Z" w:id="25">
        <w:r w:rsidR="006C54FF">
          <w:rPr>
            <w:rFonts w:ascii="Times New Roman" w:hAnsi="Times New Roman" w:cs="Times New Roman"/>
            <w:sz w:val="24"/>
          </w:rPr>
          <w:t>public mode of transportation</w:t>
        </w:r>
      </w:ins>
      <w:del w:author="A" w:date="2019-07-28T11:22:00Z" w:id="26">
        <w:r w:rsidRPr="00281619" w:rsidDel="006C54FF">
          <w:rPr>
            <w:rFonts w:ascii="Times New Roman" w:hAnsi="Times New Roman" w:cs="Times New Roman"/>
            <w:sz w:val="24"/>
          </w:rPr>
          <w:delText>.</w:delText>
        </w:r>
        <w:commentRangeEnd w:id="21"/>
        <w:r w:rsidDel="006C54FF" w:rsidR="006C54FF">
          <w:rPr>
            <w:rStyle w:val="ae"/>
          </w:rPr>
          <w:commentReference w:id="21"/>
        </w:r>
        <w:r w:rsidRPr="00281619" w:rsidDel="006C54FF">
          <w:rPr>
            <w:rFonts w:ascii="Times New Roman" w:hAnsi="Times New Roman" w:cs="Times New Roman"/>
            <w:sz w:val="24"/>
          </w:rPr>
          <w:delText xml:space="preserve"> Thus, the bicycle was the most common mode of transportation</w:delText>
        </w:r>
      </w:del>
      <w:ins w:author="A" w:date="2019-07-28T11:22:00Z" w:id="27">
        <w:r w:rsidR="006C54FF">
          <w:rPr>
            <w:rFonts w:ascii="Times New Roman" w:hAnsi="Times New Roman" w:cs="Times New Roman"/>
            <w:sz w:val="24"/>
          </w:rPr>
          <w:t xml:space="preserve"> was to use bicycles</w:t>
        </w:r>
      </w:ins>
      <w:r w:rsidRPr="00281619">
        <w:rPr>
          <w:rFonts w:ascii="Times New Roman" w:hAnsi="Times New Roman" w:cs="Times New Roman"/>
          <w:sz w:val="24"/>
        </w:rPr>
        <w:t xml:space="preserve">. Although, </w:t>
      </w:r>
      <w:commentRangeStart w:id="28"/>
      <w:del w:author="A" w:date="2019-07-28T11:22:00Z" w:id="29">
        <w:r w:rsidRPr="00281619" w:rsidDel="006C54FF">
          <w:rPr>
            <w:rFonts w:ascii="Times New Roman" w:hAnsi="Times New Roman" w:cs="Times New Roman"/>
            <w:sz w:val="24"/>
          </w:rPr>
          <w:delText xml:space="preserve">the </w:delText>
        </w:r>
      </w:del>
      <w:r w:rsidRPr="00281619">
        <w:rPr>
          <w:rFonts w:ascii="Times New Roman" w:hAnsi="Times New Roman" w:cs="Times New Roman"/>
          <w:sz w:val="24"/>
        </w:rPr>
        <w:t>bicycle</w:t>
      </w:r>
      <w:ins w:author="A" w:date="2019-07-28T11:22:00Z" w:id="30">
        <w:r w:rsidR="006C54FF">
          <w:rPr>
            <w:rFonts w:ascii="Times New Roman" w:hAnsi="Times New Roman" w:cs="Times New Roman"/>
            <w:sz w:val="24"/>
          </w:rPr>
          <w:t>s</w:t>
        </w:r>
      </w:ins>
      <w:r w:rsidRPr="00281619">
        <w:rPr>
          <w:rFonts w:ascii="Times New Roman" w:hAnsi="Times New Roman" w:cs="Times New Roman"/>
          <w:sz w:val="24"/>
        </w:rPr>
        <w:t xml:space="preserve"> </w:t>
      </w:r>
      <w:del w:author="A" w:date="2019-07-28T11:23:00Z" w:id="31">
        <w:r w:rsidRPr="00281619" w:rsidDel="006C54FF">
          <w:rPr>
            <w:rFonts w:ascii="Times New Roman" w:hAnsi="Times New Roman" w:cs="Times New Roman"/>
            <w:sz w:val="24"/>
          </w:rPr>
          <w:delText>was an innovated product in that time</w:delText>
        </w:r>
      </w:del>
      <w:ins w:author="A" w:date="2019-07-28T11:23:00Z" w:id="32">
        <w:r w:rsidR="006C54FF">
          <w:rPr>
            <w:rFonts w:ascii="Times New Roman" w:hAnsi="Times New Roman" w:cs="Times New Roman"/>
            <w:sz w:val="24"/>
          </w:rPr>
          <w:t xml:space="preserve">were the most modern mode of </w:t>
        </w:r>
        <w:r w:rsidR="00D13B93">
          <w:rPr>
            <w:rFonts w:ascii="Times New Roman" w:hAnsi="Times New Roman" w:cs="Times New Roman"/>
            <w:sz w:val="24"/>
          </w:rPr>
          <w:t>transportation</w:t>
        </w:r>
        <w:commentRangeEnd w:id="28"/>
        <w:r w:rsidR="00D13B93">
          <w:rPr>
            <w:rStyle w:val="ae"/>
          </w:rPr>
          <w:commentReference w:id="28"/>
        </w:r>
      </w:ins>
      <w:r w:rsidRPr="00281619">
        <w:rPr>
          <w:rFonts w:ascii="Times New Roman" w:hAnsi="Times New Roman" w:cs="Times New Roman"/>
          <w:sz w:val="24"/>
        </w:rPr>
        <w:t xml:space="preserve">, </w:t>
      </w:r>
      <w:del w:author="A" w:date="2019-07-28T11:23:00Z" w:id="33">
        <w:r w:rsidRPr="00281619" w:rsidDel="00D13B93">
          <w:rPr>
            <w:rFonts w:ascii="Times New Roman" w:hAnsi="Times New Roman" w:cs="Times New Roman"/>
            <w:sz w:val="24"/>
          </w:rPr>
          <w:delText>it was a low</w:delText>
        </w:r>
      </w:del>
      <w:ins w:author="A" w:date="2019-07-28T11:23:00Z" w:id="34">
        <w:r w:rsidR="00D13B93">
          <w:rPr>
            <w:rFonts w:ascii="Times New Roman" w:hAnsi="Times New Roman" w:cs="Times New Roman"/>
            <w:sz w:val="24"/>
          </w:rPr>
          <w:t>the</w:t>
        </w:r>
      </w:ins>
      <w:r w:rsidRPr="00281619">
        <w:rPr>
          <w:rFonts w:ascii="Times New Roman" w:hAnsi="Times New Roman" w:cs="Times New Roman"/>
          <w:sz w:val="24"/>
        </w:rPr>
        <w:t xml:space="preserve"> </w:t>
      </w:r>
      <w:del w:author="A" w:date="2019-07-28T11:23:00Z" w:id="35">
        <w:r w:rsidRPr="00281619" w:rsidDel="00D13B93">
          <w:rPr>
            <w:rFonts w:ascii="Times New Roman" w:hAnsi="Times New Roman" w:cs="Times New Roman"/>
            <w:sz w:val="24"/>
          </w:rPr>
          <w:delText xml:space="preserve">rate of </w:delText>
        </w:r>
      </w:del>
      <w:r w:rsidRPr="00281619">
        <w:rPr>
          <w:rFonts w:ascii="Times New Roman" w:hAnsi="Times New Roman" w:cs="Times New Roman"/>
          <w:sz w:val="24"/>
        </w:rPr>
        <w:t xml:space="preserve">speed </w:t>
      </w:r>
      <w:ins w:author="A" w:date="2019-07-28T11:23:00Z" w:id="36">
        <w:r w:rsidR="00D13B93">
          <w:rPr>
            <w:rFonts w:ascii="Times New Roman" w:hAnsi="Times New Roman" w:cs="Times New Roman"/>
            <w:sz w:val="24"/>
          </w:rPr>
          <w:t>was</w:t>
        </w:r>
      </w:ins>
      <w:ins w:author="A" w:date="2019-07-28T11:24:00Z" w:id="37">
        <w:r w:rsidR="00D13B93">
          <w:rPr>
            <w:rFonts w:ascii="Times New Roman" w:hAnsi="Times New Roman" w:cs="Times New Roman"/>
            <w:sz w:val="24"/>
          </w:rPr>
          <w:t xml:space="preserve"> low </w:t>
        </w:r>
      </w:ins>
      <w:r w:rsidRPr="00281619">
        <w:rPr>
          <w:rFonts w:ascii="Times New Roman" w:hAnsi="Times New Roman" w:cs="Times New Roman"/>
          <w:sz w:val="24"/>
        </w:rPr>
        <w:t xml:space="preserve">and </w:t>
      </w:r>
      <w:ins w:author="A" w:date="2019-07-28T11:24:00Z" w:id="38">
        <w:r w:rsidR="00D13B93">
          <w:rPr>
            <w:rFonts w:ascii="Times New Roman" w:hAnsi="Times New Roman" w:cs="Times New Roman"/>
            <w:sz w:val="24"/>
          </w:rPr>
          <w:t xml:space="preserve">it </w:t>
        </w:r>
      </w:ins>
      <w:r w:rsidRPr="00281619">
        <w:rPr>
          <w:rFonts w:ascii="Times New Roman" w:hAnsi="Times New Roman" w:cs="Times New Roman"/>
          <w:sz w:val="24"/>
        </w:rPr>
        <w:t xml:space="preserve">required a </w:t>
      </w:r>
      <w:del w:author="A" w:date="2019-07-28T11:24:00Z" w:id="39">
        <w:r w:rsidRPr="00281619" w:rsidDel="00D13B93">
          <w:rPr>
            <w:rFonts w:ascii="Times New Roman" w:hAnsi="Times New Roman" w:cs="Times New Roman"/>
            <w:sz w:val="24"/>
          </w:rPr>
          <w:delText xml:space="preserve">lot </w:delText>
        </w:r>
      </w:del>
      <w:ins w:author="A" w:date="2019-07-28T11:24:00Z" w:id="40">
        <w:r w:rsidR="00D13B93">
          <w:rPr>
            <w:rFonts w:ascii="Times New Roman" w:hAnsi="Times New Roman" w:cs="Times New Roman"/>
            <w:sz w:val="24"/>
          </w:rPr>
          <w:t>great deal</w:t>
        </w:r>
        <w:r w:rsidRPr="00281619" w:rsidR="00D13B93">
          <w:rPr>
            <w:rFonts w:ascii="Times New Roman" w:hAnsi="Times New Roman" w:cs="Times New Roman"/>
            <w:sz w:val="24"/>
          </w:rPr>
          <w:t xml:space="preserve"> </w:t>
        </w:r>
      </w:ins>
      <w:r w:rsidRPr="00281619">
        <w:rPr>
          <w:rFonts w:ascii="Times New Roman" w:hAnsi="Times New Roman" w:cs="Times New Roman"/>
          <w:sz w:val="24"/>
        </w:rPr>
        <w:t xml:space="preserve">of physical strength. </w:t>
      </w:r>
      <w:commentRangeEnd w:id="20"/>
      <w:r w:rsidR="00D13B93">
        <w:rPr>
          <w:rStyle w:val="ae"/>
        </w:rPr>
        <w:commentReference w:id="20"/>
      </w:r>
      <w:r w:rsidRPr="00281619">
        <w:rPr>
          <w:rFonts w:ascii="Times New Roman" w:hAnsi="Times New Roman" w:cs="Times New Roman"/>
          <w:sz w:val="24"/>
        </w:rPr>
        <w:t xml:space="preserve">Co- founder” </w:t>
      </w:r>
      <w:proofErr w:type="spellStart"/>
      <w:r w:rsidRPr="00281619">
        <w:rPr>
          <w:rFonts w:ascii="Times New Roman" w:hAnsi="Times New Roman" w:cs="Times New Roman"/>
          <w:sz w:val="24"/>
        </w:rPr>
        <w:t>Soichiro</w:t>
      </w:r>
      <w:proofErr w:type="spellEnd"/>
      <w:r w:rsidRPr="00281619">
        <w:rPr>
          <w:rFonts w:ascii="Times New Roman" w:hAnsi="Times New Roman" w:cs="Times New Roman"/>
          <w:sz w:val="24"/>
        </w:rPr>
        <w:t xml:space="preserve"> Honda” was eager to help them and make their life better. In order to change the situation, he developed new bicycles utilizing the former Imperial Army’s generator engines to power wireless radios. The first product was hit and stocks running out. In 1948, he developed the company and manufactured original engines in Hamamatsu with 34 employees with </w:t>
      </w:r>
      <w:r w:rsidRPr="00281619" w:rsidR="00E3627F">
        <w:rPr>
          <w:rFonts w:ascii="Times New Roman" w:hAnsi="Times New Roman" w:cs="Times New Roman"/>
          <w:sz w:val="24"/>
        </w:rPr>
        <w:t>1-million-yen</w:t>
      </w:r>
      <w:r w:rsidRPr="00281619">
        <w:rPr>
          <w:rFonts w:ascii="Times New Roman" w:hAnsi="Times New Roman" w:cs="Times New Roman"/>
          <w:sz w:val="24"/>
        </w:rPr>
        <w:t xml:space="preserve"> capital. In 1953, Honda started power product business which is the H-type farming engine ushers in a new era. In 1959, Honda expanded into North America and they became the largest motorcycle manufacture. Since 1963, Honda actually started offering various automobile models and technologies to the customers all around the world. In 2001, Honda became the 2</w:t>
      </w:r>
      <w:r w:rsidRPr="00281619">
        <w:rPr>
          <w:rFonts w:ascii="Times New Roman" w:hAnsi="Times New Roman" w:cs="Times New Roman"/>
          <w:sz w:val="24"/>
          <w:vertAlign w:val="superscript"/>
        </w:rPr>
        <w:t>nd</w:t>
      </w:r>
      <w:r w:rsidRPr="00281619">
        <w:rPr>
          <w:rFonts w:ascii="Times New Roman" w:hAnsi="Times New Roman" w:cs="Times New Roman"/>
          <w:sz w:val="24"/>
        </w:rPr>
        <w:t xml:space="preserve"> largest Japanese automobile manufacture. Honda was the first Japanese automobile manufacture to release a dedicated luxury brand, Acura in 1986. By their innovation on original engines, their core business is automobile and motorcycle but also garden equipment, marine engines and, personal watercraft and power generators and other products. </w:t>
      </w:r>
      <w:r w:rsidRPr="00281619" w:rsidR="009044DD">
        <w:rPr>
          <w:rFonts w:ascii="Times New Roman" w:hAnsi="Times New Roman" w:cs="Times New Roman"/>
          <w:sz w:val="24"/>
        </w:rPr>
        <w:t>(Honda, 2019)</w:t>
      </w:r>
    </w:p>
    <w:p w:rsidRPr="00281619" w:rsidR="0037402A" w:rsidP="0037402A" w:rsidRDefault="0037402A" w14:paraId="651B6A43" w14:textId="77777777">
      <w:pPr>
        <w:rPr>
          <w:rFonts w:ascii="Times New Roman" w:hAnsi="Times New Roman" w:cs="Times New Roman"/>
          <w:sz w:val="24"/>
        </w:rPr>
      </w:pPr>
      <w:r w:rsidRPr="00281619">
        <w:rPr>
          <w:rFonts w:ascii="Times New Roman" w:hAnsi="Times New Roman" w:cs="Times New Roman"/>
          <w:sz w:val="24"/>
        </w:rPr>
        <w:tab/>
      </w:r>
      <w:r w:rsidRPr="00281619">
        <w:rPr>
          <w:rFonts w:ascii="Times New Roman" w:hAnsi="Times New Roman" w:cs="Times New Roman"/>
          <w:sz w:val="24"/>
        </w:rPr>
        <w:t xml:space="preserve"> </w:t>
      </w:r>
    </w:p>
    <w:p w:rsidRPr="00281619" w:rsidR="0037402A" w:rsidP="0037402A" w:rsidRDefault="0037402A" w14:paraId="67C87C81" w14:textId="77777777">
      <w:pPr>
        <w:rPr>
          <w:rFonts w:ascii="Times New Roman" w:hAnsi="Times New Roman" w:cs="Times New Roman"/>
          <w:sz w:val="24"/>
        </w:rPr>
      </w:pPr>
    </w:p>
    <w:p w:rsidRPr="00C42966" w:rsidR="00D72B8B" w:rsidP="00D72B8B" w:rsidRDefault="00D72B8B" w14:paraId="115D5DD9" w14:textId="77777777">
      <w:pPr>
        <w:pStyle w:val="a3"/>
        <w:ind w:left="420" w:leftChars="0"/>
        <w:rPr>
          <w:rFonts w:ascii="Times New Roman" w:hAnsi="Times New Roman" w:cs="Times New Roman"/>
          <w:b/>
          <w:sz w:val="24"/>
          <w:rPrChange w:author="創価大学" w:date="2019-12-04T17:30:00Z" w:id="41">
            <w:rPr>
              <w:rFonts w:ascii="Times New Roman" w:hAnsi="Times New Roman" w:cs="Times New Roman"/>
              <w:sz w:val="24"/>
            </w:rPr>
          </w:rPrChange>
        </w:rPr>
      </w:pPr>
    </w:p>
    <w:p w:rsidRPr="00C42966" w:rsidR="0037402A" w:rsidP="731BFD96" w:rsidRDefault="0037402A" w14:paraId="45E60069" w14:textId="56ADC7D7">
      <w:pPr>
        <w:pStyle w:val="a"/>
        <w:ind w:left="0"/>
        <w:rPr>
          <w:rFonts w:ascii="Times New Roman" w:hAnsi="Times New Roman" w:cs="Times New Roman"/>
          <w:sz w:val="24"/>
          <w:szCs w:val="24"/>
          <w:rPrChange w:author="Hirose Kaine" w:date="2019-12-09T03:44:09.4817973" w:id="86747430">
            <w:rPr/>
          </w:rPrChange>
        </w:rPr>
        <w:pPrChange w:author="Hirose Kaine" w:date="2019-12-09T03:44:09.4817973" w:id="43">
          <w:pPr>
            <w:pStyle w:val="a3"/>
            <w:numPr>
              <w:numId w:val="6"/>
            </w:numPr>
            <w:ind w:left="420" w:leftChars="0" w:hanging="420"/>
          </w:pPr>
        </w:pPrChange>
      </w:pPr>
      <w:ins w:author="Hirose Kaine" w:date="2019-12-09T03:44:09.4817973" w:id="336660546">
        <w:r w:rsidRPr="731BFD96" w:rsidR="731BFD96">
          <w:rPr>
            <w:rFonts w:ascii="Times New Roman" w:hAnsi="Times New Roman" w:cs="Times New Roman"/>
            <w:b w:val="1"/>
            <w:bCs w:val="1"/>
            <w:sz w:val="24"/>
            <w:szCs w:val="24"/>
            <w:rPrChange w:author="Hirose Kaine" w:date="2019-12-09T03:44:09.4817973" w:id="1931214230">
              <w:rPr/>
            </w:rPrChange>
          </w:rPr>
          <w:t xml:space="preserve">1.3 </w:t>
        </w:r>
      </w:ins>
      <w:r w:rsidRPr="731BFD96">
        <w:rPr>
          <w:rFonts w:ascii="Times New Roman" w:hAnsi="Times New Roman" w:cs="Times New Roman"/>
          <w:b w:val="1"/>
          <w:bCs w:val="1"/>
          <w:sz w:val="24"/>
          <w:szCs w:val="24"/>
          <w:rPrChange w:author="Hirose Kaine" w:date="2019-12-09T03:44:09.4817973" w:id="44">
            <w:rPr/>
          </w:rPrChange>
        </w:rPr>
        <w:t>Overview of the automobile industry</w:t>
      </w:r>
      <w:r w:rsidRPr="731BFD96">
        <w:rPr>
          <w:rFonts w:ascii="Times New Roman" w:hAnsi="Times New Roman" w:cs="Times New Roman"/>
          <w:sz w:val="24"/>
          <w:szCs w:val="24"/>
          <w:rPrChange w:author="Hirose Kaine" w:date="2019-12-09T03:44:09.4817973" w:id="45">
            <w:rPr/>
          </w:rPrChange>
        </w:rPr>
        <w:t xml:space="preserve"> </w:t>
      </w:r>
    </w:p>
    <w:p w:rsidRPr="00281619" w:rsidR="00F827D8" w:rsidDel="7EAC5DEA" w:rsidP="0037402A" w:rsidRDefault="00F827D8" w14:paraId="23AA86ED" w14:textId="77777777">
      <w:pPr>
        <w:rPr>
          <w:del w:author="Hirose Kaine" w:date="2019-12-11T02:53:23.1971357" w:id="329113694"/>
          <w:rFonts w:ascii="Times New Roman" w:hAnsi="Times New Roman" w:cs="Times New Roman"/>
          <w:sz w:val="24"/>
        </w:rPr>
      </w:pPr>
    </w:p>
    <w:p w:rsidRPr="00281619" w:rsidR="0037402A" w:rsidDel="7EAC5DEA" w:rsidP="4FB6985A" w:rsidRDefault="0037402A" w14:paraId="4FB6985A" w14:textId="3B05AC7C">
      <w:pPr>
        <w:widowControl/>
        <w:rPr>
          <w:rFonts w:ascii="Times New Roman" w:hAnsi="Times New Roman" w:cs="Times New Roman"/>
          <w:sz w:val="24"/>
          <w:szCs w:val="24"/>
          <w:rPrChange w:author="Hirose Kaine" w:date="2019-12-11T02:53:53.4983745" w:id="2018924496">
            <w:rPr/>
          </w:rPrChange>
        </w:rPr>
        <w:pPrChange w:author="Hirose Kaine" w:date="2019-12-11T02:53:53.4983745" w:id="1679915088">
          <w:pPr>
            <w:widowControl/>
            <w:jc w:val="left"/>
          </w:pPr>
        </w:pPrChange>
      </w:pPr>
    </w:p>
    <w:p w:rsidRPr="00281619" w:rsidR="0037402A" w:rsidDel="7EAC5DEA" w:rsidP="19F71876" w:rsidRDefault="0037402A" w14:paraId="6006F036" w14:textId="77777777">
      <w:pPr>
        <w:widowControl/>
        <w:jc w:val="left"/>
        <w:rPr>
          <w:del w:author="Hirose Kaine" w:date="2019-12-11T02:53:23.1971357" w:id="1904602440"/>
          <w:rFonts w:ascii="Times New Roman" w:hAnsi="Times New Roman" w:eastAsia="ＭＳ Ｐゴシック" w:cs="Times New Roman"/>
          <w:kern w:val="0"/>
          <w:sz w:val="24"/>
          <w:szCs w:val="24"/>
          <w:lang w:bidi="th-TH"/>
          <w:rPrChange w:author="Hirose Kaine" w:date="2019-12-11T02:52:52.2617512" w:id="1736809556">
            <w:rPr/>
          </w:rPrChange>
        </w:rPr>
        <w:pPrChange w:author="Hirose Kaine" w:date="2019-12-11T02:52:52.2617512" w:id="1679915088">
          <w:pPr>
            <w:widowControl/>
            <w:jc w:val="left"/>
          </w:pPr>
        </w:pPrChange>
      </w:pPr>
      <w:ins w:author="Hirose Kaine" w:date="2019-12-11T02:53:53.4983745" w:id="1503696052">
        <w:r w:rsidRPr="19F71876">
          <w:rPr>
            <w:rFonts w:ascii="Times New Roman" w:hAnsi="Times New Roman" w:eastAsia="ＭＳ Ｐゴシック" w:cs="Times New Roman"/>
            <w:color w:val="000000"/>
            <w:kern w:val="0"/>
            <w:sz w:val="24"/>
            <w:szCs w:val="24"/>
            <w:lang w:bidi="th-TH"/>
            <w:rPrChange w:author="Hirose Kaine" w:date="2019-12-11T02:52:52.2617512" w:id="1812579773">
              <w:rPr>
                <w:rFonts w:ascii="Times New Roman" w:hAnsi="Times New Roman" w:eastAsia="ＭＳ Ｐゴシック" w:cs="Times New Roman"/>
                <w:color w:val="000000"/>
                <w:kern w:val="0"/>
                <w:sz w:val="24"/>
                <w:lang w:bidi="th-TH"/>
              </w:rPr>
            </w:rPrChange>
          </w:rPr>
          <w:t xml:space="preserve">The automobile industry is a field where large number of automobile companies from countries worldwide involved in activities such as designing, manufacturing, marketing, and selling of motor vehicles. Moreover, the automobile industry plays an important role in leading technological change of the global industrial sector. Main products that are produced in the industry are passenger vehicles and light trucks, including pick</w:t>
        </w:r>
      </w:ins>
      <w:del w:author="Hirose Kaine" w:date="2019-12-11T02:52:52.2617512" w:id="228621203">
        <w:r w:rsidRPr="19F71876" w:rsidDel="19F71876">
          <w:rPr>
            <w:rFonts w:ascii="Times New Roman" w:hAnsi="Times New Roman" w:eastAsia="ＭＳ Ｐゴシック" w:cs="Times New Roman"/>
            <w:color w:val="000000"/>
            <w:kern w:val="0"/>
            <w:sz w:val="24"/>
            <w:szCs w:val="24"/>
            <w:lang w:bidi="th-TH"/>
            <w:rPrChange w:author="Hirose Kaine" w:date="2019-12-11T02:52:52.2617512" w:id="930267129">
              <w:rPr>
                <w:rFonts w:ascii="Times New Roman" w:hAnsi="Times New Roman" w:eastAsia="ＭＳ Ｐゴシック" w:cs="Times New Roman"/>
                <w:color w:val="000000"/>
                <w:kern w:val="0"/>
                <w:sz w:val="24"/>
                <w:lang w:bidi="th-TH"/>
              </w:rPr>
            </w:rPrChange>
          </w:rPr>
          <w:delText xml:space="preserve">global economy in the world. Today, plenty of automakers </w:delText>
        </w:r>
      </w:del>
      <w:del w:author="Hirose Kaine" w:date="2019-12-11T02:52:52.2617512" w:id="1218410374">
        <w:r w:rsidRPr="00281619" w:rsidDel="19F71876">
          <w:rPr>
            <w:rFonts w:ascii="Times New Roman" w:hAnsi="Times New Roman" w:eastAsia="ＭＳ Ｐゴシック" w:cs="Times New Roman"/>
            <w:color w:val="000000"/>
            <w:kern w:val="0"/>
            <w:sz w:val="24"/>
            <w:lang w:bidi="th-TH"/>
          </w:rPr>
          <w:delText xml:space="preserve">are facing a revolutionary change in the industry: electrification. The first modern electric vehicle was first introduced during the 90s, but it was not a popular product among consumers as the price was too high and gasoline cars were more reasonable during the period.</w:delText>
        </w:r>
      </w:del>
      <w:del w:author="Hirose Kaine" w:date="2019-12-11T02:53:23.1971357" w:id="1664076180">
        <w:r w:rsidRPr="19F71876" w:rsidDel="7EAC5DEA">
          <w:rPr>
            <w:rFonts w:ascii="Times New Roman" w:hAnsi="Times New Roman" w:eastAsia="ＭＳ Ｐゴシック" w:cs="Times New Roman"/>
            <w:color w:val="000000"/>
            <w:kern w:val="0"/>
            <w:sz w:val="24"/>
            <w:szCs w:val="24"/>
            <w:lang w:bidi="th-TH"/>
            <w:rPrChange w:author="Hirose Kaine" w:date="2019-12-11T02:52:52.2617512" w:id="1660200422">
              <w:rPr>
                <w:rFonts w:ascii="Times New Roman" w:hAnsi="Times New Roman" w:eastAsia="ＭＳ Ｐゴシック" w:cs="Times New Roman"/>
                <w:color w:val="000000"/>
                <w:kern w:val="0"/>
                <w:sz w:val="24"/>
                <w:lang w:bidi="th-TH"/>
              </w:rPr>
            </w:rPrChange>
          </w:rPr>
          <w:delText xml:space="preserve"> The first manufacturing automakers worldwide, Ford Motor Company, is an American automotive corporation founded in 1903. The company has led the automobile industry for more than a century and is still one of the remaining successful automakers. In terms of Japan, in 1955, actual passenger cars were released by Toyota and it was the first time after World War 2.</w:delText>
        </w:r>
      </w:del>
    </w:p>
    <w:p w:rsidRPr="00281619" w:rsidR="009044DD" w:rsidDel="7EAC5DEA" w:rsidP="009044DD" w:rsidRDefault="009044DD" w14:paraId="053A37B7" w14:textId="77777777">
      <w:pPr>
        <w:widowControl/>
        <w:jc w:val="left"/>
        <w:rPr>
          <w:del w:author="Hirose Kaine" w:date="2019-12-11T02:53:23.1971357" w:id="1520356580"/>
          <w:rFonts w:ascii="Times New Roman" w:hAnsi="Times New Roman" w:eastAsia="ＭＳ Ｐゴシック" w:cs="Times New Roman"/>
          <w:color w:val="000000"/>
          <w:kern w:val="0"/>
          <w:sz w:val="24"/>
          <w:lang w:bidi="th-TH"/>
        </w:rPr>
      </w:pPr>
    </w:p>
    <w:p w:rsidRPr="00281619" w:rsidR="0037402A" w:rsidP="4FB6985A" w:rsidRDefault="0037402A" w14:textId="77777777" w14:paraId="6494799F">
      <w:pPr>
        <w:widowControl/>
        <w:jc w:val="left"/>
        <w:rPr>
          <w:ins w:author="Hirose Kaine" w:date="2019-12-11T02:53:53.4983745" w:id="987727930"/>
          <w:rFonts w:ascii="Times New Roman" w:hAnsi="Times New Roman" w:eastAsia="ＭＳ Ｐゴシック" w:cs="Times New Roman"/>
          <w:sz w:val="24"/>
          <w:szCs w:val="24"/>
          <w:lang w:bidi="th-TH"/>
          <w:rPrChange w:author="Hirose Kaine" w:date="2019-12-11T02:53:53.4983745" w:id="148352626">
            <w:rPr/>
          </w:rPrChange>
        </w:rPr>
        <w:pPrChange w:author="Hirose Kaine" w:date="2019-12-11T02:53:53.4983745" w:id="1810966776">
          <w:pPr>
            <w:widowControl/>
            <w:jc w:val="left"/>
          </w:pPr>
        </w:pPrChange>
      </w:pPr>
      <w:del w:author="Hirose Kaine" w:date="2019-12-11T02:53:23.1971357" w:id="604629959">
        <w:r w:rsidRPr="00281619" w:rsidDel="7EAC5DEA">
          <w:rPr>
            <w:rFonts w:ascii="Times New Roman" w:hAnsi="Times New Roman" w:eastAsia="ＭＳ Ｐゴシック" w:cs="Times New Roman"/>
            <w:color w:val="000000"/>
            <w:kern w:val="0"/>
            <w:sz w:val="24"/>
            <w:lang w:bidi="th-TH"/>
          </w:rPr>
          <w:delText xml:space="preserve">Furthermore, electric vehicles were not widely manufactured by automakers yet as the demand was low in the market. However, due to environmental issues worsen over the decades, consumers are slowly gaining awareness towards the issue. Additionally, this has also led to governments in developed countries announcing policies banning production and sales of gasoline cars by 2040 to fight global warming and to also decrease consumers’ and suppliers’ dependence on oil supply (CNN, 2017). Automakers all over the world are now finding strategies and solutions to be well-prepared for the big shift from gasoline cars to electric vehicles in the market in the nearest future. </w:delText>
        </w:r>
      </w:del>
    </w:p>
    <w:p w:rsidRPr="00281619" w:rsidR="0037402A" w:rsidP="0FE2D546" w:rsidRDefault="0037402A" w14:textId="290B0B8F" w14:paraId="1EA38FDF">
      <w:pPr>
        <w:pStyle w:val="a"/>
        <w:widowControl/>
        <w:jc w:val="left"/>
        <w:rPr>
          <w:rFonts w:ascii="Times New Roman" w:hAnsi="Times New Roman" w:eastAsia="ＭＳ Ｐゴシック" w:cs="Times New Roman"/>
          <w:sz w:val="24"/>
          <w:szCs w:val="24"/>
          <w:lang w:bidi="th-TH"/>
          <w:rPrChange w:author="Hirose Kaine" w:date="2019-12-11T02:54:23.8128594" w:id="1643479693">
            <w:rPr/>
          </w:rPrChange>
        </w:rPr>
        <w:rPr>
          <w:rFonts w:ascii="Times New Roman" w:hAnsi="Times New Roman" w:eastAsia="ＭＳ Ｐゴシック" w:cs="Times New Roman"/>
          <w:sz w:val="24"/>
          <w:szCs w:val="24"/>
          <w:lang w:bidi="th-TH"/>
          <w:rPrChange w:author="Hirose Kaine" w:date="2019-12-11T02:53:53.4983745" w:id="685570192">
            <w:rPr/>
          </w:rPrChange>
        </w:rPr>
        <w:pPrChange w:author="Hirose Kaine" w:date="2019-12-11T02:54:23.8128594" w:id="1810966776">
          <w:pPr>
            <w:widowControl/>
            <w:jc w:val="left"/>
          </w:pPr>
        </w:pPrChange>
      </w:pPr>
      <w:ins w:author="Hirose Kaine" w:date="2019-12-11T02:53:53.4983745" w:id="1191270757">
        <w:r w:rsidRPr="4FB6985A" w:rsidR="4FB6985A">
          <w:rPr>
            <w:rFonts w:ascii="Times New Roman" w:hAnsi="Times New Roman" w:eastAsia="ＭＳ Ｐゴシック" w:cs="Times New Roman"/>
            <w:color w:val="000000" w:themeColor="text1" w:themeTint="FF" w:themeShade="FF"/>
            <w:sz w:val="24"/>
            <w:szCs w:val="24"/>
            <w:lang w:bidi="th-TH"/>
            <w:rPrChange w:author="Hirose Kaine" w:date="2019-12-11T02:53:53.4983745" w:id="1501130648">
              <w:rPr/>
            </w:rPrChange>
          </w:rPr>
          <w:t>The</w:t>
        </w:r>
      </w:ins>
      <w:ins w:author="Hirose Kaine" w:date="2019-12-11T02:53:53.4983745" w:id="1718356489">
        <w:r w:rsidRPr="4FB6985A" w:rsidR="4FB6985A">
          <w:rPr>
            <w:rFonts w:ascii="Times New Roman" w:hAnsi="Times New Roman" w:eastAsia="ＭＳ Ｐゴシック" w:cs="Times New Roman"/>
            <w:color w:val="000000" w:themeColor="text1" w:themeTint="FF" w:themeShade="FF"/>
            <w:sz w:val="24"/>
            <w:szCs w:val="24"/>
            <w:lang w:bidi="th-TH"/>
            <w:rPrChange w:author="Hirose Kaine" w:date="2019-12-11T02:53:53.4983745" w:id="1330586855">
              <w:rPr/>
            </w:rPrChange>
          </w:rPr>
          <w:t xml:space="preserve"> first manufacturing automakers worldwide, Ford Motor Company, is an American automotive corporation founded in 1903. The company has led the automobile industry for more than a century and is still one of the remaining successful automakers. In terms of Japan, in 1955, actual passenger cars were released by Toyota and it was the first time after World War 2.</w:t>
        </w:r>
      </w:ins>
    </w:p>
    <w:p w:rsidRPr="00281619" w:rsidR="0037402A" w:rsidP="4FB6985A" w:rsidRDefault="0037402A" w14:paraId="0127B7CC" w14:textId="3B05AC7C">
      <w:pPr>
        <w:widowControl/>
        <w:jc w:val="left"/>
        <w:rPr>
          <w:rFonts w:ascii="Times New Roman" w:hAnsi="Times New Roman" w:eastAsia="ＭＳ Ｐゴシック" w:cs="Times New Roman"/>
          <w:color w:val="000000" w:themeColor="text1" w:themeTint="FF" w:themeShade="FF"/>
          <w:sz w:val="24"/>
          <w:szCs w:val="24"/>
          <w:lang w:bidi="th-TH"/>
          <w:rPrChange w:author="Hirose Kaine" w:date="2019-12-11T02:53:53.4983745" w:id="1113230793">
            <w:rPr/>
          </w:rPrChange>
        </w:rPr>
        <w:pPrChange w:author="Hirose Kaine" w:date="2019-12-11T02:53:53.4983745" w:id="1810966776">
          <w:pPr>
            <w:widowControl/>
            <w:jc w:val="left"/>
          </w:pPr>
        </w:pPrChange>
      </w:pPr>
    </w:p>
    <w:p w:rsidRPr="00281619" w:rsidR="0037402A" w:rsidP="4FB6985A" w:rsidRDefault="0037402A" w14:paraId="257810C5" w14:textId="3B05AC7C">
      <w:pPr>
        <w:widowControl/>
        <w:jc w:val="left"/>
        <w:rPr>
          <w:rFonts w:ascii="Times New Roman" w:hAnsi="Times New Roman" w:eastAsia="ＭＳ Ｐゴシック" w:cs="Times New Roman"/>
          <w:sz w:val="24"/>
          <w:szCs w:val="24"/>
          <w:lang w:bidi="th-TH"/>
          <w:rPrChange w:author="Hirose Kaine" w:date="2019-12-11T02:53:53.4983745" w:id="44368527">
            <w:rPr/>
          </w:rPrChange>
        </w:rPr>
        <w:pPrChange w:author="Hirose Kaine" w:date="2019-12-11T02:53:53.4983745" w:id="1810966776">
          <w:pPr>
            <w:widowControl/>
            <w:jc w:val="left"/>
          </w:pPr>
        </w:pPrChange>
      </w:pPr>
      <w:ins w:author="Hirose Kaine" w:date="2019-12-11T02:53:53.4983745" w:id="1578435197">
        <w:r w:rsidRPr="4FB6985A" w:rsidR="4FB6985A">
          <w:rPr>
            <w:rFonts w:ascii="Times New Roman" w:hAnsi="Times New Roman" w:eastAsia="ＭＳ Ｐゴシック" w:cs="Times New Roman"/>
            <w:color w:val="000000" w:themeColor="text1" w:themeTint="FF" w:themeShade="FF"/>
            <w:sz w:val="24"/>
            <w:szCs w:val="24"/>
            <w:lang w:bidi="th-TH"/>
            <w:rPrChange w:author="Hirose Kaine" w:date="2019-12-11T02:53:53.4983745" w:id="1784247203">
              <w:rPr/>
            </w:rPrChange>
          </w:rPr>
          <w:t xml:space="preserve">Furthermore, electric vehicles were not widely manufactured by automakers yet as the demand was low in the market. However, due to environmental issues worsen over the decades, consumers are slowly gaining awareness towards the issue. Additionally, this has also led to governments in developed countries announcing policies banning production and sales of gasoline cars by 2040 to fight global warming and to also decrease consumers’ and suppliers’ dependence on oil supply (CNN, 2017). Automakers all over the world are now finding strategies and solutions to be well-prepared for the big shift from gasoline cars to electric vehicles in the market in the nearest future. </w:t>
        </w:r>
      </w:ins>
    </w:p>
    <w:p w:rsidRPr="00281619" w:rsidR="00CE149B" w:rsidP="4FB6985A" w:rsidRDefault="00CE149B" w14:paraId="0A280C45" w14:textId="77777777">
      <w:pPr>
        <w:rPr>
          <w:rFonts w:ascii="Times New Roman" w:hAnsi="Times New Roman" w:cs="Times New Roman"/>
          <w:b w:val="1"/>
          <w:bCs w:val="1"/>
          <w:sz w:val="24"/>
          <w:szCs w:val="24"/>
          <w:rPrChange w:author="Hirose Kaine" w:date="2019-12-11T02:53:53.4983745" w:id="1387810443">
            <w:rPr/>
          </w:rPrChange>
        </w:rPr>
        <w:pPrChange w:author="Hirose Kaine" w:date="2019-12-11T02:53:53.4983745" w:id="689535604">
          <w:pPr/>
        </w:pPrChange>
      </w:pPr>
    </w:p>
    <w:p w:rsidR="00D72B8B" w:rsidP="35871370" w:rsidRDefault="00C42966" w14:paraId="3D6B571B" w14:textId="2ADFD50C">
      <w:pPr>
        <w:pStyle w:val="a"/>
        <w:ind w:left="0"/>
        <w:rPr>
          <w:rFonts w:ascii="Times New Roman" w:hAnsi="Times New Roman" w:cs="Times New Roman"/>
          <w:b w:val="1"/>
          <w:bCs w:val="1"/>
          <w:sz w:val="24"/>
          <w:szCs w:val="24"/>
          <w:u w:val="none"/>
          <w:rPrChange w:author="Hirose Kaine" w:date="2019-12-09T03:45:19.5685898" w:id="127516856">
            <w:rPr/>
          </w:rPrChange>
        </w:rPr>
        <w:pPrChange w:author="Hirose Kaine" w:date="2019-12-09T03:45:19.5685898" w:id="1568118134">
          <w:pPr>
            <w:pStyle w:val="a3"/>
            <w:numPr>
              <w:ilvl w:val="1"/>
              <w:numId w:val="4"/>
            </w:numPr>
            <w:ind w:leftChars="0"/>
          </w:pPr>
        </w:pPrChange>
      </w:pPr>
      <w:ins w:author="Hirose Kaine" w:date="2019-12-09T03:44:39.5790945" w:id="1819070742">
        <w:r w:rsidRPr="35871370" w:rsidR="5E07F045">
          <w:rPr>
            <w:rFonts w:ascii="Times New Roman" w:hAnsi="Times New Roman" w:cs="Times New Roman"/>
            <w:b w:val="1"/>
            <w:bCs w:val="1"/>
            <w:sz w:val="24"/>
            <w:szCs w:val="24"/>
            <w:u w:val="none"/>
            <w:rPrChange w:author="Hirose Kaine" w:date="2019-12-09T03:45:19.5685898" w:id="508638204">
              <w:rPr/>
            </w:rPrChange>
          </w:rPr>
          <w:t xml:space="preserve">1.4 </w:t>
        </w:r>
      </w:ins>
      <w:ins w:author="創価大学" w:date="2019-12-04T17:35:00Z" w:id="49">
        <w:r w:rsidRPr="35871370">
          <w:rPr>
            <w:rFonts w:ascii="Times New Roman" w:hAnsi="Times New Roman" w:cs="Times New Roman"/>
            <w:b w:val="1"/>
            <w:bCs w:val="1"/>
            <w:sz w:val="24"/>
            <w:szCs w:val="24"/>
            <w:u w:val="none"/>
            <w:rPrChange w:author="Hirose Kaine" w:date="2019-12-09T03:45:19.5685898" w:id="50">
              <w:rPr/>
            </w:rPrChange>
          </w:rPr>
          <w:lastRenderedPageBreak/>
          <w:t>Products and services</w:t>
        </w:r>
      </w:ins>
    </w:p>
    <w:p w:rsidRPr="00281619" w:rsidR="00794C61" w:rsidP="00794C61" w:rsidRDefault="00794C61" w14:paraId="5B70104B" w14:textId="77777777">
      <w:pPr>
        <w:rPr>
          <w:ins w:author="創価大学" w:date="2019-12-04T18:13:00Z" w:id="51"/>
          <w:rFonts w:ascii="Times New Roman" w:hAnsi="Times New Roman" w:cs="Times New Roman"/>
          <w:sz w:val="24"/>
        </w:rPr>
      </w:pPr>
      <w:ins w:author="創価大学" w:date="2019-12-04T18:13:00Z" w:id="52">
        <w:r w:rsidRPr="00281619">
          <w:rPr>
            <w:rFonts w:ascii="Times New Roman" w:hAnsi="Times New Roman" w:cs="Times New Roman"/>
            <w:sz w:val="24"/>
          </w:rPr>
          <w:t xml:space="preserve">Honda operates business the following four sectors, Motorcycle, Automobile, Life-creation (Power Products) and </w:t>
        </w:r>
        <w:proofErr w:type="spellStart"/>
        <w:r w:rsidRPr="00281619">
          <w:rPr>
            <w:rFonts w:ascii="Times New Roman" w:hAnsi="Times New Roman" w:cs="Times New Roman"/>
            <w:sz w:val="24"/>
          </w:rPr>
          <w:t>HondaJet</w:t>
        </w:r>
        <w:proofErr w:type="spellEnd"/>
        <w:r w:rsidRPr="00281619">
          <w:rPr>
            <w:rFonts w:ascii="Times New Roman" w:hAnsi="Times New Roman" w:cs="Times New Roman"/>
            <w:sz w:val="24"/>
          </w:rPr>
          <w:t xml:space="preserve">. Honda’s strength is the technology of developing the engine since they the engine was their first product on the bicycles. Thus, Honda was possible to expand the business in these sectors. </w:t>
        </w:r>
      </w:ins>
    </w:p>
    <w:p w:rsidRPr="00281619" w:rsidR="00794C61" w:rsidP="4596D055" w:rsidRDefault="00794C61" w14:paraId="752E068D" w14:textId="77777777">
      <w:pPr>
        <w:rPr>
          <w:ins w:author="創価大学" w:date="2019-12-04T18:13:00Z" w:id="53"/>
          <w:rFonts w:ascii="Times New Roman" w:hAnsi="Times New Roman" w:cs="Times New Roman"/>
          <w:sz w:val="24"/>
          <w:szCs w:val="24"/>
          <w:rPrChange w:author="Hirose Kaine" w:date="2019-12-09T08:40:40.2977511" w:id="1518883528">
            <w:rPr/>
          </w:rPrChange>
        </w:rPr>
        <w:pPrChange w:author="Hirose Kaine" w:date="2019-12-09T08:40:40.2977511" w:id="150718711">
          <w:pPr/>
        </w:pPrChange>
      </w:pPr>
    </w:p>
    <w:p w:rsidRPr="00281619" w:rsidR="00794C61" w:rsidDel="4596D055" w:rsidP="05F469BA" w:rsidRDefault="00794C61" w14:paraId="01BE525A" w14:textId="38EECAFE">
      <w:pPr>
        <w:rPr>
          <w:del w:author="Hirose Kaine" w:date="2019-12-09T08:40:40.2977511" w:id="56893944"/>
          <w:rFonts w:ascii="Times New Roman" w:hAnsi="Times New Roman" w:cs="Times New Roman"/>
          <w:sz w:val="24"/>
          <w:szCs w:val="24"/>
          <w:rPrChange w:author="Hirose Kaine" w:date="2019-12-09T08:40:09.969084" w:id="1728284725">
            <w:rPr/>
          </w:rPrChange>
        </w:rPr>
        <w:pPrChange w:author="Hirose Kaine" w:date="2019-12-09T08:40:09.969084" w:id="690253469">
          <w:pPr/>
        </w:pPrChange>
      </w:pPr>
      <w:ins w:author="創価大学" w:date="2019-12-04T18:13:00Z" w:id="1857029083">
        <w:del w:author="Hirose Kaine" w:date="2019-12-09T03:47:10.6079434" w:id="1314413669">
          <w:r w:rsidRPr="7A055965" w:rsidDel="7A055965">
            <w:rPr>
              <w:rFonts w:ascii="Times New Roman" w:hAnsi="Times New Roman" w:cs="Times New Roman"/>
              <w:sz w:val="24"/>
              <w:szCs w:val="24"/>
              <w:rPrChange w:author="Hirose Kaine" w:date="2019-12-09T03:47:10.6079434" w:id="1451666053">
                <w:rPr>
                  <w:rFonts w:ascii="Times New Roman" w:hAnsi="Times New Roman" w:cs="Times New Roman"/>
                  <w:sz w:val="24"/>
                </w:rPr>
              </w:rPrChange>
            </w:rPr>
            <w:delText xml:space="preserve">C</w:delText>
          </w:r>
        </w:del>
      </w:ins>
    </w:p>
    <w:p w:rsidRPr="00281619" w:rsidR="00794C61" w:rsidP="00794C61" w:rsidRDefault="00794C61" w14:paraId="7D69F55F" w14:textId="77777777">
      <w:pPr>
        <w:rPr>
          <w:ins w:author="創価大学" w:date="2019-12-04T18:13:00Z" w:id="56"/>
          <w:rFonts w:ascii="Times New Roman" w:hAnsi="Times New Roman" w:cs="Times New Roman"/>
          <w:sz w:val="24"/>
        </w:rPr>
      </w:pPr>
      <w:ins w:author="創価大学" w:date="2019-12-04T18:13:00Z" w:id="1152855733">
        <w:r>
          <w:drawing>
            <wp:inline wp14:editId="1A4B0600" wp14:anchorId="46872043">
              <wp:extent cx="5396231" cy="2409190"/>
              <wp:effectExtent l="0" t="0" r="1270" b="3810"/>
              <wp:docPr id="451871465" name="図 12" title=""/>
              <wp:cNvGraphicFramePr>
                <a:graphicFrameLocks noChangeAspect="1"/>
              </wp:cNvGraphicFramePr>
              <a:graphic>
                <a:graphicData uri="http://schemas.openxmlformats.org/drawingml/2006/picture">
                  <pic:pic>
                    <pic:nvPicPr>
                      <pic:cNvPr id="0" name="図 12"/>
                      <pic:cNvPicPr/>
                    </pic:nvPicPr>
                    <pic:blipFill>
                      <a:blip r:embed="R84ae3ac4b7ad4e3f">
                        <a:extLst>
                          <a:ext xmlns:a="http://schemas.openxmlformats.org/drawingml/2006/main" uri="{28A0092B-C50C-407E-A947-70E740481C1C}">
                            <a14:useLocalDpi val="0"/>
                          </a:ext>
                        </a:extLst>
                      </a:blip>
                      <a:stretch>
                        <a:fillRect/>
                      </a:stretch>
                    </pic:blipFill>
                    <pic:spPr>
                      <a:xfrm rot="0" flipH="0" flipV="0">
                        <a:off x="0" y="0"/>
                        <a:ext cx="5396231" cy="2409190"/>
                      </a:xfrm>
                      <a:prstGeom prst="rect">
                        <a:avLst/>
                      </a:prstGeom>
                    </pic:spPr>
                  </pic:pic>
                </a:graphicData>
              </a:graphic>
            </wp:inline>
          </w:drawing>
        </w:r>
      </w:ins>
    </w:p>
    <w:p w:rsidRPr="00281619" w:rsidR="00794C61" w:rsidP="70A7D53F" w:rsidRDefault="00794C61" w14:paraId="6FF17768" w14:textId="7AD09F1C">
      <w:pPr>
        <w:rPr>
          <w:rFonts w:ascii="Times New Roman" w:hAnsi="Times New Roman" w:cs="Times New Roman"/>
          <w:i w:val="1"/>
          <w:iCs w:val="1"/>
          <w:sz w:val="24"/>
          <w:szCs w:val="24"/>
          <w:rPrChange w:author="Hirose Kaine" w:date="2019-12-11T04:12:17.7628107" w:id="1754679059">
            <w:rPr/>
          </w:rPrChange>
        </w:rPr>
        <w:pPrChange w:author="Hirose Kaine" w:date="2019-12-11T04:12:17.7628107" w:id="325621150">
          <w:pPr/>
        </w:pPrChange>
      </w:pPr>
      <w:ins w:author="Hirose Kaine" w:date="2019-12-09T08:40:40.2977511" w:id="1071053699">
        <w:r w:rsidRPr="70A7D53F" w:rsidR="4596D055">
          <w:rPr>
            <w:rFonts w:ascii="Times New Roman" w:hAnsi="Times New Roman" w:cs="Times New Roman"/>
            <w:i w:val="1"/>
            <w:iCs w:val="1"/>
            <w:sz w:val="24"/>
            <w:szCs w:val="24"/>
            <w:rPrChange w:author="Hirose Kaine" w:date="2019-12-11T04:12:17.7628107" w:id="93935539">
              <w:rPr/>
            </w:rPrChange>
          </w:rPr>
          <w:t xml:space="preserve">Figure </w:t>
        </w:r>
      </w:ins>
      <w:ins w:author="Hirose Kaine" w:date="2019-12-11T04:12:17.7628107" w:id="2039855278">
        <w:r w:rsidRPr="70A7D53F" w:rsidR="70A7D53F">
          <w:rPr>
            <w:rFonts w:ascii="Times New Roman" w:hAnsi="Times New Roman" w:cs="Times New Roman"/>
            <w:i w:val="1"/>
            <w:iCs w:val="1"/>
            <w:sz w:val="24"/>
            <w:szCs w:val="24"/>
            <w:rPrChange w:author="Hirose Kaine" w:date="2019-12-11T04:12:17.7628107" w:id="480271036">
              <w:rPr/>
            </w:rPrChange>
          </w:rPr>
          <w:t>1</w:t>
        </w:r>
      </w:ins>
      <w:ins w:author="Hirose Kaine" w:date="2019-12-09T08:40:40.2977511" w:id="462982441">
        <w:r w:rsidRPr="70A7D53F" w:rsidR="4596D055">
          <w:rPr>
            <w:rFonts w:ascii="Times New Roman" w:hAnsi="Times New Roman" w:cs="Times New Roman"/>
            <w:i w:val="1"/>
            <w:iCs w:val="1"/>
            <w:sz w:val="24"/>
            <w:szCs w:val="24"/>
            <w:rPrChange w:author="Hirose Kaine" w:date="2019-12-11T04:12:17.7628107" w:id="1485860816">
              <w:rPr/>
            </w:rPrChange>
          </w:rPr>
          <w:t>: Percentage of Sales Revenue by Business</w:t>
        </w:r>
      </w:ins>
    </w:p>
    <w:p w:rsidRPr="00281619" w:rsidR="00794C61" w:rsidDel="4596D055" w:rsidP="00794C61" w:rsidRDefault="00794C61" w14:paraId="64F743EF" w14:textId="77777777">
      <w:pPr>
        <w:rPr>
          <w:ins w:author="創価大学" w:date="2019-12-04T18:13:00Z" w:id="58"/>
          <w:del w:author="Hirose Kaine" w:date="2019-12-09T08:40:40.2977511" w:id="1143536697"/>
          <w:rFonts w:ascii="Times New Roman" w:hAnsi="Times New Roman" w:cs="Times New Roman"/>
          <w:sz w:val="24"/>
        </w:rPr>
      </w:pPr>
    </w:p>
    <w:p w:rsidR="4596D055" w:rsidP="4596D055" w:rsidRDefault="4596D055" w14:paraId="207BD212">
      <w:pPr>
        <w:pStyle w:val="a"/>
        <w:rPr>
          <w:rFonts w:ascii="Times New Roman" w:hAnsi="Times New Roman" w:cs="Times New Roman"/>
          <w:sz w:val="24"/>
          <w:szCs w:val="24"/>
          <w:rPrChange w:author="Hirose Kaine" w:date="2019-12-09T08:40:40.2977511" w:id="885056081">
            <w:rPr/>
          </w:rPrChange>
        </w:rPr>
        <w:pPrChange w:author="Hirose Kaine" w:date="2019-12-09T08:40:40.2977511" w:id="411670638">
          <w:pPr/>
        </w:pPrChange>
      </w:pPr>
    </w:p>
    <w:p w:rsidRPr="00281619" w:rsidR="00794C61" w:rsidP="45B58E34" w:rsidRDefault="00794C61" w14:paraId="7CF6137E" w14:textId="3E2D7B3D">
      <w:pPr>
        <w:pStyle w:val="a"/>
        <w:ind w:left="0"/>
        <w:rPr>
          <w:ins w:author="創価大学" w:date="2019-12-04T18:13:00Z" w:id="59"/>
          <w:rFonts w:ascii="Times New Roman" w:hAnsi="Times New Roman" w:cs="Times New Roman"/>
          <w:b w:val="1"/>
          <w:bCs w:val="1"/>
          <w:sz w:val="24"/>
          <w:szCs w:val="24"/>
          <w:rPrChange w:author="Hirose Kaine" w:date="2019-12-09T03:48:11.1077053" w:id="1458806775">
            <w:rPr/>
          </w:rPrChange>
        </w:rPr>
        <w:pPrChange w:author="Hirose Kaine" w:date="2019-12-09T03:48:11.1077053" w:id="64349910">
          <w:pPr>
            <w:pStyle w:val="a3"/>
            <w:numPr>
              <w:ilvl w:val="0"/>
              <w:numId w:val="5"/>
            </w:numPr>
            <w:ind w:leftChars="0"/>
          </w:pPr>
        </w:pPrChange>
      </w:pPr>
      <w:ins w:author="Hirose Kaine" w:date="2019-12-09T03:48:11.1077053" w:id="1169526324">
        <w:r w:rsidRPr="45B58E34" w:rsidR="45B58E34">
          <w:rPr>
            <w:rFonts w:ascii="Times New Roman" w:hAnsi="Times New Roman" w:cs="Times New Roman"/>
            <w:b w:val="1"/>
            <w:bCs w:val="1"/>
            <w:sz w:val="24"/>
            <w:szCs w:val="24"/>
            <w:rPrChange w:author="Hirose Kaine" w:date="2019-12-09T03:48:11.1077053" w:id="1309941384">
              <w:rPr>
                <w:rFonts w:ascii="Times New Roman" w:hAnsi="Times New Roman" w:cs="Times New Roman"/>
                <w:sz w:val="24"/>
              </w:rPr>
            </w:rPrChange>
          </w:rPr>
          <w:t xml:space="preserve">1.41 </w:t>
        </w:r>
      </w:ins>
      <w:ins w:author="創価大学" w:date="2019-12-04T18:13:00Z" w:id="60">
        <w:r w:rsidRPr="45B58E34">
          <w:rPr>
            <w:rFonts w:ascii="Times New Roman" w:hAnsi="Times New Roman" w:cs="Times New Roman"/>
            <w:b w:val="1"/>
            <w:bCs w:val="1"/>
            <w:sz w:val="24"/>
            <w:szCs w:val="24"/>
            <w:rPrChange w:author="Hirose Kaine" w:date="2019-12-09T03:48:11.1077053" w:id="1015939839">
              <w:rPr>
                <w:rFonts w:ascii="Times New Roman" w:hAnsi="Times New Roman" w:cs="Times New Roman"/>
                <w:sz w:val="24"/>
              </w:rPr>
            </w:rPrChange>
          </w:rPr>
          <w:t>Motorcycles</w:t>
        </w:r>
      </w:ins>
    </w:p>
    <w:p w:rsidRPr="00281619" w:rsidR="00794C61" w:rsidP="00794C61" w:rsidRDefault="00794C61" w14:paraId="0756C9A7" w14:textId="77777777">
      <w:pPr>
        <w:rPr>
          <w:ins w:author="創価大学" w:date="2019-12-04T18:13:00Z" w:id="61"/>
          <w:rFonts w:ascii="Times New Roman" w:hAnsi="Times New Roman" w:cs="Times New Roman"/>
          <w:sz w:val="24"/>
        </w:rPr>
      </w:pPr>
    </w:p>
    <w:p w:rsidRPr="00281619" w:rsidR="00794C61" w:rsidP="4209238F" w:rsidRDefault="00794C61" w14:paraId="2782CF54" w14:textId="0A51DEE3">
      <w:pPr>
        <w:rPr>
          <w:rFonts w:ascii="Times New Roman" w:hAnsi="Times New Roman" w:cs="Times New Roman"/>
          <w:sz w:val="24"/>
          <w:szCs w:val="24"/>
          <w:rPrChange w:author="Hirose Kaine" w:date="2019-12-11T09:59:19.5350186" w:id="1240276881">
            <w:rPr/>
          </w:rPrChange>
        </w:rPr>
        <w:pPrChange w:author="Hirose Kaine" w:date="2019-12-11T09:59:19.5350186" w:id="2094647677">
          <w:pPr/>
        </w:pPrChange>
      </w:pPr>
      <w:ins w:author="創価大学" w:date="2019-12-04T18:13:00Z" w:id="63">
        <w:r w:rsidRPr="67ED9C67">
          <w:rPr>
            <w:rFonts w:ascii="Times New Roman" w:hAnsi="Times New Roman" w:cs="Times New Roman"/>
            <w:sz w:val="24"/>
            <w:szCs w:val="24"/>
            <w:rPrChange w:author="Hirose Kaine" w:date="2019-12-11T09:58:49.2053876" w:id="973097391">
              <w:rPr>
                <w:rFonts w:ascii="Times New Roman" w:hAnsi="Times New Roman" w:cs="Times New Roman"/>
                <w:sz w:val="24"/>
              </w:rPr>
            </w:rPrChange>
          </w:rPr>
          <w:t>After World War2, Co-founder “</w:t>
        </w:r>
        <w:r w:rsidRPr="67ED9C67">
          <w:rPr>
            <w:rFonts w:ascii="Times New Roman" w:hAnsi="Times New Roman" w:cs="Times New Roman"/>
            <w:sz w:val="24"/>
            <w:szCs w:val="24"/>
            <w:rPrChange w:author="Hirose Kaine" w:date="2019-12-11T09:58:49.2053876" w:id="1978438485">
              <w:rPr>
                <w:rFonts w:ascii="Times New Roman" w:hAnsi="Times New Roman" w:cs="Times New Roman"/>
                <w:sz w:val="24"/>
              </w:rPr>
            </w:rPrChange>
          </w:rPr>
          <w:t>Soichiro</w:t>
        </w:r>
        <w:r w:rsidRPr="67ED9C67">
          <w:rPr>
            <w:rFonts w:ascii="Times New Roman" w:hAnsi="Times New Roman" w:cs="Times New Roman"/>
            <w:sz w:val="24"/>
            <w:szCs w:val="24"/>
            <w:rPrChange w:author="Hirose Kaine" w:date="2019-12-11T09:58:49.2053876" w:id="51054784">
              <w:rPr>
                <w:rFonts w:ascii="Times New Roman" w:hAnsi="Times New Roman" w:cs="Times New Roman"/>
                <w:sz w:val="24"/>
              </w:rPr>
            </w:rPrChange>
          </w:rPr>
          <w:t xml:space="preserve"> Honda” innovated the bicycles with the use of auxiliary engines and they were extended over a large area in Japan. It helped common people moving around and transport goods. This was the starting point of manufacturing for Honda. Ever since, Honda has been creating new motorcycles and innovating new technologies. Honda’s representative global models are “</w:t>
        </w:r>
      </w:ins>
      <w:ins w:author="Hirose Kaine" w:date="2019-12-11T09:58:49.2053876" w:id="1005008899">
        <w:r w:rsidRPr="67ED9C67" w:rsidR="67ED9C67">
          <w:rPr>
            <w:rFonts w:ascii="Times New Roman" w:hAnsi="Times New Roman" w:cs="Times New Roman"/>
            <w:sz w:val="24"/>
            <w:szCs w:val="24"/>
            <w:rPrChange w:author="Hirose Kaine" w:date="2019-12-11T09:58:49.2053876" w:id="225758761">
              <w:rPr>
                <w:rFonts w:ascii="Times New Roman" w:hAnsi="Times New Roman" w:cs="Times New Roman"/>
                <w:sz w:val="24"/>
              </w:rPr>
            </w:rPrChange>
          </w:rPr>
          <w:t xml:space="preserve">gold</w:t>
        </w:r>
      </w:ins>
      <w:ins w:author="創価大学" w:date="2019-12-04T18:13:00Z" w:id="522366869">
        <w:commentRangeStart w:id="64"/>
        <w:del w:author="Hirose Kaine" w:date="2019-12-11T09:58:49.2053876" w:id="1537776109">
          <w:r w:rsidRPr="00281619" w:rsidDel="67ED9C67">
            <w:rPr>
              <w:rFonts w:ascii="Times New Roman" w:hAnsi="Times New Roman" w:cs="Times New Roman"/>
              <w:sz w:val="24"/>
            </w:rPr>
            <w:delText xml:space="preserve">GOLD</w:delText>
          </w:r>
        </w:del>
        <w:r w:rsidRPr="67ED9C67">
          <w:rPr>
            <w:rFonts w:ascii="Times New Roman" w:hAnsi="Times New Roman" w:cs="Times New Roman"/>
            <w:sz w:val="24"/>
            <w:szCs w:val="24"/>
            <w:rPrChange w:author="Hirose Kaine" w:date="2019-12-11T09:58:49.2053876" w:id="886639100">
              <w:rPr>
                <w:rFonts w:ascii="Times New Roman" w:hAnsi="Times New Roman" w:cs="Times New Roman"/>
                <w:sz w:val="24"/>
              </w:rPr>
            </w:rPrChange>
          </w:rPr>
          <w:t xml:space="preserve"> </w:t>
        </w:r>
      </w:ins>
      <w:ins w:author="Hirose Kaine" w:date="2019-12-11T09:58:49.2053876" w:id="1304050473">
        <w:r w:rsidRPr="67ED9C67" w:rsidR="67ED9C67">
          <w:rPr>
            <w:rFonts w:ascii="Times New Roman" w:hAnsi="Times New Roman" w:cs="Times New Roman"/>
            <w:sz w:val="24"/>
            <w:szCs w:val="24"/>
            <w:rPrChange w:author="Hirose Kaine" w:date="2019-12-11T09:58:49.2053876" w:id="15570782">
              <w:rPr>
                <w:rFonts w:ascii="Times New Roman" w:hAnsi="Times New Roman" w:cs="Times New Roman"/>
                <w:sz w:val="24"/>
              </w:rPr>
            </w:rPrChange>
          </w:rPr>
          <w:t>wing</w:t>
        </w:r>
      </w:ins>
      <w:ins w:author="創価大学" w:date="2019-12-04T18:13:00Z" w:id="321932037">
        <w:del w:author="Hirose Kaine" w:date="2019-12-11T09:58:49.2053876" w:id="1663734173">
          <w:r w:rsidRPr="00281619" w:rsidDel="67ED9C67">
            <w:rPr>
              <w:rFonts w:ascii="Times New Roman" w:hAnsi="Times New Roman" w:cs="Times New Roman"/>
              <w:sz w:val="24"/>
            </w:rPr>
            <w:delText>WING</w:delText>
          </w:r>
        </w:del>
        <w:r w:rsidRPr="67ED9C67">
          <w:rPr>
            <w:rFonts w:ascii="Times New Roman" w:hAnsi="Times New Roman" w:cs="Times New Roman"/>
            <w:sz w:val="24"/>
            <w:szCs w:val="24"/>
            <w:rPrChange w:author="Hirose Kaine" w:date="2019-12-11T09:58:49.2053876" w:id="1135144411">
              <w:rPr>
                <w:rFonts w:ascii="Times New Roman" w:hAnsi="Times New Roman" w:cs="Times New Roman"/>
                <w:sz w:val="24"/>
              </w:rPr>
            </w:rPrChange>
          </w:rPr>
          <w:t>”, “</w:t>
        </w:r>
      </w:ins>
      <w:ins w:author="Hirose Kaine" w:date="2019-12-11T09:58:49.2053876" w:id="360114947">
        <w:r w:rsidRPr="67ED9C67" w:rsidR="67ED9C67">
          <w:rPr>
            <w:rFonts w:ascii="Times New Roman" w:hAnsi="Times New Roman" w:cs="Times New Roman"/>
            <w:sz w:val="24"/>
            <w:szCs w:val="24"/>
            <w:rPrChange w:author="Hirose Kaine" w:date="2019-12-11T09:58:49.2053876" w:id="2018418096">
              <w:rPr>
                <w:rFonts w:ascii="Times New Roman" w:hAnsi="Times New Roman" w:cs="Times New Roman"/>
                <w:sz w:val="24"/>
              </w:rPr>
            </w:rPrChange>
          </w:rPr>
          <w:t>cb</w:t>
        </w:r>
      </w:ins>
      <w:ins w:author="創価大学" w:date="2019-12-04T18:13:00Z" w:id="1112917267">
        <w:del w:author="Hirose Kaine" w:date="2019-12-11T09:58:49.2053876" w:id="1215971112">
          <w:r w:rsidRPr="00281619" w:rsidDel="67ED9C67">
            <w:rPr>
              <w:rFonts w:ascii="Times New Roman" w:hAnsi="Times New Roman" w:cs="Times New Roman"/>
              <w:sz w:val="24"/>
            </w:rPr>
            <w:delText>CB</w:delText>
          </w:r>
        </w:del>
        <w:r w:rsidRPr="67ED9C67">
          <w:rPr>
            <w:rFonts w:ascii="Times New Roman" w:hAnsi="Times New Roman" w:cs="Times New Roman"/>
            <w:sz w:val="24"/>
            <w:szCs w:val="24"/>
            <w:rPrChange w:author="Hirose Kaine" w:date="2019-12-11T09:58:49.2053876" w:id="329926095">
              <w:rPr>
                <w:rFonts w:ascii="Times New Roman" w:hAnsi="Times New Roman" w:cs="Times New Roman"/>
                <w:sz w:val="24"/>
              </w:rPr>
            </w:rPrChange>
          </w:rPr>
          <w:t>1000</w:t>
        </w:r>
      </w:ins>
      <w:ins w:author="Hirose Kaine" w:date="2019-12-11T09:58:49.2053876" w:id="1471448717">
        <w:r w:rsidRPr="67ED9C67" w:rsidR="67ED9C67">
          <w:rPr>
            <w:rFonts w:ascii="Times New Roman" w:hAnsi="Times New Roman" w:cs="Times New Roman"/>
            <w:sz w:val="24"/>
            <w:szCs w:val="24"/>
            <w:rPrChange w:author="Hirose Kaine" w:date="2019-12-11T09:58:49.2053876" w:id="966630509">
              <w:rPr>
                <w:rFonts w:ascii="Times New Roman" w:hAnsi="Times New Roman" w:cs="Times New Roman"/>
                <w:sz w:val="24"/>
              </w:rPr>
            </w:rPrChange>
          </w:rPr>
          <w:t>r</w:t>
        </w:r>
        <w:r w:rsidRPr="67ED9C67">
          <w:rPr>
            <w:rFonts w:ascii="Times New Roman" w:hAnsi="Times New Roman" w:cs="Times New Roman"/>
            <w:sz w:val="24"/>
            <w:szCs w:val="24"/>
            <w:rPrChange w:author="Hirose Kaine" w:date="2019-12-11T09:58:49.2053876" w:id="1459267074">
              <w:rPr>
                <w:rFonts w:ascii="Times New Roman" w:hAnsi="Times New Roman" w:cs="Times New Roman"/>
                <w:sz w:val="24"/>
              </w:rPr>
            </w:rPrChange>
          </w:rPr>
          <w:t>”, “</w:t>
        </w:r>
      </w:ins>
      <w:ins w:author="Hirose Kaine" w:date="2019-12-11T09:59:19.5350186" w:id="1730525991">
        <w:r w:rsidRPr="67ED9C67" w:rsidR="4209238F">
          <w:rPr>
            <w:rFonts w:ascii="Times New Roman" w:hAnsi="Times New Roman" w:cs="Times New Roman"/>
            <w:sz w:val="24"/>
            <w:szCs w:val="24"/>
            <w:rPrChange w:author="Hirose Kaine" w:date="2019-12-11T09:58:49.2053876" w:id="2024683982">
              <w:rPr>
                <w:rFonts w:ascii="Times New Roman" w:hAnsi="Times New Roman" w:cs="Times New Roman"/>
                <w:sz w:val="24"/>
              </w:rPr>
            </w:rPrChange>
          </w:rPr>
          <w:t>rebel</w:t>
        </w:r>
      </w:ins>
      <w:ins w:author="Hirose Kaine" w:date="2019-12-11T09:58:49.2053876" w:id="1205376030">
        <w:r w:rsidRPr="67ED9C67">
          <w:rPr>
            <w:rFonts w:ascii="Times New Roman" w:hAnsi="Times New Roman" w:cs="Times New Roman"/>
            <w:sz w:val="24"/>
            <w:szCs w:val="24"/>
            <w:rPrChange w:author="Hirose Kaine" w:date="2019-12-11T09:58:49.2053876" w:id="990955784">
              <w:rPr>
                <w:rFonts w:ascii="Times New Roman" w:hAnsi="Times New Roman" w:cs="Times New Roman"/>
                <w:sz w:val="24"/>
              </w:rPr>
            </w:rPrChange>
          </w:rPr>
          <w:t>” and “</w:t>
        </w:r>
      </w:ins>
      <w:ins w:author="Hirose Kaine" w:date="2019-12-11T09:59:19.5350186" w:id="1688995220">
        <w:r w:rsidRPr="67ED9C67" w:rsidR="4209238F">
          <w:rPr>
            <w:rFonts w:ascii="Times New Roman" w:hAnsi="Times New Roman" w:cs="Times New Roman"/>
            <w:sz w:val="24"/>
            <w:szCs w:val="24"/>
            <w:rPrChange w:author="Hirose Kaine" w:date="2019-12-11T09:58:49.2053876" w:id="2123506092">
              <w:rPr>
                <w:rFonts w:ascii="Times New Roman" w:hAnsi="Times New Roman" w:cs="Times New Roman"/>
                <w:sz w:val="24"/>
              </w:rPr>
            </w:rPrChange>
          </w:rPr>
          <w:t>s</w:t>
        </w:r>
      </w:ins>
      <w:ins w:author="Hirose Kaine" w:date="2019-12-11T09:58:49.2053876" w:id="2127191781">
        <w:r w:rsidRPr="67ED9C67">
          <w:rPr>
            <w:rFonts w:ascii="Times New Roman" w:hAnsi="Times New Roman" w:cs="Times New Roman"/>
            <w:sz w:val="24"/>
            <w:szCs w:val="24"/>
            <w:rPrChange w:author="Hirose Kaine" w:date="2019-12-11T09:58:49.2053876" w:id="1894821372">
              <w:rPr>
                <w:rFonts w:ascii="Times New Roman" w:hAnsi="Times New Roman" w:cs="Times New Roman"/>
                <w:sz w:val="24"/>
              </w:rPr>
            </w:rPrChange>
          </w:rPr>
          <w:t xml:space="preserve">uper </w:t>
        </w:r>
      </w:ins>
      <w:ins w:author="Hirose Kaine" w:date="2019-12-11T09:59:19.5350186" w:id="143189672">
        <w:r w:rsidRPr="67ED9C67" w:rsidR="4209238F">
          <w:rPr>
            <w:rFonts w:ascii="Times New Roman" w:hAnsi="Times New Roman" w:cs="Times New Roman"/>
            <w:sz w:val="24"/>
            <w:szCs w:val="24"/>
            <w:rPrChange w:author="Hirose Kaine" w:date="2019-12-11T09:58:49.2053876" w:id="943131730">
              <w:rPr>
                <w:rFonts w:ascii="Times New Roman" w:hAnsi="Times New Roman" w:cs="Times New Roman"/>
                <w:sz w:val="24"/>
              </w:rPr>
            </w:rPrChange>
          </w:rPr>
          <w:t>c</w:t>
        </w:r>
      </w:ins>
      <w:ins w:author="Hirose Kaine" w:date="2019-12-11T09:58:49.2053876" w:id="346070933">
        <w:r w:rsidRPr="67ED9C67">
          <w:rPr>
            <w:rFonts w:ascii="Times New Roman" w:hAnsi="Times New Roman" w:cs="Times New Roman"/>
            <w:sz w:val="24"/>
            <w:szCs w:val="24"/>
            <w:rPrChange w:author="Hirose Kaine" w:date="2019-12-11T09:58:49.2053876" w:id="722035658">
              <w:rPr>
                <w:rFonts w:ascii="Times New Roman" w:hAnsi="Times New Roman" w:cs="Times New Roman"/>
                <w:sz w:val="24"/>
              </w:rPr>
            </w:rPrChange>
          </w:rPr>
          <w:t>ub</w:t>
        </w:r>
      </w:ins>
      <w:ins w:author="創価大学" w:date="2019-12-04T18:13:00Z" w:id="517203014">
        <w:commentRangeEnd w:id="64"/>
        <w:r>
          <w:rPr>
            <w:rStyle w:val="ae"/>
          </w:rPr>
          <w:commentReference w:id="64"/>
        </w:r>
        <w:r w:rsidRPr="67ED9C67">
          <w:rPr>
            <w:rFonts w:ascii="Times New Roman" w:hAnsi="Times New Roman" w:cs="Times New Roman"/>
            <w:sz w:val="24"/>
            <w:szCs w:val="24"/>
            <w:rPrChange w:author="Hirose Kaine" w:date="2019-12-11T09:58:49.2053876" w:id="62421064">
              <w:rPr>
                <w:rFonts w:ascii="Times New Roman" w:hAnsi="Times New Roman" w:cs="Times New Roman"/>
                <w:sz w:val="24"/>
              </w:rPr>
            </w:rPrChange>
          </w:rPr>
          <w:t xml:space="preserve">” </w:t>
        </w:r>
      </w:ins>
      <w:ins w:author="Hirose Kaine" w:date="2019-12-11T09:59:19.5350186" w:id="923083729">
        <w:r w:rsidRPr="67ED9C67" w:rsidR="4209238F">
          <w:rPr>
            <w:rFonts w:ascii="Times New Roman" w:hAnsi="Times New Roman" w:cs="Times New Roman"/>
            <w:sz w:val="24"/>
            <w:szCs w:val="24"/>
            <w:rPrChange w:author="Hirose Kaine" w:date="2019-12-11T09:58:49.2053876" w:id="1263577044">
              <w:rPr>
                <w:rFonts w:ascii="Times New Roman" w:hAnsi="Times New Roman" w:cs="Times New Roman"/>
                <w:sz w:val="24"/>
              </w:rPr>
            </w:rPrChange>
          </w:rPr>
          <w:t xml:space="preserve">etc,</w:t>
        </w:r>
      </w:ins>
      <w:ins w:author="創価大学" w:date="2019-12-04T18:13:00Z" w:id="2133883231">
        <w:del w:author="Hirose Kaine" w:date="2019-12-11T09:59:19.5350186" w:id="2016447830">
          <w:r w:rsidRPr="67ED9C67" w:rsidDel="4209238F">
            <w:rPr>
              <w:rFonts w:ascii="Times New Roman" w:hAnsi="Times New Roman" w:cs="Times New Roman"/>
              <w:sz w:val="24"/>
              <w:szCs w:val="24"/>
              <w:rPrChange w:author="Hirose Kaine" w:date="2019-12-11T09:58:49.2053876" w:id="1638352287">
                <w:rPr>
                  <w:rFonts w:ascii="Times New Roman" w:hAnsi="Times New Roman" w:cs="Times New Roman"/>
                  <w:sz w:val="24"/>
                </w:rPr>
              </w:rPrChange>
            </w:rPr>
            <w:delText xml:space="preserve">etcetera</w:delText>
          </w:r>
        </w:del>
        <w:r w:rsidRPr="67ED9C67">
          <w:rPr>
            <w:rFonts w:ascii="Times New Roman" w:hAnsi="Times New Roman" w:cs="Times New Roman"/>
            <w:sz w:val="24"/>
            <w:szCs w:val="24"/>
            <w:rPrChange w:author="Hirose Kaine" w:date="2019-12-11T09:58:49.2053876" w:id="958990521">
              <w:rPr>
                <w:rFonts w:ascii="Times New Roman" w:hAnsi="Times New Roman" w:cs="Times New Roman"/>
                <w:sz w:val="24"/>
              </w:rPr>
            </w:rPrChange>
          </w:rPr>
          <w:t xml:space="preserve">. As a consequence, more than 300,000,000 units have been generated world widely since 1949. </w:t>
        </w:r>
      </w:ins>
    </w:p>
    <w:p w:rsidRPr="00281619" w:rsidR="00794C61" w:rsidP="00794C61" w:rsidRDefault="00794C61" w14:paraId="6058A42D" w14:textId="77777777">
      <w:pPr>
        <w:rPr>
          <w:ins w:author="創価大学" w:date="2019-12-04T18:13:00Z" w:id="65"/>
          <w:rFonts w:ascii="Times New Roman" w:hAnsi="Times New Roman" w:cs="Times New Roman"/>
          <w:sz w:val="24"/>
        </w:rPr>
      </w:pPr>
    </w:p>
    <w:p w:rsidRPr="00281619" w:rsidR="00794C61" w:rsidP="00794C61" w:rsidRDefault="00794C61" w14:paraId="439F4A4F" w14:textId="77777777">
      <w:pPr>
        <w:rPr>
          <w:ins w:author="創価大学" w:date="2019-12-04T18:13:00Z" w:id="66"/>
          <w:rFonts w:ascii="Times New Roman" w:hAnsi="Times New Roman" w:cs="Times New Roman"/>
          <w:sz w:val="24"/>
        </w:rPr>
      </w:pPr>
      <w:ins w:author="創価大学" w:date="2019-12-04T18:13:00Z" w:id="67">
        <w:r w:rsidRPr="00281619">
          <w:rPr>
            <w:rFonts w:ascii="Times New Roman" w:hAnsi="Times New Roman" w:cs="Times New Roman"/>
            <w:sz w:val="24"/>
          </w:rPr>
          <w:t xml:space="preserve">Moreover, they also formed Honda Racing Corporation (HRC) in 1982. HRC has important role in innovation. The racing activities are essential sources for the creation of leading-edge technologies used in the development of Honda motorcycles. At the moment, motorcycle business occupied 12.3% of sales revenue by business (Honda annual report, 2017).  </w:t>
        </w:r>
      </w:ins>
    </w:p>
    <w:p w:rsidRPr="00281619" w:rsidR="00794C61" w:rsidP="00794C61" w:rsidRDefault="00794C61" w14:paraId="50F28B1F" w14:textId="77777777">
      <w:pPr>
        <w:rPr>
          <w:ins w:author="創価大学" w:date="2019-12-04T18:13:00Z" w:id="68"/>
          <w:rFonts w:ascii="Times New Roman" w:hAnsi="Times New Roman" w:cs="Times New Roman"/>
          <w:sz w:val="24"/>
        </w:rPr>
      </w:pPr>
    </w:p>
    <w:p w:rsidRPr="00281619" w:rsidR="00794C61" w:rsidP="00794C61" w:rsidRDefault="00794C61" w14:paraId="03CFF69D" w14:textId="77777777">
      <w:pPr>
        <w:rPr>
          <w:ins w:author="創価大学" w:date="2019-12-04T18:13:00Z" w:id="69"/>
          <w:rFonts w:ascii="Times New Roman" w:hAnsi="Times New Roman" w:cs="Times New Roman"/>
          <w:sz w:val="24"/>
        </w:rPr>
      </w:pPr>
      <w:ins w:author="創価大学" w:date="2019-12-04T18:13:00Z" w:id="70">
        <w:r w:rsidRPr="00281619">
          <w:rPr>
            <w:rFonts w:ascii="Times New Roman" w:hAnsi="Times New Roman" w:cs="Times New Roman"/>
            <w:sz w:val="24"/>
          </w:rPr>
          <w:t xml:space="preserve">In addition, </w:t>
        </w:r>
        <w:proofErr w:type="spellStart"/>
        <w:r w:rsidRPr="00281619">
          <w:rPr>
            <w:rFonts w:ascii="Times New Roman" w:hAnsi="Times New Roman" w:cs="Times New Roman"/>
            <w:sz w:val="24"/>
          </w:rPr>
          <w:t>Soichiro</w:t>
        </w:r>
        <w:proofErr w:type="spellEnd"/>
        <w:r w:rsidRPr="00281619">
          <w:rPr>
            <w:rFonts w:ascii="Times New Roman" w:hAnsi="Times New Roman" w:cs="Times New Roman"/>
            <w:sz w:val="24"/>
          </w:rPr>
          <w:t xml:space="preserve"> Honda was a race driver himself, eager to be related to international </w:t>
        </w:r>
        <w:r w:rsidRPr="00281619">
          <w:rPr>
            <w:rFonts w:ascii="Times New Roman" w:hAnsi="Times New Roman" w:cs="Times New Roman"/>
            <w:sz w:val="24"/>
          </w:rPr>
          <w:lastRenderedPageBreak/>
          <w:t>motorsports. In 1959, the Isle of Man TT race, the most influential motorcycle race in the world was opened and five motorcycles by Honda was participated into that. In 1983, Honda worked so hard to make improvement on improvement and they won the 500cc Grand Prix World Championship with Freddie Spencer for their first time. By participating the world motorcycle races, Honda became a dominant brand in the motorcycle industry. (Honda, 2019)</w:t>
        </w:r>
      </w:ins>
    </w:p>
    <w:p w:rsidRPr="00281619" w:rsidR="00794C61" w:rsidP="00794C61" w:rsidRDefault="00794C61" w14:paraId="5C348A0C" w14:textId="77777777">
      <w:pPr>
        <w:rPr>
          <w:ins w:author="創価大学" w:date="2019-12-04T18:13:00Z" w:id="71"/>
          <w:rFonts w:ascii="Times New Roman" w:hAnsi="Times New Roman" w:cs="Times New Roman"/>
          <w:sz w:val="24"/>
        </w:rPr>
      </w:pPr>
      <w:ins w:author="創価大学" w:date="2019-12-04T18:13:00Z" w:id="72">
        <w:r w:rsidRPr="00281619">
          <w:rPr>
            <w:rFonts w:ascii="Times New Roman" w:hAnsi="Times New Roman" w:cs="Times New Roman"/>
            <w:sz w:val="24"/>
          </w:rPr>
          <w:t xml:space="preserve"> </w:t>
        </w:r>
      </w:ins>
    </w:p>
    <w:p w:rsidRPr="00281619" w:rsidR="00794C61" w:rsidP="00794C61" w:rsidRDefault="00794C61" w14:paraId="66A0E438" w14:textId="77777777">
      <w:pPr>
        <w:rPr>
          <w:ins w:author="創価大学" w:date="2019-12-04T18:13:00Z" w:id="73"/>
          <w:rFonts w:ascii="Times New Roman" w:hAnsi="Times New Roman" w:cs="Times New Roman"/>
          <w:sz w:val="24"/>
        </w:rPr>
      </w:pPr>
    </w:p>
    <w:p w:rsidRPr="00281619" w:rsidR="00794C61" w:rsidP="31E8C428" w:rsidRDefault="00794C61" w14:paraId="45602DD5" w14:textId="5D2EC53D">
      <w:pPr>
        <w:pStyle w:val="a"/>
        <w:ind w:left="0"/>
        <w:rPr>
          <w:ins w:author="創価大学" w:date="2019-12-04T18:13:00Z" w:id="74"/>
          <w:rFonts w:ascii="Times New Roman" w:hAnsi="Times New Roman" w:cs="Times New Roman"/>
          <w:sz w:val="24"/>
          <w:szCs w:val="24"/>
          <w:rPrChange w:author="Hirose Kaine" w:date="2019-12-09T03:48:41.1732299" w:id="1570238953">
            <w:rPr/>
          </w:rPrChange>
        </w:rPr>
        <w:pPrChange w:author="Hirose Kaine" w:date="2019-12-09T03:48:41.1732299" w:id="2134705050">
          <w:pPr>
            <w:pStyle w:val="a3"/>
            <w:numPr>
              <w:ilvl w:val="0"/>
              <w:numId w:val="5"/>
            </w:numPr>
            <w:ind w:leftChars="0"/>
          </w:pPr>
        </w:pPrChange>
      </w:pPr>
      <w:ins w:author="Hirose Kaine" w:date="2019-12-09T03:48:41.1732299" w:id="837338152">
        <w:r w:rsidRPr="31E8C428" w:rsidR="31E8C428">
          <w:rPr>
            <w:rFonts w:ascii="Times New Roman" w:hAnsi="Times New Roman" w:cs="Times New Roman"/>
            <w:b w:val="1"/>
            <w:bCs w:val="1"/>
            <w:sz w:val="24"/>
            <w:szCs w:val="24"/>
            <w:rPrChange w:author="Hirose Kaine" w:date="2019-12-09T03:48:41.1732299" w:id="751888636">
              <w:rPr>
                <w:rFonts w:ascii="Times New Roman" w:hAnsi="Times New Roman" w:cs="Times New Roman"/>
                <w:sz w:val="24"/>
              </w:rPr>
            </w:rPrChange>
          </w:rPr>
          <w:t xml:space="preserve">1.42 </w:t>
        </w:r>
      </w:ins>
      <w:ins w:author="創価大学" w:date="2019-12-04T18:13:00Z" w:id="75">
        <w:r w:rsidRPr="31E8C428">
          <w:rPr>
            <w:rFonts w:ascii="Times New Roman" w:hAnsi="Times New Roman" w:cs="Times New Roman"/>
            <w:b w:val="1"/>
            <w:bCs w:val="1"/>
            <w:sz w:val="24"/>
            <w:szCs w:val="24"/>
            <w:rPrChange w:author="Hirose Kaine" w:date="2019-12-09T03:48:41.1732299" w:id="1592735802">
              <w:rPr>
                <w:rFonts w:ascii="Times New Roman" w:hAnsi="Times New Roman" w:cs="Times New Roman"/>
                <w:sz w:val="24"/>
              </w:rPr>
            </w:rPrChange>
          </w:rPr>
          <w:t xml:space="preserve">Automobiles</w:t>
        </w:r>
        <w:r w:rsidRPr="31E8C428">
          <w:rPr>
            <w:rFonts w:ascii="Times New Roman" w:hAnsi="Times New Roman" w:cs="Times New Roman"/>
            <w:sz w:val="24"/>
            <w:szCs w:val="24"/>
            <w:rPrChange w:author="Hirose Kaine" w:date="2019-12-09T03:48:41.1732299" w:id="1386892044">
              <w:rPr>
                <w:rFonts w:ascii="Times New Roman" w:hAnsi="Times New Roman" w:cs="Times New Roman"/>
                <w:sz w:val="24"/>
              </w:rPr>
            </w:rPrChange>
          </w:rPr>
          <w:t xml:space="preserve"> </w:t>
        </w:r>
      </w:ins>
    </w:p>
    <w:p w:rsidRPr="00281619" w:rsidR="00794C61" w:rsidP="00794C61" w:rsidRDefault="00794C61" w14:paraId="15CB1707" w14:textId="77777777">
      <w:pPr>
        <w:rPr>
          <w:ins w:author="創価大学" w:date="2019-12-04T18:13:00Z" w:id="76"/>
          <w:rFonts w:ascii="Times New Roman" w:hAnsi="Times New Roman" w:cs="Times New Roman"/>
          <w:sz w:val="24"/>
        </w:rPr>
      </w:pPr>
    </w:p>
    <w:p w:rsidRPr="00281619" w:rsidR="00794C61" w:rsidDel="70A7D53F" w:rsidP="00794C61" w:rsidRDefault="00794C61" w14:paraId="2B3F286F" w14:textId="77777777">
      <w:pPr>
        <w:rPr>
          <w:ins w:author="創価大学" w:date="2019-12-04T18:13:00Z" w:id="77"/>
          <w:del w:author="Hirose Kaine" w:date="2019-12-11T04:12:17.7628107" w:id="542756169"/>
          <w:rFonts w:ascii="Times New Roman" w:hAnsi="Times New Roman" w:cs="Times New Roman"/>
          <w:sz w:val="24"/>
        </w:rPr>
      </w:pPr>
      <w:ins w:author="創価大学" w:date="2019-12-04T18:13:00Z" w:id="78">
        <w:r w:rsidRPr="70A7D53F">
          <w:rPr>
            <w:rFonts w:ascii="Times New Roman" w:hAnsi="Times New Roman" w:cs="Times New Roman"/>
            <w:sz w:val="24"/>
            <w:szCs w:val="24"/>
            <w:rPrChange w:author="Hirose Kaine" w:date="2019-12-11T04:12:17.7628107" w:id="2096123763">
              <w:rPr>
                <w:rFonts w:ascii="Times New Roman" w:hAnsi="Times New Roman" w:cs="Times New Roman"/>
                <w:sz w:val="24"/>
              </w:rPr>
            </w:rPrChange>
          </w:rPr>
          <w:t xml:space="preserve">Honda was the last major domestic automaker to enter the Japanese automobile industry. In 1963, they released the T360 mini-track and afterward the S500 sports car was launched which was Honda’s first passenger car. In addition, Honda has actively interconnected in overseas production. Honda’s automobiles “S600” have started to export. In 1969, they opened the factory in Taiwan to start with knockdown production of mini automobiles “N600” and “TN600”. As the first Japanese automaker to expand production in the US (Honda of America Mfg. </w:t>
        </w:r>
        <w:r w:rsidRPr="70A7D53F">
          <w:rPr>
            <w:rFonts w:ascii="Times New Roman" w:hAnsi="Times New Roman" w:cs="Times New Roman"/>
            <w:sz w:val="24"/>
            <w:szCs w:val="24"/>
            <w:rPrChange w:author="Hirose Kaine" w:date="2019-12-11T04:12:17.7628107" w:id="87555734">
              <w:rPr>
                <w:rFonts w:ascii="Times New Roman" w:hAnsi="Times New Roman" w:cs="Times New Roman"/>
                <w:sz w:val="24"/>
              </w:rPr>
            </w:rPrChange>
          </w:rPr>
          <w:t>Inc</w:t>
        </w:r>
        <w:r w:rsidRPr="70A7D53F">
          <w:rPr>
            <w:rFonts w:ascii="Times New Roman" w:hAnsi="Times New Roman" w:cs="Times New Roman"/>
            <w:sz w:val="24"/>
            <w:szCs w:val="24"/>
            <w:rPrChange w:author="Hirose Kaine" w:date="2019-12-11T04:12:17.7628107" w:id="334982517">
              <w:rPr>
                <w:rFonts w:ascii="Times New Roman" w:hAnsi="Times New Roman" w:cs="Times New Roman"/>
                <w:sz w:val="24"/>
              </w:rPr>
            </w:rPrChange>
          </w:rPr>
          <w:t xml:space="preserve"> in 1982), they have been pioneering various locations to manufacture automobiles at total of 19 sites in 15 countries. (Honda, 2019)</w:t>
        </w:r>
      </w:ins>
    </w:p>
    <w:p w:rsidRPr="00281619" w:rsidR="00794C61" w:rsidDel="70A7D53F" w:rsidP="00794C61" w:rsidRDefault="00794C61" w14:paraId="30FEE957" w14:textId="77777777">
      <w:pPr>
        <w:rPr>
          <w:ins w:author="創価大学" w:date="2019-12-04T18:13:00Z" w:id="79"/>
          <w:del w:author="Hirose Kaine" w:date="2019-12-11T04:12:17.7628107" w:id="562747687"/>
          <w:rFonts w:ascii="Times New Roman" w:hAnsi="Times New Roman" w:cs="Times New Roman"/>
          <w:sz w:val="24"/>
        </w:rPr>
      </w:pPr>
    </w:p>
    <w:p w:rsidRPr="00281619" w:rsidR="00794C61" w:rsidP="70A7D53F" w:rsidRDefault="00794C61" w14:paraId="3E4A7F3B" w14:textId="77777777">
      <w:pPr>
        <w:widowControl/>
        <w:rPr>
          <w:ins w:author="創価大学" w:date="2019-12-04T18:13:00Z" w:id="80"/>
          <w:rFonts w:ascii="Times New Roman" w:hAnsi="Times New Roman" w:cs="Times New Roman"/>
          <w:sz w:val="24"/>
          <w:szCs w:val="24"/>
          <w:rPrChange w:author="Hirose Kaine" w:date="2019-12-11T04:12:17.7628107" w:id="241487009">
            <w:rPr/>
          </w:rPrChange>
        </w:rPr>
        <w:pPrChange w:author="Hirose Kaine" w:date="2019-12-11T04:12:17.7628107" w:id="303437713">
          <w:pPr>
            <w:widowControl/>
            <w:jc w:val="left"/>
          </w:pPr>
        </w:pPrChange>
      </w:pPr>
      <w:ins w:author="創価大学" w:date="2019-12-04T18:13:00Z" w:id="81">
        <w:del w:author="Hirose Kaine" w:date="2019-12-11T04:12:17.7628107" w:id="912277823">
          <w:r w:rsidRPr="4FD4539F" w:rsidDel="70A7D53F">
            <w:rPr>
              <w:rFonts w:ascii="Times New Roman" w:hAnsi="Times New Roman" w:cs="Times New Roman"/>
              <w:sz w:val="24"/>
              <w:szCs w:val="24"/>
              <w:rPrChange w:author="Hirose Kaine" w:date="2019-12-11T04:11:47.4902802" w:id="568787175">
                <w:rPr>
                  <w:rFonts w:ascii="Times New Roman" w:hAnsi="Times New Roman" w:cs="Times New Roman"/>
                  <w:sz w:val="24"/>
                </w:rPr>
              </w:rPrChange>
            </w:rPr>
            <w:br w:type="page"/>
          </w:r>
        </w:del>
      </w:ins>
    </w:p>
    <w:p w:rsidRPr="00281619" w:rsidR="00794C61" w:rsidDel="4FD4539F" w:rsidP="53C61BDC" w:rsidRDefault="00794C61" w14:paraId="4AFFBEFE" w14:textId="5AD6A5C9">
      <w:pPr>
        <w:rPr>
          <w:del w:author="Hirose Kaine" w:date="2019-12-11T04:11:47.4902802" w:id="800286944"/>
          <w:rFonts w:ascii="Times New Roman" w:hAnsi="Times New Roman" w:cs="Times New Roman"/>
          <w:sz w:val="24"/>
          <w:szCs w:val="24"/>
          <w:rPrChange w:author="Hirose Kaine" w:date="2019-12-09T08:41:10.6491849" w:id="1593347202">
            <w:rPr/>
          </w:rPrChange>
        </w:rPr>
        <w:pPrChange w:author="Hirose Kaine" w:date="2019-12-09T08:41:10.6491849" w:id="355636512">
          <w:pPr/>
        </w:pPrChange>
      </w:pPr>
      <w:ins w:author="創価大学" w:date="2019-12-04T18:13:00Z" w:id="1605228330">
        <w:del w:author="Hirose Kaine" w:date="2019-12-09T03:48:41.1732299" w:id="963929320">
          <w:r w:rsidRPr="00281619" w:rsidDel="31E8C428">
            <w:rPr>
              <w:rFonts w:ascii="Times New Roman" w:hAnsi="Times New Roman" w:cs="Times New Roman"/>
              <w:sz w:val="24"/>
            </w:rPr>
            <w:delText xml:space="preserve">D</w:delText>
          </w:r>
        </w:del>
        <w:del w:author="Hirose Kaine" w:date="2019-12-09T08:41:10.6491849" w:id="1006930744">
          <w:r w:rsidRPr="31E8C428" w:rsidDel="53C61BDC">
            <w:rPr>
              <w:rFonts w:ascii="Times New Roman" w:hAnsi="Times New Roman" w:cs="Times New Roman"/>
              <w:sz w:val="24"/>
              <w:szCs w:val="24"/>
              <w:rPrChange w:author="Hirose Kaine" w:date="2019-12-09T03:48:41.1732299" w:id="1014895618">
                <w:rPr>
                  <w:rFonts w:ascii="Times New Roman" w:hAnsi="Times New Roman" w:cs="Times New Roman"/>
                  <w:sz w:val="24"/>
                </w:rPr>
              </w:rPrChange>
            </w:rPr>
            <w:lastRenderedPageBreak/>
            <w:delText xml:space="preserve"> </w:delText>
          </w:r>
        </w:del>
        <w:del w:author="Hirose Kaine" w:date="2019-12-11T04:11:47.4902802" w:id="1455594945">
          <w:r w:rsidRPr="31E8C428" w:rsidDel="4FD4539F">
            <w:rPr>
              <w:rFonts w:ascii="Times New Roman" w:hAnsi="Times New Roman" w:cs="Times New Roman"/>
              <w:sz w:val="24"/>
              <w:szCs w:val="24"/>
              <w:rPrChange w:author="Hirose Kaine" w:date="2019-12-09T03:48:41.1732299" w:id="1299061287">
                <w:rPr>
                  <w:rFonts w:ascii="Times New Roman" w:hAnsi="Times New Roman" w:cs="Times New Roman"/>
                  <w:sz w:val="24"/>
                </w:rPr>
              </w:rPrChange>
            </w:rPr>
            <w:delText xml:space="preserve">History of Honda’s globalization </w:delText>
          </w:r>
        </w:del>
      </w:ins>
    </w:p>
    <w:p w:rsidRPr="00281619" w:rsidR="00794C61" w:rsidP="70A7D53F" w:rsidRDefault="00794C61" w14:paraId="504EF7D4" w14:textId="77777777">
      <w:pPr>
        <w:rPr>
          <w:ins w:author="Hirose Kaine" w:date="2019-12-11T04:12:17.7628107" w:id="1471767221"/>
          <w:rFonts w:ascii="Times New Roman" w:hAnsi="Times New Roman" w:cs="Times New Roman"/>
          <w:sz w:val="24"/>
        </w:rPr>
      </w:pPr>
      <w:ins w:author="創価大学" w:date="2019-12-04T18:13:00Z" w:id="1355559824">
        <w:r>
          <w:drawing>
            <wp:inline wp14:editId="1EB05156" wp14:anchorId="2051AE5B">
              <wp:extent cx="5396231" cy="4213225"/>
              <wp:effectExtent l="0" t="0" r="1270" b="3175"/>
              <wp:docPr id="384856711" name="図 13" title=""/>
              <wp:cNvGraphicFramePr>
                <a:graphicFrameLocks noChangeAspect="1"/>
              </wp:cNvGraphicFramePr>
              <a:graphic>
                <a:graphicData uri="http://schemas.openxmlformats.org/drawingml/2006/picture">
                  <pic:pic>
                    <pic:nvPicPr>
                      <pic:cNvPr id="0" name="図 13"/>
                      <pic:cNvPicPr/>
                    </pic:nvPicPr>
                    <pic:blipFill>
                      <a:blip r:embed="Rda08c49635ac413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396231" cy="4213225"/>
                      </a:xfrm>
                      <a:prstGeom prst="rect">
                        <a:avLst/>
                      </a:prstGeom>
                    </pic:spPr>
                  </pic:pic>
                </a:graphicData>
              </a:graphic>
            </wp:inline>
          </w:drawing>
        </w:r>
      </w:ins>
    </w:p>
    <w:p w:rsidR="70A7D53F" w:rsidP="70A7D53F" w:rsidRDefault="70A7D53F" w14:paraId="2C7ACE99" w14:textId="09CEEC46">
      <w:pPr>
        <w:pStyle w:val="a"/>
        <w:rPr>
          <w:i w:val="1"/>
          <w:iCs w:val="1"/>
          <w:rPrChange w:author="Hirose Kaine" w:date="2019-12-11T04:12:17.7628107" w:id="553988458">
            <w:rPr/>
          </w:rPrChange>
        </w:rPr>
        <w:pPrChange w:author="Hirose Kaine" w:date="2019-12-11T04:12:17.7628107" w:id="1571801505">
          <w:pPr/>
        </w:pPrChange>
      </w:pPr>
      <w:ins w:author="Hirose Kaine" w:date="2019-12-11T04:12:17.7628107" w:id="112697782">
        <w:r w:rsidRPr="49917CE1" w:rsidR="70A7D53F">
          <w:rPr>
            <w:i w:val="1"/>
            <w:iCs w:val="1"/>
            <w:rPrChange w:author="Hirose Kaine" w:date="2019-12-11T04:13:48.3038554" w:id="230892163">
              <w:rPr/>
            </w:rPrChange>
          </w:rPr>
          <w:t xml:space="preserve">Figure 2: History of Honda’s globalization  </w:t>
        </w:r>
      </w:ins>
    </w:p>
    <w:p w:rsidRPr="00281619" w:rsidR="00794C61" w:rsidP="00794C61" w:rsidRDefault="00794C61" w14:paraId="00866CE4" w14:textId="77777777">
      <w:pPr>
        <w:rPr>
          <w:ins w:author="創価大学" w:date="2019-12-04T18:13:00Z" w:id="87"/>
          <w:rFonts w:ascii="Times New Roman" w:hAnsi="Times New Roman" w:cs="Times New Roman"/>
          <w:sz w:val="24"/>
        </w:rPr>
      </w:pPr>
    </w:p>
    <w:p w:rsidRPr="00281619" w:rsidR="00794C61" w:rsidP="21B9D133" w:rsidRDefault="00794C61" w14:paraId="400C1762" w14:textId="42F6F9B6">
      <w:pPr>
        <w:rPr>
          <w:rFonts w:ascii="Times New Roman" w:hAnsi="Times New Roman" w:cs="Times New Roman"/>
          <w:sz w:val="24"/>
          <w:szCs w:val="24"/>
          <w:rPrChange w:author="Hirose Kaine" w:date="2019-12-11T09:58:18.8954725" w:id="726078535">
            <w:rPr/>
          </w:rPrChange>
        </w:rPr>
        <w:pPrChange w:author="Hirose Kaine" w:date="2019-12-11T09:58:18.8954725" w:id="41521109">
          <w:pPr/>
        </w:pPrChange>
      </w:pPr>
      <w:ins w:author="Hirose Kaine" w:date="2019-12-11T09:57:17.8095078" w:id="278780159">
        <w:r w:rsidRPr="109DD8FF">
          <w:rPr>
            <w:rFonts w:ascii="Times New Roman" w:hAnsi="Times New Roman" w:cs="Times New Roman"/>
            <w:sz w:val="24"/>
            <w:szCs w:val="24"/>
            <w:rPrChange w:author="Hirose Kaine" w:date="2019-12-11T09:57:17.8095078" w:id="2027539544">
              <w:rPr>
                <w:rFonts w:ascii="Times New Roman" w:hAnsi="Times New Roman" w:cs="Times New Roman"/>
                <w:sz w:val="24"/>
              </w:rPr>
            </w:rPrChange>
          </w:rPr>
          <w:t xml:space="preserve">Honda’s key global automobiles are “the </w:t>
        </w:r>
      </w:ins>
      <w:ins w:author="Hirose Kaine" w:date="2019-12-11T09:57:48.2220106" w:id="1347072896">
        <w:r w:rsidRPr="109DD8FF" w:rsidR="63E849E5">
          <w:rPr>
            <w:rFonts w:ascii="Times New Roman" w:hAnsi="Times New Roman" w:cs="Times New Roman"/>
            <w:sz w:val="24"/>
            <w:szCs w:val="24"/>
            <w:rPrChange w:author="Hirose Kaine" w:date="2019-12-11T09:57:17.8095078" w:id="1114961123">
              <w:rPr>
                <w:rFonts w:ascii="Times New Roman" w:hAnsi="Times New Roman" w:cs="Times New Roman"/>
                <w:sz w:val="24"/>
              </w:rPr>
            </w:rPrChange>
          </w:rPr>
          <w:t>fit</w:t>
        </w:r>
      </w:ins>
      <w:ins w:author="Hirose Kaine" w:date="2019-12-11T09:57:17.8095078" w:id="831840304">
        <w:r w:rsidRPr="109DD8FF">
          <w:rPr>
            <w:rFonts w:ascii="Times New Roman" w:hAnsi="Times New Roman" w:cs="Times New Roman"/>
            <w:sz w:val="24"/>
            <w:szCs w:val="24"/>
            <w:rPrChange w:author="Hirose Kaine" w:date="2019-12-11T09:57:17.8095078" w:id="4538278">
              <w:rPr>
                <w:rFonts w:ascii="Times New Roman" w:hAnsi="Times New Roman" w:cs="Times New Roman"/>
                <w:sz w:val="24"/>
              </w:rPr>
            </w:rPrChange>
          </w:rPr>
          <w:t>, “</w:t>
        </w:r>
      </w:ins>
      <w:ins w:author="Hirose Kaine" w:date="2019-12-11T09:57:48.2220106" w:id="640842670">
        <w:r w:rsidRPr="109DD8FF" w:rsidR="63E849E5">
          <w:rPr>
            <w:rFonts w:ascii="Times New Roman" w:hAnsi="Times New Roman" w:cs="Times New Roman"/>
            <w:sz w:val="24"/>
            <w:szCs w:val="24"/>
            <w:rPrChange w:author="Hirose Kaine" w:date="2019-12-11T09:57:17.8095078" w:id="276951345">
              <w:rPr>
                <w:rFonts w:ascii="Times New Roman" w:hAnsi="Times New Roman" w:cs="Times New Roman"/>
                <w:sz w:val="24"/>
              </w:rPr>
            </w:rPrChange>
          </w:rPr>
          <w:t>ci</w:t>
        </w:r>
      </w:ins>
      <w:ins w:author="Hirose Kaine" w:date="2019-12-11T09:57:17.8095078" w:id="238207689">
        <w:r w:rsidRPr="109DD8FF">
          <w:rPr>
            <w:rFonts w:ascii="Times New Roman" w:hAnsi="Times New Roman" w:cs="Times New Roman"/>
            <w:sz w:val="24"/>
            <w:szCs w:val="24"/>
            <w:rPrChange w:author="Hirose Kaine" w:date="2019-12-11T09:57:17.8095078" w:id="717528744">
              <w:rPr>
                <w:rFonts w:ascii="Times New Roman" w:hAnsi="Times New Roman" w:cs="Times New Roman"/>
                <w:sz w:val="24"/>
              </w:rPr>
            </w:rPrChange>
          </w:rPr>
          <w:t>vic”, “</w:t>
        </w:r>
      </w:ins>
      <w:ins w:author="Hirose Kaine" w:date="2019-12-11T09:57:48.2220106" w:id="1329653768">
        <w:r w:rsidRPr="109DD8FF" w:rsidR="63E849E5">
          <w:rPr>
            <w:rFonts w:ascii="Times New Roman" w:hAnsi="Times New Roman" w:cs="Times New Roman"/>
            <w:sz w:val="24"/>
            <w:szCs w:val="24"/>
            <w:rPrChange w:author="Hirose Kaine" w:date="2019-12-11T09:57:17.8095078" w:id="423893811">
              <w:rPr>
                <w:rFonts w:ascii="Times New Roman" w:hAnsi="Times New Roman" w:cs="Times New Roman"/>
                <w:sz w:val="24"/>
              </w:rPr>
            </w:rPrChange>
          </w:rPr>
          <w:t>a</w:t>
        </w:r>
      </w:ins>
      <w:ins w:author="Hirose Kaine" w:date="2019-12-11T09:57:17.8095078" w:id="345746471">
        <w:r w:rsidRPr="109DD8FF">
          <w:rPr>
            <w:rFonts w:ascii="Times New Roman" w:hAnsi="Times New Roman" w:cs="Times New Roman"/>
            <w:sz w:val="24"/>
            <w:szCs w:val="24"/>
            <w:rPrChange w:author="Hirose Kaine" w:date="2019-12-11T09:57:17.8095078" w:id="61606033">
              <w:rPr>
                <w:rFonts w:ascii="Times New Roman" w:hAnsi="Times New Roman" w:cs="Times New Roman"/>
                <w:sz w:val="24"/>
              </w:rPr>
            </w:rPrChange>
          </w:rPr>
          <w:t>ccord”, “</w:t>
        </w:r>
      </w:ins>
      <w:ins w:author="Hirose Kaine" w:date="2019-12-11T09:57:48.2220106" w:id="771700713">
        <w:proofErr w:type="spellStart"/>
        <w:r w:rsidRPr="109DD8FF" w:rsidR="63E849E5">
          <w:rPr>
            <w:rFonts w:ascii="Times New Roman" w:hAnsi="Times New Roman" w:cs="Times New Roman"/>
            <w:sz w:val="24"/>
            <w:szCs w:val="24"/>
            <w:rPrChange w:author="Hirose Kaine" w:date="2019-12-11T09:57:17.8095078" w:id="193055427">
              <w:rPr>
                <w:rFonts w:ascii="Times New Roman" w:hAnsi="Times New Roman" w:cs="Times New Roman"/>
                <w:sz w:val="24"/>
              </w:rPr>
            </w:rPrChange>
          </w:rPr>
          <w:t>hr</w:t>
        </w:r>
        <w:proofErr w:type="spellEnd"/>
        <w:r w:rsidRPr="109DD8FF" w:rsidR="63E849E5">
          <w:rPr>
            <w:rFonts w:ascii="Times New Roman" w:hAnsi="Times New Roman" w:cs="Times New Roman"/>
            <w:sz w:val="24"/>
            <w:szCs w:val="24"/>
            <w:rPrChange w:author="Hirose Kaine" w:date="2019-12-11T09:57:17.8095078" w:id="382161499">
              <w:rPr>
                <w:rFonts w:ascii="Times New Roman" w:hAnsi="Times New Roman" w:cs="Times New Roman"/>
                <w:sz w:val="24"/>
              </w:rPr>
            </w:rPrChange>
          </w:rPr>
          <w:t>-v</w:t>
        </w:r>
      </w:ins>
      <w:ins w:author="Hirose Kaine" w:date="2019-12-11T09:57:17.8095078" w:id="854512307">
        <w:r w:rsidRPr="109DD8FF">
          <w:rPr>
            <w:rFonts w:ascii="Times New Roman" w:hAnsi="Times New Roman" w:cs="Times New Roman"/>
            <w:sz w:val="24"/>
            <w:szCs w:val="24"/>
            <w:rPrChange w:author="Hirose Kaine" w:date="2019-12-11T09:57:17.8095078" w:id="778183662">
              <w:rPr>
                <w:rFonts w:ascii="Times New Roman" w:hAnsi="Times New Roman" w:cs="Times New Roman"/>
                <w:sz w:val="24"/>
              </w:rPr>
            </w:rPrChange>
          </w:rPr>
          <w:t>”, “</w:t>
        </w:r>
      </w:ins>
      <w:ins w:author="Hirose Kaine" w:date="2019-12-11T09:57:48.2220106" w:id="798400888">
        <w:proofErr w:type="spellStart"/>
        <w:r w:rsidRPr="109DD8FF" w:rsidR="63E849E5">
          <w:rPr>
            <w:rFonts w:ascii="Times New Roman" w:hAnsi="Times New Roman" w:cs="Times New Roman"/>
            <w:sz w:val="24"/>
            <w:szCs w:val="24"/>
            <w:rPrChange w:author="Hirose Kaine" w:date="2019-12-11T09:57:17.8095078" w:id="146669806">
              <w:rPr>
                <w:rFonts w:ascii="Times New Roman" w:hAnsi="Times New Roman" w:cs="Times New Roman"/>
                <w:sz w:val="24"/>
              </w:rPr>
            </w:rPrChange>
          </w:rPr>
          <w:t>cr</w:t>
        </w:r>
        <w:proofErr w:type="spellEnd"/>
        <w:r w:rsidRPr="109DD8FF" w:rsidR="63E849E5">
          <w:rPr>
            <w:rFonts w:ascii="Times New Roman" w:hAnsi="Times New Roman" w:cs="Times New Roman"/>
            <w:sz w:val="24"/>
            <w:szCs w:val="24"/>
            <w:rPrChange w:author="Hirose Kaine" w:date="2019-12-11T09:57:17.8095078" w:id="879271119">
              <w:rPr>
                <w:rFonts w:ascii="Times New Roman" w:hAnsi="Times New Roman" w:cs="Times New Roman"/>
                <w:sz w:val="24"/>
              </w:rPr>
            </w:rPrChange>
          </w:rPr>
          <w:t>-</w:t>
        </w:r>
      </w:ins>
      <w:ins w:author="Hirose Kaine" w:date="2019-12-11T09:58:18.8954725" w:id="783347085">
        <w:r w:rsidRPr="109DD8FF" w:rsidR="21B9D133">
          <w:rPr>
            <w:rFonts w:ascii="Times New Roman" w:hAnsi="Times New Roman" w:cs="Times New Roman"/>
            <w:sz w:val="24"/>
            <w:szCs w:val="24"/>
            <w:rPrChange w:author="Hirose Kaine" w:date="2019-12-11T09:57:17.8095078" w:id="1867888347">
              <w:rPr>
                <w:rFonts w:ascii="Times New Roman" w:hAnsi="Times New Roman" w:cs="Times New Roman"/>
                <w:sz w:val="24"/>
              </w:rPr>
            </w:rPrChange>
          </w:rPr>
          <w:t>v</w:t>
        </w:r>
      </w:ins>
      <w:ins w:author="Hirose Kaine" w:date="2019-12-11T09:57:17.8095078" w:id="738764550">
        <w:r w:rsidRPr="109DD8FF">
          <w:rPr>
            <w:rFonts w:ascii="Times New Roman" w:hAnsi="Times New Roman" w:cs="Times New Roman"/>
            <w:sz w:val="24"/>
            <w:szCs w:val="24"/>
            <w:rPrChange w:author="Hirose Kaine" w:date="2019-12-11T09:57:17.8095078" w:id="1304844940">
              <w:rPr>
                <w:rFonts w:ascii="Times New Roman" w:hAnsi="Times New Roman" w:cs="Times New Roman"/>
                <w:sz w:val="24"/>
              </w:rPr>
            </w:rPrChange>
          </w:rPr>
          <w:t>”, “</w:t>
        </w:r>
      </w:ins>
      <w:ins w:author="創価大学" w:date="2019-12-04T18:13:00Z" w:id="89">
        <w:del w:author="Hirose Kaine" w:date="2019-12-11T09:58:18.8954725" w:id="1288006915">
          <w:r w:rsidRPr="109DD8FF" w:rsidDel="21B9D133">
            <w:rPr>
              <w:rFonts w:ascii="Times New Roman" w:hAnsi="Times New Roman" w:cs="Times New Roman"/>
              <w:sz w:val="24"/>
              <w:szCs w:val="24"/>
              <w:rPrChange w:author="Hirose Kaine" w:date="2019-12-11T09:57:17.8095078" w:id="1250645719">
                <w:rPr>
                  <w:rFonts w:ascii="Times New Roman" w:hAnsi="Times New Roman" w:cs="Times New Roman"/>
                  <w:sz w:val="24"/>
                </w:rPr>
              </w:rPrChange>
            </w:rPr>
            <w:delText>NSX</w:delText>
          </w:r>
        </w:del>
        <w:proofErr w:type="spellStart"/>
      </w:ins>
      <w:ins w:author="Hirose Kaine" w:date="2019-12-11T09:58:18.8954725" w:id="779349766">
        <w:r w:rsidRPr="21B9D133" w:rsidR="21B9D133">
          <w:rPr>
            <w:rFonts w:ascii="Times New Roman" w:hAnsi="Times New Roman" w:cs="Times New Roman"/>
            <w:sz w:val="24"/>
            <w:szCs w:val="24"/>
            <w:rPrChange w:author="Hirose Kaine" w:date="2019-12-11T09:58:18.8954725" w:id="1455219631">
              <w:rPr/>
            </w:rPrChange>
          </w:rPr>
          <w:t>nsx</w:t>
        </w:r>
      </w:ins>
      <w:ins w:author="創価大学" w:date="2019-12-04T18:13:00Z" w:id="1886847153">
        <w:proofErr w:type="spellEnd"/>
        <w:r w:rsidRPr="109DD8FF">
          <w:rPr>
            <w:rFonts w:ascii="Times New Roman" w:hAnsi="Times New Roman" w:cs="Times New Roman"/>
            <w:sz w:val="24"/>
            <w:szCs w:val="24"/>
            <w:rPrChange w:author="Hirose Kaine" w:date="2019-12-11T09:57:17.8095078" w:id="1776862647">
              <w:rPr>
                <w:rFonts w:ascii="Times New Roman" w:hAnsi="Times New Roman" w:cs="Times New Roman"/>
                <w:sz w:val="24"/>
              </w:rPr>
            </w:rPrChange>
          </w:rPr>
          <w:t xml:space="preserve">” </w:t>
        </w:r>
      </w:ins>
      <w:ins w:author="Hirose Kaine" w:date="2019-12-11T09:58:18.8954725" w:id="1629801850">
        <w:r w:rsidRPr="109DD8FF" w:rsidR="21B9D133">
          <w:rPr>
            <w:rFonts w:ascii="Times New Roman" w:hAnsi="Times New Roman" w:cs="Times New Roman"/>
            <w:sz w:val="24"/>
            <w:szCs w:val="24"/>
            <w:rPrChange w:author="Hirose Kaine" w:date="2019-12-11T09:57:17.8095078" w:id="637423354">
              <w:rPr>
                <w:rFonts w:ascii="Times New Roman" w:hAnsi="Times New Roman" w:cs="Times New Roman"/>
                <w:sz w:val="24"/>
              </w:rPr>
            </w:rPrChange>
          </w:rPr>
          <w:t xml:space="preserve">etc,.</w:t>
        </w:r>
      </w:ins>
      <w:ins w:author="創価大学" w:date="2019-12-04T18:13:00Z" w:id="414070639">
        <w:del w:author="Hirose Kaine" w:date="2019-12-11T09:58:18.8954725" w:id="1675728456">
          <w:r w:rsidRPr="109DD8FF" w:rsidDel="21B9D133">
            <w:rPr>
              <w:rFonts w:ascii="Times New Roman" w:hAnsi="Times New Roman" w:cs="Times New Roman"/>
              <w:sz w:val="24"/>
              <w:szCs w:val="24"/>
              <w:rPrChange w:author="Hirose Kaine" w:date="2019-12-11T09:57:17.8095078" w:id="540308715">
                <w:rPr>
                  <w:rFonts w:ascii="Times New Roman" w:hAnsi="Times New Roman" w:cs="Times New Roman"/>
                  <w:sz w:val="24"/>
                </w:rPr>
              </w:rPrChange>
            </w:rPr>
            <w:delText xml:space="preserve">and so on.</w:delText>
          </w:r>
        </w:del>
        <w:r w:rsidRPr="109DD8FF">
          <w:rPr>
            <w:rFonts w:ascii="Times New Roman" w:hAnsi="Times New Roman" w:cs="Times New Roman"/>
            <w:sz w:val="24"/>
            <w:szCs w:val="24"/>
            <w:rPrChange w:author="Hirose Kaine" w:date="2019-12-11T09:57:17.8095078" w:id="935992077">
              <w:rPr>
                <w:rFonts w:ascii="Times New Roman" w:hAnsi="Times New Roman" w:cs="Times New Roman"/>
                <w:sz w:val="24"/>
              </w:rPr>
            </w:rPrChange>
          </w:rPr>
          <w:t xml:space="preserve"> Moreover, regional models have been developed to meet local needs. To meet custom’s needs, Honda has been paying a lot of attention to develop and dissemination of technology. Therefore, they have done some developments of technologies for the first time in the industry such as car navigation system, angel- sensing four-wheel steering system, traction control system, super handling all-wheel drive system and etcetera. Necessarily, Honda announced that they achieved the 100 million-unit milestone in cumulative global automobile production in 2016. Honda has been leading the automobile industry by their remarkable technologies. </w:t>
        </w:r>
      </w:ins>
    </w:p>
    <w:p w:rsidRPr="00281619" w:rsidR="00794C61" w:rsidP="00794C61" w:rsidRDefault="00794C61" w14:paraId="2AE9D90E" w14:textId="77777777">
      <w:pPr>
        <w:rPr>
          <w:ins w:author="創価大学" w:date="2019-12-04T18:13:00Z" w:id="90"/>
          <w:rFonts w:ascii="Times New Roman" w:hAnsi="Times New Roman" w:cs="Times New Roman"/>
          <w:sz w:val="24"/>
        </w:rPr>
      </w:pPr>
    </w:p>
    <w:p w:rsidRPr="00281619" w:rsidR="00794C61" w:rsidP="00794C61" w:rsidRDefault="00794C61" w14:paraId="6838B3D8" w14:textId="77777777">
      <w:pPr>
        <w:rPr>
          <w:ins w:author="創価大学" w:date="2019-12-04T18:13:00Z" w:id="91"/>
          <w:rFonts w:ascii="Times New Roman" w:hAnsi="Times New Roman" w:cs="Times New Roman"/>
          <w:sz w:val="24"/>
        </w:rPr>
      </w:pPr>
    </w:p>
    <w:p w:rsidRPr="00281619" w:rsidR="00794C61" w:rsidP="00794C61" w:rsidRDefault="00794C61" w14:paraId="6258436D" w14:textId="77777777">
      <w:pPr>
        <w:widowControl/>
        <w:jc w:val="left"/>
        <w:rPr>
          <w:ins w:author="創価大学" w:date="2019-12-04T18:13:00Z" w:id="92"/>
          <w:rFonts w:ascii="Times New Roman" w:hAnsi="Times New Roman" w:cs="Times New Roman"/>
          <w:sz w:val="24"/>
        </w:rPr>
      </w:pPr>
      <w:ins w:author="創価大学" w:date="2019-12-04T18:13:00Z" w:id="93">
        <w:r w:rsidRPr="00281619">
          <w:rPr>
            <w:rFonts w:ascii="Times New Roman" w:hAnsi="Times New Roman" w:cs="Times New Roman"/>
            <w:sz w:val="24"/>
          </w:rPr>
          <w:br w:type="page"/>
        </w:r>
      </w:ins>
    </w:p>
    <w:p w:rsidRPr="00281619" w:rsidR="00794C61" w:rsidP="4DAED4E4" w:rsidRDefault="00794C61" w14:paraId="6F1FA441" w14:textId="09C361D7">
      <w:pPr>
        <w:pStyle w:val="a"/>
        <w:ind w:left="0"/>
        <w:rPr>
          <w:ins w:author="創価大学" w:date="2019-12-04T18:13:00Z" w:id="94"/>
          <w:rFonts w:ascii="Times New Roman" w:hAnsi="Times New Roman" w:cs="Times New Roman"/>
          <w:b w:val="1"/>
          <w:bCs w:val="1"/>
          <w:sz w:val="24"/>
          <w:szCs w:val="24"/>
          <w:rPrChange w:author="Hirose Kaine" w:date="2019-12-09T03:49:11.7433453" w:id="1471262152">
            <w:rPr/>
          </w:rPrChange>
        </w:rPr>
        <w:pPrChange w:author="Hirose Kaine" w:date="2019-12-09T03:49:11.7433453" w:id="486455556">
          <w:pPr>
            <w:pStyle w:val="a3"/>
            <w:numPr>
              <w:ilvl w:val="0"/>
              <w:numId w:val="5"/>
            </w:numPr>
            <w:ind w:leftChars="0"/>
          </w:pPr>
        </w:pPrChange>
      </w:pPr>
      <w:ins w:author="Hirose Kaine" w:date="2019-12-09T03:49:11.7433453" w:id="532775468">
        <w:r w:rsidRPr="4DAED4E4" w:rsidR="4DAED4E4">
          <w:rPr>
            <w:rFonts w:ascii="Times New Roman" w:hAnsi="Times New Roman" w:cs="Times New Roman"/>
            <w:b w:val="1"/>
            <w:bCs w:val="1"/>
            <w:sz w:val="24"/>
            <w:szCs w:val="24"/>
            <w:rPrChange w:author="Hirose Kaine" w:date="2019-12-09T03:49:11.7433453" w:id="864193051">
              <w:rPr>
                <w:rFonts w:ascii="Times New Roman" w:hAnsi="Times New Roman" w:cs="Times New Roman"/>
                <w:sz w:val="24"/>
              </w:rPr>
            </w:rPrChange>
          </w:rPr>
          <w:t xml:space="preserve">1.43 </w:t>
        </w:r>
      </w:ins>
      <w:ins w:author="創価大学" w:date="2019-12-04T18:13:00Z" w:id="95">
        <w:r w:rsidRPr="4DAED4E4">
          <w:rPr>
            <w:rFonts w:ascii="Times New Roman" w:hAnsi="Times New Roman" w:cs="Times New Roman"/>
            <w:b w:val="1"/>
            <w:bCs w:val="1"/>
            <w:sz w:val="24"/>
            <w:szCs w:val="24"/>
            <w:rPrChange w:author="Hirose Kaine" w:date="2019-12-09T03:49:11.7433453" w:id="855798420">
              <w:rPr>
                <w:rFonts w:ascii="Times New Roman" w:hAnsi="Times New Roman" w:cs="Times New Roman"/>
                <w:sz w:val="24"/>
              </w:rPr>
            </w:rPrChange>
          </w:rPr>
          <w:lastRenderedPageBreak/>
          <w:t>Life-creation (Power Products)</w:t>
        </w:r>
      </w:ins>
    </w:p>
    <w:p w:rsidRPr="00281619" w:rsidR="00794C61" w:rsidP="00794C61" w:rsidRDefault="00794C61" w14:paraId="2BED54E4" w14:textId="77777777">
      <w:pPr>
        <w:rPr>
          <w:ins w:author="創価大学" w:date="2019-12-04T18:13:00Z" w:id="96"/>
          <w:rFonts w:ascii="Times New Roman" w:hAnsi="Times New Roman" w:cs="Times New Roman"/>
          <w:sz w:val="24"/>
        </w:rPr>
      </w:pPr>
    </w:p>
    <w:p w:rsidRPr="00281619" w:rsidR="00794C61" w:rsidP="00794C61" w:rsidRDefault="00794C61" w14:paraId="4ADE6B4C" w14:textId="77777777">
      <w:pPr>
        <w:rPr>
          <w:ins w:author="創価大学" w:date="2019-12-04T18:13:00Z" w:id="97"/>
          <w:rFonts w:ascii="Times New Roman" w:hAnsi="Times New Roman" w:cs="Times New Roman"/>
          <w:sz w:val="24"/>
        </w:rPr>
      </w:pPr>
      <w:ins w:author="創価大学" w:date="2019-12-04T18:13:00Z" w:id="98">
        <w:r w:rsidRPr="00281619">
          <w:rPr>
            <w:rFonts w:ascii="Times New Roman" w:hAnsi="Times New Roman" w:cs="Times New Roman"/>
            <w:sz w:val="24"/>
          </w:rPr>
          <w:t xml:space="preserve">Honda had the desire to apply engine technologies in the automobiles and motorcycles but also in the power products. Its products support people’s daily lives and work situations. In such a way that they began with a general-purpose engine developed for agriculture equipment in 1953. Ever since, they have provided 15 types of product including electrified items the following tillers, generators, snow throwers outboard engines, lawnmowers, the </w:t>
        </w:r>
        <w:proofErr w:type="spellStart"/>
        <w:r w:rsidRPr="00281619">
          <w:rPr>
            <w:rFonts w:ascii="Times New Roman" w:hAnsi="Times New Roman" w:cs="Times New Roman"/>
            <w:sz w:val="24"/>
          </w:rPr>
          <w:t>Miimo</w:t>
        </w:r>
        <w:proofErr w:type="spellEnd"/>
        <w:r w:rsidRPr="00281619">
          <w:rPr>
            <w:rFonts w:ascii="Times New Roman" w:hAnsi="Times New Roman" w:cs="Times New Roman"/>
            <w:sz w:val="24"/>
          </w:rPr>
          <w:t xml:space="preserve"> robotic lawnmower to customers worldwide. (Honda, 2019)</w:t>
        </w:r>
      </w:ins>
    </w:p>
    <w:p w:rsidRPr="00281619" w:rsidR="00794C61" w:rsidP="00794C61" w:rsidRDefault="00794C61" w14:paraId="51C70C7D" w14:textId="77777777">
      <w:pPr>
        <w:rPr>
          <w:ins w:author="創価大学" w:date="2019-12-04T18:13:00Z" w:id="99"/>
          <w:rFonts w:ascii="Times New Roman" w:hAnsi="Times New Roman" w:cs="Times New Roman"/>
          <w:sz w:val="24"/>
        </w:rPr>
      </w:pPr>
    </w:p>
    <w:p w:rsidRPr="00281619" w:rsidR="00794C61" w:rsidP="4DAED4E4" w:rsidRDefault="00794C61" w14:paraId="5C36F4FF" w14:textId="646BE313">
      <w:pPr>
        <w:pStyle w:val="a"/>
        <w:ind w:left="0"/>
        <w:rPr>
          <w:ins w:author="創価大学" w:date="2019-12-04T18:13:00Z" w:id="100"/>
          <w:rFonts w:ascii="Times New Roman" w:hAnsi="Times New Roman" w:cs="Times New Roman"/>
          <w:b w:val="1"/>
          <w:bCs w:val="1"/>
          <w:sz w:val="24"/>
          <w:szCs w:val="24"/>
          <w:rPrChange w:author="Hirose Kaine" w:date="2019-12-09T03:49:11.7433453" w:id="164754567">
            <w:rPr/>
          </w:rPrChange>
        </w:rPr>
        <w:pPrChange w:author="Hirose Kaine" w:date="2019-12-09T03:49:11.7433453" w:id="1447983877">
          <w:pPr>
            <w:pStyle w:val="a3"/>
            <w:numPr>
              <w:ilvl w:val="0"/>
              <w:numId w:val="5"/>
            </w:numPr>
            <w:ind w:leftChars="0"/>
          </w:pPr>
        </w:pPrChange>
      </w:pPr>
      <w:ins w:author="Hirose Kaine" w:date="2019-12-09T03:49:11.7433453" w:id="650844342">
        <w:r w:rsidRPr="4DAED4E4" w:rsidR="4DAED4E4">
          <w:rPr>
            <w:rFonts w:ascii="Times New Roman" w:hAnsi="Times New Roman" w:cs="Times New Roman"/>
            <w:b w:val="1"/>
            <w:bCs w:val="1"/>
            <w:sz w:val="24"/>
            <w:szCs w:val="24"/>
            <w:rPrChange w:author="Hirose Kaine" w:date="2019-12-09T03:49:11.7433453" w:id="1792976226">
              <w:rPr>
                <w:rFonts w:ascii="Times New Roman" w:hAnsi="Times New Roman" w:cs="Times New Roman"/>
                <w:sz w:val="24"/>
              </w:rPr>
            </w:rPrChange>
          </w:rPr>
          <w:t xml:space="preserve">1.44 </w:t>
        </w:r>
      </w:ins>
      <w:ins w:author="創価大学" w:date="2019-12-04T18:13:00Z" w:id="101">
        <w:proofErr w:type="spellStart"/>
        <w:r w:rsidRPr="4DAED4E4">
          <w:rPr>
            <w:rFonts w:ascii="Times New Roman" w:hAnsi="Times New Roman" w:cs="Times New Roman"/>
            <w:b w:val="1"/>
            <w:bCs w:val="1"/>
            <w:sz w:val="24"/>
            <w:szCs w:val="24"/>
            <w:rPrChange w:author="Hirose Kaine" w:date="2019-12-09T03:49:11.7433453" w:id="711905027">
              <w:rPr>
                <w:rFonts w:ascii="Times New Roman" w:hAnsi="Times New Roman" w:cs="Times New Roman"/>
                <w:sz w:val="24"/>
              </w:rPr>
            </w:rPrChange>
          </w:rPr>
          <w:t>HondaJet</w:t>
        </w:r>
        <w:proofErr w:type="spellEnd"/>
        <w:r w:rsidRPr="4DAED4E4">
          <w:rPr>
            <w:rFonts w:ascii="Times New Roman" w:hAnsi="Times New Roman" w:cs="Times New Roman"/>
            <w:b w:val="1"/>
            <w:bCs w:val="1"/>
            <w:sz w:val="24"/>
            <w:szCs w:val="24"/>
            <w:rPrChange w:author="Hirose Kaine" w:date="2019-12-09T03:49:11.7433453" w:id="1232607040">
              <w:rPr>
                <w:rFonts w:ascii="Times New Roman" w:hAnsi="Times New Roman" w:cs="Times New Roman"/>
                <w:sz w:val="24"/>
              </w:rPr>
            </w:rPrChange>
          </w:rPr>
          <w:t xml:space="preserve"> </w:t>
        </w:r>
      </w:ins>
    </w:p>
    <w:p w:rsidRPr="00281619" w:rsidR="00794C61" w:rsidP="00794C61" w:rsidRDefault="00794C61" w14:paraId="4361AF75" w14:textId="77777777">
      <w:pPr>
        <w:rPr>
          <w:ins w:author="創価大学" w:date="2019-12-04T18:13:00Z" w:id="102"/>
          <w:rFonts w:ascii="Times New Roman" w:hAnsi="Times New Roman" w:cs="Times New Roman"/>
          <w:sz w:val="24"/>
        </w:rPr>
      </w:pPr>
    </w:p>
    <w:p w:rsidRPr="00281619" w:rsidR="00794C61" w:rsidP="00794C61" w:rsidRDefault="00794C61" w14:paraId="1594E6A9" w14:textId="77777777">
      <w:pPr>
        <w:rPr>
          <w:ins w:author="創価大学" w:date="2019-12-04T18:13:00Z" w:id="103"/>
          <w:rFonts w:ascii="Times New Roman" w:hAnsi="Times New Roman" w:cs="Times New Roman"/>
          <w:sz w:val="24"/>
        </w:rPr>
      </w:pPr>
      <w:ins w:author="創価大学" w:date="2019-12-04T18:13:00Z" w:id="104">
        <w:r w:rsidRPr="00281619">
          <w:rPr>
            <w:rFonts w:ascii="Times New Roman" w:hAnsi="Times New Roman" w:cs="Times New Roman"/>
            <w:sz w:val="24"/>
          </w:rPr>
          <w:t xml:space="preserve">Honda has been working on the compact business jet since 1986 in order to achieve a vision of taking personal mobility to the skies. </w:t>
        </w:r>
        <w:proofErr w:type="spellStart"/>
        <w:r w:rsidRPr="00281619">
          <w:rPr>
            <w:rFonts w:ascii="Times New Roman" w:hAnsi="Times New Roman" w:cs="Times New Roman"/>
            <w:sz w:val="24"/>
          </w:rPr>
          <w:t>HondaJet</w:t>
        </w:r>
        <w:proofErr w:type="spellEnd"/>
        <w:r w:rsidRPr="00281619">
          <w:rPr>
            <w:rFonts w:ascii="Times New Roman" w:hAnsi="Times New Roman" w:cs="Times New Roman"/>
            <w:sz w:val="24"/>
          </w:rPr>
          <w:t xml:space="preserve"> realized the high-performance of the small aircraft including the high-</w:t>
        </w:r>
        <w:proofErr w:type="gramStart"/>
        <w:r w:rsidRPr="00281619">
          <w:rPr>
            <w:rFonts w:ascii="Times New Roman" w:hAnsi="Times New Roman" w:cs="Times New Roman"/>
            <w:sz w:val="24"/>
          </w:rPr>
          <w:t>speed(</w:t>
        </w:r>
        <w:proofErr w:type="gramEnd"/>
        <w:r w:rsidRPr="00281619">
          <w:rPr>
            <w:rFonts w:ascii="Times New Roman" w:hAnsi="Times New Roman" w:cs="Times New Roman"/>
            <w:sz w:val="24"/>
          </w:rPr>
          <w:t xml:space="preserve">787km/h), the high-altitude (13,106m) and the flying range (2,661km). In addition, </w:t>
        </w:r>
        <w:proofErr w:type="spellStart"/>
        <w:r w:rsidRPr="00281619">
          <w:rPr>
            <w:rFonts w:ascii="Times New Roman" w:hAnsi="Times New Roman" w:cs="Times New Roman"/>
            <w:sz w:val="24"/>
          </w:rPr>
          <w:t>HondaJet</w:t>
        </w:r>
        <w:proofErr w:type="spellEnd"/>
        <w:r w:rsidRPr="00281619">
          <w:rPr>
            <w:rFonts w:ascii="Times New Roman" w:hAnsi="Times New Roman" w:cs="Times New Roman"/>
            <w:sz w:val="24"/>
          </w:rPr>
          <w:t xml:space="preserve"> accomplished to maximize operating altitude and it is beneficial for the following reasons. Firstly, lower air resistance in the thin atmosphere at high altitude allows faster flight speeds. Secondly, a better fuel economy is available due to lower air resistance means the engine requires less power than at lower altitude. They have five design innovations in total and these are the strength of </w:t>
        </w:r>
        <w:proofErr w:type="spellStart"/>
        <w:r w:rsidRPr="00281619">
          <w:rPr>
            <w:rFonts w:ascii="Times New Roman" w:hAnsi="Times New Roman" w:cs="Times New Roman"/>
            <w:sz w:val="24"/>
          </w:rPr>
          <w:t>HondaJet</w:t>
        </w:r>
        <w:proofErr w:type="spellEnd"/>
        <w:r w:rsidRPr="00281619">
          <w:rPr>
            <w:rFonts w:ascii="Times New Roman" w:hAnsi="Times New Roman" w:cs="Times New Roman"/>
            <w:sz w:val="24"/>
          </w:rPr>
          <w:t>. (Honda, 2019)</w:t>
        </w:r>
      </w:ins>
    </w:p>
    <w:p w:rsidRPr="00281619" w:rsidR="00794C61" w:rsidDel="001CC150" w:rsidP="00794C61" w:rsidRDefault="00794C61" w14:paraId="0C619BFE" w14:textId="77777777">
      <w:pPr>
        <w:rPr>
          <w:ins w:author="創価大学" w:date="2019-12-04T18:13:00Z" w:id="105"/>
          <w:del w:author="Hirose Kaine" w:date="2019-12-11T04:12:48.0800853" w:id="1378840215"/>
          <w:rFonts w:ascii="Times New Roman" w:hAnsi="Times New Roman" w:cs="Times New Roman"/>
          <w:sz w:val="24"/>
        </w:rPr>
      </w:pPr>
    </w:p>
    <w:p w:rsidRPr="00281619" w:rsidR="00794C61" w:rsidDel="001CC150" w:rsidP="00794C61" w:rsidRDefault="00794C61" w14:paraId="17AA1466" w14:textId="77777777">
      <w:pPr>
        <w:rPr>
          <w:ins w:author="創価大学" w:date="2019-12-04T18:13:00Z" w:id="106"/>
          <w:del w:author="Hirose Kaine" w:date="2019-12-11T04:12:48.0800853" w:id="986421972"/>
          <w:rFonts w:ascii="Times New Roman" w:hAnsi="Times New Roman" w:cs="Times New Roman"/>
          <w:sz w:val="24"/>
        </w:rPr>
      </w:pPr>
    </w:p>
    <w:p w:rsidRPr="00281619" w:rsidR="00794C61" w:rsidDel="001CC150" w:rsidP="5CE4F193" w:rsidRDefault="00794C61" w14:paraId="72DD5E93" w14:textId="3EADFB77">
      <w:pPr>
        <w:rPr>
          <w:del w:author="Hirose Kaine" w:date="2019-12-11T04:12:48.0800853" w:id="1066081468"/>
          <w:rFonts w:ascii="Times New Roman" w:hAnsi="Times New Roman" w:cs="Times New Roman"/>
          <w:i w:val="1"/>
          <w:iCs w:val="1"/>
          <w:sz w:val="24"/>
          <w:szCs w:val="24"/>
          <w:rPrChange w:author="Hirose Kaine" w:date="2019-12-09T08:44:29.9664765" w:id="1937366493">
            <w:rPr/>
          </w:rPrChange>
        </w:rPr>
        <w:pPrChange w:author="Hirose Kaine" w:date="2019-12-09T08:44:29.9664765" w:id="1725788690">
          <w:pPr/>
        </w:pPrChange>
      </w:pPr>
      <w:ins w:author="創価大学" w:date="2019-12-04T18:13:00Z" w:id="108">
        <w:del w:author="Hirose Kaine" w:date="2019-12-09T08:44:29.9664765" w:id="787979995">
          <w:r w:rsidRPr="3F8263CE" w:rsidDel="5CE4F193">
            <w:rPr>
              <w:rFonts w:ascii="Times New Roman" w:hAnsi="Times New Roman" w:cs="Times New Roman"/>
              <w:sz w:val="24"/>
              <w:szCs w:val="24"/>
              <w:rPrChange w:author="Hirose Kaine" w:date="2019-12-09T03:49:41.7801322" w:id="1065509838">
                <w:rPr>
                  <w:rFonts w:ascii="Times New Roman" w:hAnsi="Times New Roman" w:cs="Times New Roman"/>
                  <w:sz w:val="24"/>
                </w:rPr>
              </w:rPrChange>
            </w:rPr>
            <w:delText xml:space="preserve">Appendix </w:delText>
          </w:r>
        </w:del>
      </w:ins>
      <w:ins w:author="創価大学" w:date="2019-12-04T18:13:00Z" w:id="794539819">
        <w:del w:author="Hirose Kaine" w:date="2019-12-09T03:49:41.7801322" w:id="1697538438">
          <w:r w:rsidRPr="00281619" w:rsidDel="3F8263CE">
            <w:rPr>
              <w:rFonts w:ascii="Times New Roman" w:hAnsi="Times New Roman" w:cs="Times New Roman"/>
              <w:sz w:val="24"/>
            </w:rPr>
            <w:delText xml:space="preserve">E</w:delText>
          </w:r>
        </w:del>
        <w:del w:author="Hirose Kaine" w:date="2019-12-11T04:12:48.0800853" w:id="2020646322">
          <w:r w:rsidRPr="5CE4F193" w:rsidDel="001CC150">
            <w:rPr>
              <w:rFonts w:ascii="Times New Roman" w:hAnsi="Times New Roman" w:cs="Times New Roman"/>
              <w:i w:val="1"/>
              <w:iCs w:val="1"/>
              <w:sz w:val="24"/>
              <w:szCs w:val="24"/>
              <w:rPrChange w:author="Hirose Kaine" w:date="2019-12-09T08:44:29.9664765" w:id="1329361682">
                <w:rPr>
                  <w:rFonts w:ascii="Times New Roman" w:hAnsi="Times New Roman" w:cs="Times New Roman"/>
                  <w:sz w:val="24"/>
                </w:rPr>
              </w:rPrChange>
            </w:rPr>
            <w:delText xml:space="preserve"> Distribution of </w:delText>
          </w:r>
        </w:del>
        <w:proofErr w:type="spellStart"/>
        <w:del w:author="Hirose Kaine" w:date="2019-12-11T04:12:48.0800853" w:id="1276865592">
          <w:r w:rsidRPr="5CE4F193" w:rsidDel="001CC150">
            <w:rPr>
              <w:rFonts w:ascii="Times New Roman" w:hAnsi="Times New Roman" w:cs="Times New Roman"/>
              <w:i w:val="1"/>
              <w:iCs w:val="1"/>
              <w:sz w:val="24"/>
              <w:szCs w:val="24"/>
              <w:rPrChange w:author="Hirose Kaine" w:date="2019-12-09T08:44:29.9664765" w:id="53456429">
                <w:rPr>
                  <w:rFonts w:ascii="Times New Roman" w:hAnsi="Times New Roman" w:cs="Times New Roman"/>
                  <w:sz w:val="24"/>
                </w:rPr>
              </w:rPrChange>
            </w:rPr>
            <w:delText>HondaJet</w:delText>
          </w:r>
        </w:del>
        <w:proofErr w:type="spellEnd"/>
      </w:ins>
    </w:p>
    <w:p w:rsidRPr="00281619" w:rsidR="00794C61" w:rsidDel="349E9707" w:rsidP="00794C61" w:rsidRDefault="00794C61" w14:paraId="31821F38" w14:textId="77777777">
      <w:pPr>
        <w:widowControl/>
        <w:jc w:val="left"/>
        <w:rPr>
          <w:ins w:author="創価大学" w:date="2019-12-04T18:13:00Z" w:id="109"/>
          <w:del w:author="Hirose Kaine" w:date="2019-12-09T03:51:59.9453577" w:id="1393604359"/>
          <w:rFonts w:ascii="Times New Roman" w:hAnsi="Times New Roman" w:eastAsia="ＭＳ Ｐゴシック" w:cs="Times New Roman"/>
          <w:kern w:val="0"/>
          <w:sz w:val="24"/>
        </w:rPr>
      </w:pPr>
      <w:ins w:author="創価大学" w:date="2019-12-04T18:13:00Z" w:id="524028341">
        <w:r>
          <w:fldChar w:fldCharType="begin"/>
        </w:r>
        <w:r w:rsidRPr="64EAC0D5">
          <w:rPr>
            <w:rFonts w:ascii="Times New Roman" w:hAnsi="Times New Roman" w:eastAsia="ＭＳ Ｐゴシック" w:cs="Times New Roman"/>
            <w:sz w:val="24"/>
            <w:szCs w:val="24"/>
          </w:rPr>
          <w:instrText xml:space="preserve"> INCLUDEPICTURE "C:\\var\\folders\\h7\\7kbtlg253gl6g9ljjc9637wm0000gn\\T\\com.microsoft.Word\\WebArchiveCopyPasteTempFiles\\page1image3141943136" \* MERGEFORMAT </w:instrText>
        </w:r>
        <w:r w:rsidRPr="64EAC0D5">
          <w:rPr>
            <w:rFonts w:ascii="Times New Roman" w:hAnsi="Times New Roman" w:eastAsia="ＭＳ Ｐゴシック" w:cs="Times New Roman"/>
            <w:sz w:val="24"/>
            <w:szCs w:val="24"/>
          </w:rPr>
          <w:fldChar w:fldCharType="separate"/>
        </w:r>
      </w:ins>
      <w:r>
        <w:drawing>
          <wp:inline wp14:editId="3A951D97" wp14:anchorId="37CAEEFE">
            <wp:extent cx="4894596" cy="2552700"/>
            <wp:effectExtent l="0" t="0" r="0" b="0"/>
            <wp:docPr id="162354112" name="図 14" descr="page1image3141943136" title=""/>
            <wp:cNvGraphicFramePr>
              <a:graphicFrameLocks noChangeAspect="1"/>
            </wp:cNvGraphicFramePr>
            <a:graphic>
              <a:graphicData uri="http://schemas.openxmlformats.org/drawingml/2006/picture">
                <pic:pic>
                  <pic:nvPicPr>
                    <pic:cNvPr id="0" name="図 14"/>
                    <pic:cNvPicPr/>
                  </pic:nvPicPr>
                  <pic:blipFill>
                    <a:blip r:embed="Rcdfeecafc467450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894596" cy="2552700"/>
                    </a:xfrm>
                    <a:prstGeom prst="rect">
                      <a:avLst/>
                    </a:prstGeom>
                  </pic:spPr>
                </pic:pic>
              </a:graphicData>
            </a:graphic>
          </wp:inline>
        </w:drawing>
      </w:r>
      <w:ins w:author="創価大学" w:date="2019-12-04T18:13:00Z" w:id="385309140">
        <w:r>
          <w:fldChar w:fldCharType="end"/>
        </w:r>
      </w:ins>
    </w:p>
    <w:p w:rsidRPr="00281619" w:rsidR="00794C61" w:rsidP="001CC150" w:rsidRDefault="00794C61" w14:paraId="67F47DE2" w14:textId="77777777">
      <w:pPr>
        <w:pStyle w:val="a"/>
        <w:rPr>
          <w:ins w:author="Hirose Kaine" w:date="2019-12-11T04:12:48.0800853" w:id="1604275884"/>
          <w:rFonts w:ascii="Times New Roman" w:hAnsi="Times New Roman" w:eastAsia="ＭＳ Ｐゴシック" w:cs="Times New Roman"/>
          <w:sz w:val="24"/>
          <w:szCs w:val="24"/>
          <w:rPrChange w:author="Hirose Kaine" w:date="2019-12-09T03:51:59.9453577" w:id="799470279">
            <w:rPr/>
          </w:rPrChange>
        </w:rPr>
        <w:pPrChange w:author="Hirose Kaine" w:date="2019-12-11T04:12:48.0800853" w:id="1627226158">
          <w:pPr/>
        </w:pPrChange>
      </w:pPr>
      <w:ins w:author="創価大学" w:date="2019-12-04T18:13:00Z" w:id="112">
        <w:del w:author="Hirose Kaine" w:date="2019-12-09T03:51:59.9453577" w:id="982955772">
          <w:r w:rsidRPr="7E306E9B" w:rsidDel="349E9707">
            <w:rPr>
              <w:rFonts w:ascii="Times New Roman" w:hAnsi="Times New Roman" w:cs="Times New Roman"/>
              <w:sz w:val="24"/>
              <w:szCs w:val="24"/>
              <w:u w:val="single"/>
              <w:rPrChange w:author="Hirose Kaine" w:date="2019-12-09T03:51:29.5156683" w:id="1346575331">
                <w:rPr>
                  <w:rFonts w:ascii="Times New Roman" w:hAnsi="Times New Roman" w:cs="Times New Roman"/>
                  <w:sz w:val="24"/>
                  <w:u w:val="single"/>
                </w:rPr>
              </w:rPrChange>
            </w:rPr>
            <w:lastRenderedPageBreak/>
            <w:delText>Service</w:delText>
          </w:r>
        </w:del>
        <w:del w:author="Hirose Kaine" w:date="2019-12-09T03:51:29.5156683" w:id="1212727299">
          <w:r w:rsidRPr="7E306E9B" w:rsidDel="7E306E9B">
            <w:rPr>
              <w:rFonts w:ascii="Times New Roman" w:hAnsi="Times New Roman" w:cs="Times New Roman"/>
              <w:sz w:val="24"/>
              <w:szCs w:val="24"/>
              <w:u w:val="single"/>
              <w:rPrChange w:author="Hirose Kaine" w:date="2019-12-09T03:51:29.5156683" w:id="67014668">
                <w:rPr>
                  <w:rFonts w:ascii="Times New Roman" w:hAnsi="Times New Roman" w:cs="Times New Roman"/>
                  <w:sz w:val="24"/>
                  <w:u w:val="single"/>
                </w:rPr>
              </w:rPrChange>
            </w:rPr>
            <w:delText>s</w:delText>
          </w:r>
        </w:del>
      </w:ins>
    </w:p>
    <w:p w:rsidR="001CC150" w:rsidP="001CC150" w:rsidRDefault="001CC150" w14:paraId="0D514129" w14:textId="4278F41A">
      <w:pPr>
        <w:rPr>
          <w:ins w:author="Hirose Kaine" w:date="2019-12-11T04:12:48.0800853" w:id="1505919318"/>
          <w:rFonts w:ascii="Times New Roman" w:hAnsi="Times New Roman" w:cs="Times New Roman"/>
          <w:i w:val="1"/>
          <w:iCs w:val="1"/>
          <w:sz w:val="24"/>
          <w:szCs w:val="24"/>
          <w:rPrChange w:author="Hirose Kaine" w:date="2019-12-11T04:12:48.0800853" w:id="429173456">
            <w:rPr/>
          </w:rPrChange>
        </w:rPr>
        <w:pPrChange w:author="Hirose Kaine" w:date="2019-12-11T04:12:48.0800853" w:id="1448463364">
          <w:pPr/>
        </w:pPrChange>
      </w:pPr>
      <w:ins w:author="Hirose Kaine" w:date="2019-12-11T04:12:48.0800853" w:id="1389117899">
        <w:r w:rsidRPr="001CC150" w:rsidR="001CC150">
          <w:rPr>
            <w:rFonts w:ascii="Times New Roman" w:hAnsi="Times New Roman" w:cs="Times New Roman"/>
            <w:i w:val="1"/>
            <w:iCs w:val="1"/>
            <w:sz w:val="24"/>
            <w:szCs w:val="24"/>
            <w:rPrChange w:author="Hirose Kaine" w:date="2019-12-11T04:12:48.0800853" w:id="1089759943">
              <w:rPr/>
            </w:rPrChange>
          </w:rPr>
          <w:t xml:space="preserve">Figure 3: Distribution of </w:t>
        </w:r>
        <w:r w:rsidRPr="001CC150" w:rsidR="001CC150">
          <w:rPr>
            <w:rFonts w:ascii="Times New Roman" w:hAnsi="Times New Roman" w:cs="Times New Roman"/>
            <w:i w:val="1"/>
            <w:iCs w:val="1"/>
            <w:sz w:val="24"/>
            <w:szCs w:val="24"/>
            <w:rPrChange w:author="Hirose Kaine" w:date="2019-12-11T04:12:48.0800853" w:id="1092538061">
              <w:rPr/>
            </w:rPrChange>
          </w:rPr>
          <w:t>HondaJet</w:t>
        </w:r>
      </w:ins>
    </w:p>
    <w:p w:rsidR="001CC150" w:rsidP="001CC150" w:rsidRDefault="001CC150" w14:paraId="6CE5B93D" w14:textId="6F22C871">
      <w:pPr>
        <w:pStyle w:val="a"/>
        <w:pPrChange w:author="Hirose Kaine" w:date="2019-12-11T04:12:48.0800853" w:id="955756180">
          <w:pPr/>
        </w:pPrChange>
      </w:pPr>
    </w:p>
    <w:p w:rsidRPr="00281619" w:rsidR="00794C61" w:rsidP="00794C61" w:rsidRDefault="00794C61" w14:paraId="298E3F70" w14:textId="77777777">
      <w:pPr>
        <w:rPr>
          <w:ins w:author="創価大学" w:date="2019-12-04T18:13:00Z" w:id="113"/>
          <w:rFonts w:ascii="Times New Roman" w:hAnsi="Times New Roman" w:cs="Times New Roman"/>
          <w:sz w:val="24"/>
        </w:rPr>
      </w:pPr>
    </w:p>
    <w:p w:rsidRPr="00281619" w:rsidR="00794C61" w:rsidP="6DB0D646" w:rsidRDefault="00794C61" w14:paraId="51247A96" w14:textId="21BA4CE9">
      <w:pPr>
        <w:pStyle w:val="a"/>
        <w:ind w:left="0"/>
        <w:rPr>
          <w:rFonts w:ascii="Times New Roman" w:hAnsi="Times New Roman" w:cs="Times New Roman"/>
          <w:b w:val="1"/>
          <w:bCs w:val="1"/>
          <w:sz w:val="24"/>
          <w:szCs w:val="24"/>
          <w:rPrChange w:author="Hirose Kaine" w:date="2019-12-09T04:20:22.6811791" w:id="1069777806">
            <w:rPr/>
          </w:rPrChange>
        </w:rPr>
        <w:pPrChange w:author="Hirose Kaine" w:date="2019-12-09T04:20:22.6811791" w:id="122734681">
          <w:pPr>
            <w:pStyle w:val="a3"/>
            <w:numPr>
              <w:ilvl w:val="0"/>
              <w:numId w:val="5"/>
            </w:numPr>
            <w:ind w:leftChars="0"/>
          </w:pPr>
        </w:pPrChange>
      </w:pPr>
      <w:ins w:author="Hirose Kaine" w:date="2019-12-09T03:51:59.9453577" w:id="933353331">
        <w:r w:rsidRPr="6DB0D646" w:rsidR="349E9707">
          <w:rPr>
            <w:rFonts w:ascii="Times New Roman" w:hAnsi="Times New Roman" w:cs="Times New Roman"/>
            <w:b w:val="1"/>
            <w:bCs w:val="1"/>
            <w:sz w:val="24"/>
            <w:szCs w:val="24"/>
            <w:rPrChange w:author="Hirose Kaine" w:date="2019-12-09T04:20:22.6811791" w:id="1444526667">
              <w:rPr>
                <w:rFonts w:ascii="Times New Roman" w:hAnsi="Times New Roman" w:cs="Times New Roman"/>
                <w:sz w:val="24"/>
              </w:rPr>
            </w:rPrChange>
          </w:rPr>
          <w:t xml:space="preserve">1.45 </w:t>
        </w:r>
      </w:ins>
      <w:ins w:author="創価大学" w:date="2019-12-04T18:13:00Z" w:id="115">
        <w:r w:rsidRPr="6DB0D646">
          <w:rPr>
            <w:rFonts w:ascii="Times New Roman" w:hAnsi="Times New Roman" w:cs="Times New Roman"/>
            <w:b w:val="1"/>
            <w:bCs w:val="1"/>
            <w:sz w:val="24"/>
            <w:szCs w:val="24"/>
            <w:rPrChange w:author="Hirose Kaine" w:date="2019-12-09T04:20:22.6811791" w:id="1886147597">
              <w:rPr>
                <w:rFonts w:ascii="Times New Roman" w:hAnsi="Times New Roman" w:cs="Times New Roman"/>
                <w:sz w:val="24"/>
              </w:rPr>
            </w:rPrChange>
          </w:rPr>
          <w:t xml:space="preserve">Financial services </w:t>
        </w:r>
      </w:ins>
    </w:p>
    <w:p w:rsidRPr="00281619" w:rsidR="00794C61" w:rsidP="00794C61" w:rsidRDefault="00794C61" w14:paraId="7F7FB098" w14:textId="77777777">
      <w:pPr>
        <w:rPr>
          <w:ins w:author="創価大学" w:date="2019-12-04T18:13:00Z" w:id="116"/>
          <w:rFonts w:ascii="Times New Roman" w:hAnsi="Times New Roman" w:cs="Times New Roman"/>
          <w:sz w:val="24"/>
        </w:rPr>
      </w:pPr>
    </w:p>
    <w:p w:rsidRPr="00281619" w:rsidR="00794C61" w:rsidP="00794C61" w:rsidRDefault="00794C61" w14:paraId="60A6AAD5" w14:textId="77777777">
      <w:pPr>
        <w:rPr>
          <w:ins w:author="創価大学" w:date="2019-12-04T18:13:00Z" w:id="117"/>
          <w:rFonts w:ascii="Times New Roman" w:hAnsi="Times New Roman" w:cs="Times New Roman"/>
          <w:sz w:val="24"/>
        </w:rPr>
      </w:pPr>
      <w:ins w:author="創価大学" w:date="2019-12-04T18:13:00Z" w:id="118">
        <w:r w:rsidRPr="00281619">
          <w:rPr>
            <w:rFonts w:ascii="Times New Roman" w:hAnsi="Times New Roman" w:cs="Times New Roman"/>
            <w:sz w:val="24"/>
          </w:rPr>
          <w:t>Honda provide financial services to support the sale of its products by retail lending and leasing to customers and wholesale financing to dealers through its finance subsidiaries in Japan, the US, Canada, the UK, Germany, Brazil and Thailand.  (Honda annual report, 2017)</w:t>
        </w:r>
        <w:commentRangeStart w:id="119"/>
        <w:r>
          <w:rPr>
            <w:rStyle w:val="ae"/>
          </w:rPr>
          <w:commentReference w:id="119"/>
        </w:r>
      </w:ins>
    </w:p>
    <w:p w:rsidRPr="00281619" w:rsidR="00794C61" w:rsidDel="02C853A9" w:rsidP="00794C61" w:rsidRDefault="00794C61" w14:paraId="74F491B4" w14:textId="77777777">
      <w:pPr>
        <w:rPr>
          <w:ins w:author="創価大学" w:date="2019-12-04T18:13:00Z" w:id="120"/>
          <w:del w:author="Hirose Kaine" w:date="2019-12-11T04:13:18.2846124" w:id="1423638768"/>
          <w:rFonts w:ascii="Times New Roman" w:hAnsi="Times New Roman" w:cs="Times New Roman"/>
          <w:sz w:val="24"/>
        </w:rPr>
      </w:pPr>
    </w:p>
    <w:p w:rsidRPr="00281619" w:rsidR="00794C61" w:rsidDel="001CC150" w:rsidP="5CE4F193" w:rsidRDefault="00794C61" w14:paraId="6586AEE8" w14:textId="4DEB14FF">
      <w:pPr>
        <w:rPr>
          <w:del w:author="Hirose Kaine" w:date="2019-12-11T04:12:48.0800853" w:id="2037048123"/>
          <w:rFonts w:ascii="Times New Roman" w:hAnsi="Times New Roman" w:cs="Times New Roman"/>
          <w:i w:val="1"/>
          <w:iCs w:val="1"/>
          <w:sz w:val="24"/>
          <w:szCs w:val="24"/>
          <w:rPrChange w:author="Hirose Kaine" w:date="2019-12-09T08:44:29.9664765" w:id="746424152">
            <w:rPr/>
          </w:rPrChange>
        </w:rPr>
        <w:pPrChange w:author="Hirose Kaine" w:date="2019-12-09T08:44:29.9664765" w:id="1663308827">
          <w:pPr/>
        </w:pPrChange>
      </w:pPr>
    </w:p>
    <w:p w:rsidRPr="00281619" w:rsidR="00794C61" w:rsidP="64EAC0D5" w:rsidRDefault="00794C61" w14:paraId="7AF0F8AF" w14:textId="77777777">
      <w:pPr>
        <w:pStyle w:val="a"/>
        <w:rPr>
          <w:ins w:author="Hirose Kaine" w:date="2019-12-11T04:13:18.2846124" w:id="57064002"/>
          <w:rFonts w:ascii="Times New Roman" w:hAnsi="Times New Roman" w:cs="Times New Roman"/>
          <w:sz w:val="24"/>
        </w:rPr>
        <w:pPrChange w:author="Hirose Kaine" w:date="2019-12-11T04:13:18Z" w:id="853029214">
          <w:pPr/>
        </w:pPrChange>
      </w:pPr>
      <w:ins w:author="創価大学" w:date="2019-12-04T18:13:00Z" w:id="1397332059">
        <w:r>
          <w:drawing>
            <wp:inline wp14:editId="48EA88C9" wp14:anchorId="6BD0818A">
              <wp:extent cx="4635500" cy="2667000"/>
              <wp:effectExtent l="0" t="0" r="0" b="0"/>
              <wp:docPr id="21228110" name="図 15" title=""/>
              <wp:cNvGraphicFramePr>
                <a:graphicFrameLocks noChangeAspect="1"/>
              </wp:cNvGraphicFramePr>
              <a:graphic>
                <a:graphicData uri="http://schemas.openxmlformats.org/drawingml/2006/picture">
                  <pic:pic>
                    <pic:nvPicPr>
                      <pic:cNvPr id="0" name="図 15"/>
                      <pic:cNvPicPr/>
                    </pic:nvPicPr>
                    <pic:blipFill>
                      <a:blip r:embed="R9c4cef1cda254d85">
                        <a:extLst>
                          <a:ext xmlns:a="http://schemas.openxmlformats.org/drawingml/2006/main" uri="{28A0092B-C50C-407E-A947-70E740481C1C}">
                            <a14:useLocalDpi val="0"/>
                          </a:ext>
                        </a:extLst>
                      </a:blip>
                      <a:stretch>
                        <a:fillRect/>
                      </a:stretch>
                    </pic:blipFill>
                    <pic:spPr>
                      <a:xfrm rot="0" flipH="0" flipV="0">
                        <a:off x="0" y="0"/>
                        <a:ext cx="4635500" cy="2667000"/>
                      </a:xfrm>
                      <a:prstGeom prst="rect">
                        <a:avLst/>
                      </a:prstGeom>
                    </pic:spPr>
                  </pic:pic>
                </a:graphicData>
              </a:graphic>
            </wp:inline>
          </w:drawing>
        </w:r>
      </w:ins>
    </w:p>
    <w:p w:rsidRPr="00281619" w:rsidR="00794C61" w:rsidDel="02C853A9" w:rsidP="00794C61" w:rsidRDefault="00794C61" w14:paraId="09813BD4" w14:textId="77777777">
      <w:pPr>
        <w:rPr>
          <w:ins w:author="創価大学" w:date="2019-12-04T18:13:00Z" w:id="125"/>
          <w:del w:author="Hirose Kaine" w:date="2019-12-11T04:13:18.2846124" w:id="600182361"/>
          <w:rFonts w:ascii="Times New Roman" w:hAnsi="Times New Roman" w:cs="Times New Roman"/>
          <w:sz w:val="24"/>
        </w:rPr>
      </w:pPr>
    </w:p>
    <w:p w:rsidRPr="00C42966" w:rsidR="00794C61" w:rsidP="02C853A9" w:rsidRDefault="00794C61" w14:paraId="5D3EC864" w14:textId="34411114">
      <w:pPr>
        <w:ind/>
        <w:rPr>
          <w:ins w:author="Hirose Kaine" w:date="2019-12-11T04:13:18.2846124" w:id="1450251976"/>
          <w:rFonts w:ascii="Times New Roman" w:hAnsi="Times New Roman" w:cs="Times New Roman"/>
          <w:i w:val="1"/>
          <w:iCs w:val="1"/>
          <w:sz w:val="24"/>
          <w:szCs w:val="24"/>
          <w:rPrChange w:author="Hirose Kaine" w:date="2019-12-11T04:13:18.2846124" w:id="380060102">
            <w:rPr/>
          </w:rPrChange>
        </w:rPr>
        <w:pPrChange w:author="Hirose Kaine" w:date="2019-12-11T04:13:18.2846124" w:id="129">
          <w:pPr/>
        </w:pPrChange>
      </w:pPr>
      <w:ins w:author="Hirose Kaine" w:date="2019-12-11T04:13:18.2846124" w:id="1451516908">
        <w:r w:rsidRPr="02C853A9" w:rsidR="02C853A9">
          <w:rPr>
            <w:rFonts w:ascii="Times New Roman" w:hAnsi="Times New Roman" w:cs="Times New Roman"/>
            <w:i w:val="1"/>
            <w:iCs w:val="1"/>
            <w:sz w:val="24"/>
            <w:szCs w:val="24"/>
            <w:rPrChange w:author="Hirose Kaine" w:date="2019-12-11T04:13:18.2846124" w:id="1895055825">
              <w:rPr/>
            </w:rPrChange>
          </w:rPr>
          <w:t>Figure 4:</w:t>
        </w:r>
        <w:r w:rsidRPr="02C853A9" w:rsidR="02C853A9">
          <w:rPr>
            <w:rFonts w:ascii="Times New Roman" w:hAnsi="Times New Roman" w:cs="Times New Roman"/>
            <w:i w:val="1"/>
            <w:iCs w:val="1"/>
            <w:sz w:val="24"/>
            <w:szCs w:val="24"/>
            <w:rPrChange w:author="Hirose Kaine" w:date="2019-12-11T04:13:18.2846124" w:id="876370415">
              <w:rPr/>
            </w:rPrChange>
          </w:rPr>
          <w:t xml:space="preserve"> </w:t>
        </w:r>
        <w:r w:rsidRPr="02C853A9" w:rsidR="02C853A9">
          <w:rPr>
            <w:rFonts w:ascii="Times New Roman" w:hAnsi="Times New Roman" w:cs="Times New Roman"/>
            <w:i w:val="1"/>
            <w:iCs w:val="1"/>
            <w:sz w:val="24"/>
            <w:szCs w:val="24"/>
            <w:rPrChange w:author="Hirose Kaine" w:date="2019-12-11T04:13:18.2846124" w:id="373237850">
              <w:rPr/>
            </w:rPrChange>
          </w:rPr>
          <w:t>Operating Profit</w:t>
        </w:r>
      </w:ins>
    </w:p>
    <w:p w:rsidRPr="00C42966" w:rsidR="00794C61" w:rsidP="02C853A9" w:rsidRDefault="00794C61" w14:paraId="6E88CB36" w14:textId="0E4E0525">
      <w:pPr>
        <w:pStyle w:val="a3"/>
        <w:ind/>
        <w:rPr>
          <w:ins w:author="創価大学" w:date="2019-12-04T17:35:00Z" w:id="126"/>
          <w:rFonts w:ascii="Times New Roman" w:hAnsi="Times New Roman" w:cs="Times New Roman"/>
          <w:b/>
          <w:sz w:val="24"/>
          <w:u w:val="single"/>
          <w:rPrChange w:author="創価大学" w:date="2019-12-04T17:35:00Z" w:id="127">
            <w:rPr>
              <w:ins w:author="創価大学" w:date="2019-12-04T17:35:00Z" w:id="128"/>
            </w:rPr>
          </w:rPrChange>
        </w:rPr>
        <w:pPrChange w:author="Hirose Kaine" w:date="2019-12-11T04:13:18.2846124" w:id="129">
          <w:pPr/>
        </w:pPrChange>
      </w:pPr>
    </w:p>
    <w:p w:rsidR="498143C5" w:rsidP="7AF751D0" w:rsidRDefault="498143C5" w14:paraId="6003882C" w14:textId="7E2AE6AB">
      <w:pPr>
        <w:pStyle w:val="a"/>
        <w:ind w:left="0"/>
        <w:rPr>
          <w:rFonts w:ascii="Times New Roman" w:hAnsi="Times New Roman" w:cs="Times New Roman"/>
          <w:b w:val="1"/>
          <w:bCs w:val="1"/>
          <w:sz w:val="24"/>
          <w:szCs w:val="24"/>
          <w:highlight w:val="yellow"/>
          <w:u w:val="none"/>
          <w:rPrChange w:author="Hirose Kaine" w:date="2019-12-09T04:22:25.8386738" w:id="2063028688">
            <w:rPr/>
          </w:rPrChange>
        </w:rPr>
        <w:pPrChange w:author="Hirose Kaine" w:date="2019-12-09T04:22:25.8386738" w:id="2053610009">
          <w:pPr/>
        </w:pPrChange>
      </w:pPr>
      <w:ins w:author="Hirose Kaine" w:date="2019-12-09T04:21:55.4903271" w:id="1598675219">
        <w:r w:rsidRPr="7AF751D0" w:rsidR="0D372BCC">
          <w:rPr>
            <w:rFonts w:ascii="Times New Roman" w:hAnsi="Times New Roman" w:cs="Times New Roman"/>
            <w:b w:val="1"/>
            <w:bCs w:val="1"/>
            <w:sz w:val="24"/>
            <w:szCs w:val="24"/>
            <w:highlight w:val="yellow"/>
            <w:u w:val="none"/>
            <w:rPrChange w:author="Hirose Kaine" w:date="2019-12-09T04:22:25.8386738" w:id="470500994">
              <w:rPr/>
            </w:rPrChange>
          </w:rPr>
          <w:t>1.5 Processes</w:t>
        </w:r>
      </w:ins>
    </w:p>
    <w:p w:rsidR="00C42966" w:rsidP="7AF751D0" w:rsidRDefault="00C42966" w14:paraId="4E187F99" w14:textId="2EB795AF">
      <w:pPr>
        <w:pStyle w:val="a"/>
        <w:ind w:left="0"/>
        <w:rPr>
          <w:rFonts w:ascii="Times New Roman" w:hAnsi="Times New Roman" w:cs="Times New Roman"/>
          <w:b w:val="1"/>
          <w:bCs w:val="1"/>
          <w:sz w:val="24"/>
          <w:szCs w:val="24"/>
          <w:u w:val="none"/>
          <w:rPrChange w:author="Hirose Kaine" w:date="2019-12-09T04:22:25.8386738" w:id="464725521">
            <w:rPr/>
          </w:rPrChange>
        </w:rPr>
        <w:pPrChange w:author="Hirose Kaine" w:date="2019-12-09T04:22:25.8386738" w:id="1476521228">
          <w:pPr>
            <w:pStyle w:val="a3"/>
            <w:numPr>
              <w:ilvl w:val="1"/>
              <w:numId w:val="4"/>
            </w:numPr>
            <w:ind w:leftChars="0"/>
          </w:pPr>
        </w:pPrChange>
      </w:pPr>
      <w:ins w:author="創価大学" w:date="2019-12-04T17:38:00Z" w:id="132">
        <w:del w:author="Hirose Kaine" w:date="2019-12-09T04:22:25.8386738" w:id="1553604189">
          <w:r w:rsidRPr="731BFD96" w:rsidDel="7AF751D0">
            <w:rPr>
              <w:rFonts w:ascii="Times New Roman" w:hAnsi="Times New Roman" w:cs="Times New Roman"/>
              <w:b w:val="1"/>
              <w:bCs w:val="1"/>
              <w:sz w:val="24"/>
              <w:szCs w:val="24"/>
              <w:u w:val="single"/>
              <w:rPrChange w:author="Hirose Kaine" w:date="2019-12-09T03:44:09.4817973" w:id="877959923">
                <w:rPr>
                  <w:rFonts w:ascii="Times New Roman" w:hAnsi="Times New Roman" w:cs="Times New Roman"/>
                  <w:b/>
                  <w:sz w:val="24"/>
                  <w:u w:val="single"/>
                </w:rPr>
              </w:rPrChange>
            </w:rPr>
            <w:delText>Com</w:delText>
          </w:r>
        </w:del>
      </w:ins>
      <w:ins w:author="創価大学" w:date="2019-12-04T17:39:00Z" w:id="133">
        <w:del w:author="Hirose Kaine" w:date="2019-12-09T04:22:25.8386738" w:id="1859305432">
          <w:r w:rsidRPr="731BFD96" w:rsidDel="7AF751D0">
            <w:rPr>
              <w:rFonts w:ascii="Times New Roman" w:hAnsi="Times New Roman" w:cs="Times New Roman"/>
              <w:b w:val="1"/>
              <w:bCs w:val="1"/>
              <w:sz w:val="24"/>
              <w:szCs w:val="24"/>
              <w:u w:val="single"/>
              <w:rPrChange w:author="Hirose Kaine" w:date="2019-12-09T03:44:09.4817973" w:id="58956840">
                <w:rPr>
                  <w:rFonts w:ascii="Times New Roman" w:hAnsi="Times New Roman" w:cs="Times New Roman"/>
                  <w:b/>
                  <w:sz w:val="24"/>
                  <w:u w:val="single"/>
                </w:rPr>
              </w:rPrChange>
            </w:rPr>
            <w:delText>petitors’</w:delText>
          </w:r>
          <w:r w:rsidRPr="731BFD96" w:rsidDel="7AF751D0" w:rsidR="00F05F27">
            <w:rPr>
              <w:rFonts w:ascii="Times New Roman" w:hAnsi="Times New Roman" w:cs="Times New Roman"/>
              <w:b w:val="1"/>
              <w:bCs w:val="1"/>
              <w:sz w:val="24"/>
              <w:szCs w:val="24"/>
              <w:u w:val="single"/>
              <w:rPrChange w:author="Hirose Kaine" w:date="2019-12-09T03:44:09.4817973" w:id="85459884">
                <w:rPr>
                  <w:rFonts w:ascii="Times New Roman" w:hAnsi="Times New Roman" w:cs="Times New Roman"/>
                  <w:b/>
                  <w:sz w:val="24"/>
                  <w:u w:val="single"/>
                </w:rPr>
              </w:rPrChange>
            </w:rPr>
            <w:delText xml:space="preserve"> overview</w:delText>
          </w:r>
        </w:del>
      </w:ins>
      <w:ins w:author="Hirose Kaine" w:date="2019-12-09T04:22:25.8386738" w:id="1732872057">
        <w:r w:rsidRPr="7AF751D0" w:rsidR="7AF751D0">
          <w:rPr>
            <w:rFonts w:ascii="Times New Roman" w:hAnsi="Times New Roman" w:cs="Times New Roman"/>
            <w:b w:val="1"/>
            <w:bCs w:val="1"/>
            <w:sz w:val="24"/>
            <w:szCs w:val="24"/>
            <w:u w:val="none"/>
            <w:rPrChange w:author="Hirose Kaine" w:date="2019-12-09T04:22:25.8386738" w:id="1327466139">
              <w:rPr/>
            </w:rPrChange>
          </w:rPr>
          <w:t xml:space="preserve">1.6 </w:t>
        </w:r>
        <w:r w:rsidRPr="7AF751D0" w:rsidR="7AF751D0">
          <w:rPr>
            <w:rFonts w:ascii="Times New Roman" w:hAnsi="Times New Roman" w:cs="Times New Roman"/>
            <w:b w:val="1"/>
            <w:bCs w:val="1"/>
            <w:sz w:val="24"/>
            <w:szCs w:val="24"/>
            <w:u w:val="none"/>
            <w:rPrChange w:author="Hirose Kaine" w:date="2019-12-09T04:22:25.8386738" w:id="1706323720">
              <w:rPr/>
            </w:rPrChange>
          </w:rPr>
          <w:t>Com</w:t>
        </w:r>
        <w:r w:rsidRPr="7AF751D0" w:rsidR="7AF751D0">
          <w:rPr>
            <w:rFonts w:ascii="Times New Roman" w:hAnsi="Times New Roman" w:cs="Times New Roman"/>
            <w:b w:val="1"/>
            <w:bCs w:val="1"/>
            <w:sz w:val="24"/>
            <w:szCs w:val="24"/>
            <w:u w:val="none"/>
            <w:rPrChange w:author="Hirose Kaine" w:date="2019-12-09T04:22:25.8386738" w:id="30651117">
              <w:rPr/>
            </w:rPrChange>
          </w:rPr>
          <w:t>petitors’</w:t>
        </w:r>
        <w:r w:rsidRPr="7AF751D0" w:rsidR="7AF751D0">
          <w:rPr>
            <w:rFonts w:ascii="Times New Roman" w:hAnsi="Times New Roman" w:cs="Times New Roman"/>
            <w:b w:val="1"/>
            <w:bCs w:val="1"/>
            <w:sz w:val="24"/>
            <w:szCs w:val="24"/>
            <w:u w:val="none"/>
            <w:rPrChange w:author="Hirose Kaine" w:date="2019-12-09T04:22:25.8386738" w:id="1558682587">
              <w:rPr/>
            </w:rPrChange>
          </w:rPr>
          <w:t xml:space="preserve"> overview</w:t>
        </w:r>
      </w:ins>
    </w:p>
    <w:p w:rsidRPr="00281619" w:rsidR="00794C61" w:rsidP="00794C61" w:rsidRDefault="00794C61" w14:paraId="4D8DCE3B" w14:textId="77777777">
      <w:pPr>
        <w:rPr>
          <w:ins w:author="創価大学" w:date="2019-12-04T18:18:00Z" w:id="134"/>
          <w:rFonts w:ascii="Times New Roman" w:hAnsi="Times New Roman" w:cs="Times New Roman"/>
          <w:sz w:val="24"/>
        </w:rPr>
      </w:pPr>
      <w:bookmarkStart w:name="_GoBack" w:id="135"/>
      <w:bookmarkEnd w:id="135"/>
      <w:ins w:author="創価大学" w:date="2019-12-04T18:18:00Z" w:id="136">
        <w:r w:rsidRPr="00281619">
          <w:rPr>
            <w:rFonts w:ascii="Times New Roman" w:hAnsi="Times New Roman" w:cs="Times New Roman"/>
            <w:sz w:val="24"/>
          </w:rPr>
          <w:t xml:space="preserve">Automobiles are required in our everyday life and this industry aims to hard to cater various requirements. The automakers need to keep up with the current trend of moving forward with technology. </w:t>
        </w:r>
      </w:ins>
    </w:p>
    <w:p w:rsidRPr="00281619" w:rsidR="00794C61" w:rsidP="00794C61" w:rsidRDefault="00794C61" w14:paraId="542D9522" w14:textId="77777777">
      <w:pPr>
        <w:rPr>
          <w:ins w:author="創価大学" w:date="2019-12-04T18:18:00Z" w:id="137"/>
          <w:rFonts w:ascii="Times New Roman" w:hAnsi="Times New Roman" w:cs="Times New Roman"/>
          <w:sz w:val="24"/>
        </w:rPr>
      </w:pPr>
    </w:p>
    <w:p w:rsidRPr="00281619" w:rsidR="00794C61" w:rsidP="00794C61" w:rsidRDefault="00794C61" w14:paraId="73BF222C" w14:textId="77777777">
      <w:pPr>
        <w:rPr>
          <w:ins w:author="創価大学" w:date="2019-12-04T18:18:00Z" w:id="138"/>
          <w:rFonts w:ascii="Times New Roman" w:hAnsi="Times New Roman" w:cs="Times New Roman"/>
          <w:sz w:val="24"/>
        </w:rPr>
      </w:pPr>
      <w:ins w:author="創価大学" w:date="2019-12-04T18:18:00Z" w:id="139">
        <w:r w:rsidRPr="00281619">
          <w:rPr>
            <w:rFonts w:ascii="Times New Roman" w:hAnsi="Times New Roman" w:cs="Times New Roman"/>
            <w:sz w:val="24"/>
          </w:rPr>
          <w:t xml:space="preserve">In terms of revenue, direct competitors </w:t>
        </w:r>
        <w:commentRangeStart w:id="140"/>
        <w:r w:rsidRPr="00281619">
          <w:rPr>
            <w:rFonts w:ascii="Times New Roman" w:hAnsi="Times New Roman" w:cs="Times New Roman"/>
            <w:sz w:val="24"/>
          </w:rPr>
          <w:t>are Toyota, Ford, GM and Tesla. For instance</w:t>
        </w:r>
        <w:commentRangeEnd w:id="140"/>
        <w:r>
          <w:rPr>
            <w:rStyle w:val="ae"/>
          </w:rPr>
          <w:commentReference w:id="140"/>
        </w:r>
        <w:r w:rsidRPr="00281619">
          <w:rPr>
            <w:rFonts w:ascii="Times New Roman" w:hAnsi="Times New Roman" w:cs="Times New Roman"/>
            <w:sz w:val="24"/>
          </w:rPr>
          <w:t xml:space="preserve">, Toyota is placed at the fifth largest motor company. They sale about 10 million vehicles per year due to high production capability. They earn almost double the revenue of Honda. </w:t>
        </w:r>
        <w:commentRangeStart w:id="141"/>
        <w:r w:rsidRPr="00281619">
          <w:rPr>
            <w:rFonts w:ascii="Times New Roman" w:hAnsi="Times New Roman" w:cs="Times New Roman"/>
            <w:sz w:val="24"/>
          </w:rPr>
          <w:t>(Marketing91, 2018)</w:t>
        </w:r>
        <w:commentRangeEnd w:id="141"/>
        <w:r>
          <w:rPr>
            <w:rStyle w:val="ae"/>
          </w:rPr>
          <w:commentReference w:id="141"/>
        </w:r>
      </w:ins>
    </w:p>
    <w:p w:rsidR="00794C61" w:rsidP="00794C61" w:rsidRDefault="00794C61" w14:paraId="326649FF" w14:textId="77777777">
      <w:pPr>
        <w:pStyle w:val="a3"/>
        <w:ind w:left="360" w:leftChars="0"/>
        <w:rPr>
          <w:ins w:author="創価大学" w:date="2019-12-04T17:39:00Z" w:id="142"/>
          <w:rFonts w:ascii="Times New Roman" w:hAnsi="Times New Roman" w:cs="Times New Roman"/>
          <w:b/>
          <w:sz w:val="24"/>
          <w:u w:val="single"/>
        </w:rPr>
        <w:pPrChange w:author="創価大学" w:date="2019-12-04T18:18:00Z" w:id="143">
          <w:pPr/>
        </w:pPrChange>
      </w:pPr>
    </w:p>
    <w:p w:rsidRPr="00F05F27" w:rsidR="00F05F27" w:rsidP="00F05F27" w:rsidRDefault="00F05F27" w14:paraId="7BA179E0" w14:textId="77777777">
      <w:pPr>
        <w:pStyle w:val="a3"/>
        <w:ind w:left="360" w:leftChars="0"/>
        <w:jc w:val="center"/>
        <w:rPr>
          <w:rFonts w:ascii="Times New Roman" w:hAnsi="Times New Roman" w:cs="Times New Roman"/>
          <w:b/>
          <w:sz w:val="24"/>
          <w:u w:val="single"/>
          <w:rPrChange w:author="創価大学" w:date="2019-12-04T17:40:00Z" w:id="144">
            <w:rPr/>
          </w:rPrChange>
        </w:rPr>
        <w:pPrChange w:author="創価大学" w:date="2019-12-04T17:40:00Z" w:id="145">
          <w:pPr/>
        </w:pPrChange>
      </w:pPr>
    </w:p>
    <w:p w:rsidRPr="00F05F27" w:rsidR="00D8627D" w:rsidDel="00F05F27" w:rsidP="00F05F27" w:rsidRDefault="00D8627D" w14:paraId="59F98ECF" w14:textId="207180F0">
      <w:pPr>
        <w:jc w:val="center"/>
        <w:rPr>
          <w:del w:author="創価大学" w:date="2019-12-04T17:39:00Z" w:id="146"/>
          <w:rFonts w:ascii="Times New Roman" w:hAnsi="Times New Roman" w:cs="Times New Roman"/>
          <w:b/>
          <w:sz w:val="24"/>
          <w:u w:val="single"/>
        </w:rPr>
        <w:pPrChange w:author="創価大学" w:date="2019-12-04T17:40:00Z" w:id="147">
          <w:pPr/>
        </w:pPrChange>
      </w:pPr>
      <w:del w:author="創価大学" w:date="2019-12-04T17:39:00Z" w:id="148">
        <w:r w:rsidRPr="00F05F27" w:rsidDel="00F05F27">
          <w:rPr>
            <w:rFonts w:ascii="Times New Roman" w:hAnsi="Times New Roman" w:cs="Times New Roman"/>
            <w:b/>
            <w:sz w:val="24"/>
            <w:u w:val="single"/>
          </w:rPr>
          <w:delText>Company Description</w:delText>
        </w:r>
      </w:del>
    </w:p>
    <w:p w:rsidRPr="00F05F27" w:rsidR="00843587" w:rsidDel="00F05F27" w:rsidP="00F05F27" w:rsidRDefault="00843587" w14:paraId="55E87988" w14:textId="59D84A3E">
      <w:pPr>
        <w:jc w:val="center"/>
        <w:rPr>
          <w:del w:author="創価大学" w:date="2019-12-04T17:39:00Z" w:id="149"/>
          <w:rFonts w:ascii="Times New Roman" w:hAnsi="Times New Roman" w:cs="Times New Roman"/>
          <w:b/>
          <w:sz w:val="24"/>
          <w:rPrChange w:author="創価大学" w:date="2019-12-04T17:40:00Z" w:id="150">
            <w:rPr>
              <w:del w:author="創価大学" w:date="2019-12-04T17:39:00Z" w:id="151"/>
              <w:rFonts w:ascii="Times New Roman" w:hAnsi="Times New Roman" w:cs="Times New Roman"/>
              <w:sz w:val="24"/>
            </w:rPr>
          </w:rPrChange>
        </w:rPr>
        <w:pPrChange w:author="創価大学" w:date="2019-12-04T17:40:00Z" w:id="152">
          <w:pPr/>
        </w:pPrChange>
      </w:pPr>
    </w:p>
    <w:p w:rsidRPr="00F05F27" w:rsidR="00CE149B" w:rsidP="0636DFA8" w:rsidRDefault="00CE149B" w14:paraId="528B4A8B" w14:textId="714D5D8B">
      <w:pPr>
        <w:pStyle w:val="a3"/>
        <w:numPr>
          <w:ilvl w:val="0"/>
          <w:numId w:val="4"/>
        </w:numPr>
        <w:ind w:leftChars="0"/>
        <w:jc w:val="center"/>
        <w:rPr>
          <w:rFonts w:ascii="Times New Roman" w:hAnsi="Times New Roman" w:cs="Times New Roman"/>
          <w:b w:val="1"/>
          <w:bCs w:val="1"/>
          <w:sz w:val="24"/>
          <w:szCs w:val="24"/>
          <w:rPrChange w:author="創価大学" w:date="2019-12-04T17:40:00Z" w:id="153">
            <w:rPr>
              <w:rFonts w:ascii="Times New Roman" w:hAnsi="Times New Roman" w:cs="Times New Roman"/>
              <w:sz w:val="24"/>
            </w:rPr>
          </w:rPrChange>
        </w:rPr>
        <w:pPrChange w:author="Hirose Kaine" w:date="2019-12-09T04:23:25.9843345" w:id="154">
          <w:pPr>
            <w:pStyle w:val="a3"/>
            <w:numPr>
              <w:numId w:val="4"/>
            </w:numPr>
            <w:ind w:left="420" w:leftChars="0" w:hanging="420"/>
          </w:pPr>
        </w:pPrChange>
      </w:pPr>
      <w:r w:rsidRPr="0636DFA8">
        <w:rPr>
          <w:rFonts w:ascii="Times New Roman" w:hAnsi="Times New Roman" w:cs="Times New Roman"/>
          <w:b w:val="1"/>
          <w:bCs w:val="1"/>
          <w:sz w:val="24"/>
          <w:szCs w:val="24"/>
          <w:rPrChange w:author="Hirose Kaine" w:date="2019-12-09T04:23:25.9843345" w:id="155">
            <w:rPr>
              <w:rFonts w:ascii="Times New Roman" w:hAnsi="Times New Roman" w:cs="Times New Roman"/>
              <w:sz w:val="24"/>
            </w:rPr>
          </w:rPrChange>
        </w:rPr>
        <w:t xml:space="preserve">Organization </w:t>
      </w:r>
      <w:ins w:author="創価大学" w:date="2019-12-04T17:39:00Z" w:id="156">
        <w:r w:rsidRPr="0636DFA8" w:rsidR="00F05F27">
          <w:rPr>
            <w:rFonts w:ascii="Times New Roman" w:hAnsi="Times New Roman" w:cs="Times New Roman"/>
            <w:b w:val="1"/>
            <w:bCs w:val="1"/>
            <w:sz w:val="24"/>
            <w:szCs w:val="24"/>
            <w:rPrChange w:author="Hirose Kaine" w:date="2019-12-09T04:23:25.9843345" w:id="157">
              <w:rPr>
                <w:rFonts w:ascii="Times New Roman" w:hAnsi="Times New Roman" w:cs="Times New Roman"/>
                <w:sz w:val="24"/>
              </w:rPr>
            </w:rPrChange>
          </w:rPr>
          <w:t>description</w:t>
        </w:r>
      </w:ins>
      <w:del w:author="創価大学" w:date="2019-12-04T17:39:00Z" w:id="158">
        <w:r w:rsidRPr="00F05F27" w:rsidDel="00F05F27">
          <w:rPr>
            <w:rFonts w:ascii="Times New Roman" w:hAnsi="Times New Roman" w:cs="Times New Roman"/>
            <w:b/>
            <w:sz w:val="24"/>
            <w:rPrChange w:author="創価大学" w:date="2019-12-04T17:40:00Z" w:id="159">
              <w:rPr>
                <w:rFonts w:ascii="Times New Roman" w:hAnsi="Times New Roman" w:cs="Times New Roman"/>
                <w:sz w:val="24"/>
              </w:rPr>
            </w:rPrChange>
          </w:rPr>
          <w:delText xml:space="preserve">Structure </w:delText>
        </w:r>
      </w:del>
    </w:p>
    <w:p w:rsidR="0636DFA8" w:rsidP="0636DFA8" w:rsidRDefault="0636DFA8" w14:paraId="70F91EC0" w14:textId="09C6C214">
      <w:pPr>
        <w:rPr>
          <w:ins w:author="Hirose Kaine" w:date="2019-12-09T04:23:25.9843345" w:id="2058509990"/>
          <w:b w:val="1"/>
          <w:bCs w:val="1"/>
          <w:sz w:val="24"/>
          <w:szCs w:val="24"/>
          <w:rPrChange w:author="Hirose Kaine" w:date="2019-12-09T04:23:25.9843345" w:id="417137883">
            <w:rPr/>
          </w:rPrChange>
        </w:rPr>
        <w:pPrChange w:author="Hirose Kaine" w:date="2019-12-09T04:23:25.9843345" w:id="892241024">
          <w:pPr/>
        </w:pPrChange>
      </w:pPr>
    </w:p>
    <w:p w:rsidRPr="0009641F" w:rsidR="0009641F" w:rsidP="0B2E1255" w:rsidRDefault="0009641F" w14:paraId="0F45125A" w14:textId="6EE5CCFF">
      <w:pPr>
        <w:rPr>
          <w:rFonts w:ascii="Times New Roman" w:hAnsi="Times New Roman" w:eastAsia="Times New Roman" w:cs="Times New Roman"/>
          <w:b w:val="0"/>
          <w:bCs w:val="0"/>
          <w:sz w:val="24"/>
          <w:szCs w:val="24"/>
          <w:rPrChange w:author="Hirose Kaine" w:date="2019-12-09T06:23:13.7156358" w:id="1564524444">
            <w:rPr/>
          </w:rPrChange>
        </w:rPr>
        <w:pPrChange w:author="Hirose Kaine" w:date="2019-12-09T06:23:13.7156358" w:id="163">
          <w:pPr>
            <w:pStyle w:val="a3"/>
            <w:numPr>
              <w:numId w:val="5"/>
            </w:numPr>
            <w:ind w:left="420" w:leftChars="0" w:hanging="420"/>
          </w:pPr>
        </w:pPrChange>
      </w:pPr>
      <w:ins w:author="創価大学" w:date="2019-12-04T17:55:00Z" w:id="164">
        <w:r w:rsidRPr="0B2E1255">
          <w:rPr>
            <w:rFonts w:ascii="Times New Roman" w:hAnsi="Times New Roman" w:eastAsia="Times New Roman" w:cs="Times New Roman"/>
            <w:b w:val="1"/>
            <w:bCs w:val="1"/>
            <w:sz w:val="24"/>
            <w:szCs w:val="24"/>
            <w:rPrChange w:author="Hirose Kaine" w:date="2019-12-09T06:23:13.7156358" w:id="165">
              <w:rPr/>
            </w:rPrChange>
          </w:rPr>
          <w:lastRenderedPageBreak/>
          <w:t xml:space="preserve">2.1 </w:t>
        </w:r>
      </w:ins>
      <w:ins w:author="創価大学" w:date="2019-12-04T17:56:00Z" w:id="166">
        <w:r w:rsidRPr="0B2E1255">
          <w:rPr>
            <w:rFonts w:ascii="Times New Roman" w:hAnsi="Times New Roman" w:eastAsia="Times New Roman" w:cs="Times New Roman"/>
            <w:b w:val="1"/>
            <w:bCs w:val="1"/>
            <w:sz w:val="24"/>
            <w:szCs w:val="24"/>
            <w:rPrChange w:author="Hirose Kaine" w:date="2019-12-09T06:23:13.7156358" w:id="167">
              <w:rPr/>
            </w:rPrChange>
          </w:rPr>
          <w:t>2030</w:t>
        </w:r>
      </w:ins>
      <w:ins w:author="創価大学" w:date="2019-12-04T17:58:00Z" w:id="168">
        <w:r w:rsidRPr="0B2E1255">
          <w:rPr>
            <w:rFonts w:ascii="Times New Roman" w:hAnsi="Times New Roman" w:eastAsia="Times New Roman" w:cs="Times New Roman"/>
            <w:b w:val="1"/>
            <w:bCs w:val="1"/>
            <w:sz w:val="24"/>
            <w:szCs w:val="24"/>
            <w:rPrChange w:author="Hirose Kaine" w:date="2019-12-09T06:23:13.7156358" w:id="621698546">
              <w:rPr>
                <w:b/>
                <w:sz w:val="24"/>
              </w:rPr>
            </w:rPrChange>
          </w:rPr>
          <w:t xml:space="preserve"> </w:t>
        </w:r>
      </w:ins>
      <w:ins w:author="創価大学" w:date="2019-12-04T17:56:00Z" w:id="169">
        <w:r w:rsidRPr="0B2E1255">
          <w:rPr>
            <w:rFonts w:ascii="Times New Roman" w:hAnsi="Times New Roman" w:eastAsia="Times New Roman" w:cs="Times New Roman"/>
            <w:b w:val="1"/>
            <w:bCs w:val="1"/>
            <w:sz w:val="24"/>
            <w:szCs w:val="24"/>
            <w:rPrChange w:author="Hirose Kaine" w:date="2019-12-09T06:23:13.7156358" w:id="170">
              <w:rPr/>
            </w:rPrChange>
          </w:rPr>
          <w:t>Vision</w:t>
        </w:r>
      </w:ins>
    </w:p>
    <w:p w:rsidRPr="00281619" w:rsidR="0009641F" w:rsidP="5DF6663A" w:rsidRDefault="0009641F" w14:paraId="1ACE2097" w14:textId="77777777">
      <w:pPr>
        <w:ind w:firstLine="0"/>
        <w:rPr>
          <w:rFonts w:ascii="Times New Roman" w:hAnsi="Times New Roman" w:cs="Times New Roman"/>
          <w:sz w:val="24"/>
          <w:szCs w:val="24"/>
          <w:rPrChange w:author="Hirose Kaine" w:date="2019-12-10T06:25:12.9651541" w:id="902027016">
            <w:rPr/>
          </w:rPrChange>
        </w:rPr>
        <w:pPrChange w:author="Hirose Kaine" w:date="2019-12-10T06:25:12.9651541" w:id="172">
          <w:pPr/>
        </w:pPrChange>
      </w:pPr>
      <w:ins w:author="創価大学" w:date="2019-12-04T17:56:00Z" w:id="173">
        <w:r w:rsidRPr="5DF6663A">
          <w:rPr>
            <w:rFonts w:ascii="Times New Roman" w:hAnsi="Times New Roman" w:cs="Times New Roman"/>
            <w:sz w:val="24"/>
            <w:szCs w:val="24"/>
            <w:rPrChange w:author="Hirose Kaine" w:date="2019-12-10T06:25:12.9651541" w:id="1576429114">
              <w:rPr>
                <w:rFonts w:ascii="Times New Roman" w:hAnsi="Times New Roman" w:cs="Times New Roman"/>
                <w:sz w:val="24"/>
              </w:rPr>
            </w:rPrChange>
          </w:rPr>
          <w:t>In order to respond and keep up with the current trend of moving forward with technology, Honda set the 2030 vision to lead the industry but also society.</w:t>
        </w:r>
      </w:ins>
    </w:p>
    <w:p w:rsidRPr="00281619" w:rsidR="0009641F" w:rsidP="0009641F" w:rsidRDefault="0009641F" w14:paraId="70C51080" w14:textId="77777777">
      <w:pPr>
        <w:rPr>
          <w:ins w:author="創価大学" w:date="2019-12-04T17:56:00Z" w:id="174"/>
          <w:rFonts w:ascii="Times New Roman" w:hAnsi="Times New Roman" w:cs="Times New Roman"/>
          <w:sz w:val="24"/>
        </w:rPr>
      </w:pPr>
      <w:ins w:author="創価大学" w:date="2019-12-04T17:56:00Z" w:id="175">
        <w:r w:rsidRPr="00281619">
          <w:rPr>
            <w:rFonts w:ascii="Times New Roman" w:hAnsi="Times New Roman" w:cs="Times New Roman"/>
            <w:sz w:val="24"/>
          </w:rPr>
          <w:t xml:space="preserve">“Serve people worldwide with the “joy of expanding their life’s potential” and lead the advancement of mobility and enable people everywhere in the world to improve their daily lives.” (Honda, 2019) </w:t>
        </w:r>
      </w:ins>
    </w:p>
    <w:p w:rsidR="0009641F" w:rsidP="0009641F" w:rsidRDefault="0009641F" w14:paraId="66987092" w14:textId="77777777">
      <w:pPr>
        <w:rPr>
          <w:ins w:author="創価大学" w:date="2019-12-04T17:55:00Z" w:id="176"/>
        </w:rPr>
        <w:pPrChange w:author="創価大学" w:date="2019-12-04T17:55:00Z" w:id="177">
          <w:pPr>
            <w:pStyle w:val="a3"/>
            <w:numPr>
              <w:numId w:val="5"/>
            </w:numPr>
            <w:ind w:left="420" w:leftChars="0" w:hanging="420"/>
          </w:pPr>
        </w:pPrChange>
      </w:pPr>
    </w:p>
    <w:p w:rsidRPr="0009641F" w:rsidR="0009641F" w:rsidP="0009641F" w:rsidRDefault="0009641F" w14:paraId="57E37DD6" w14:textId="5977B8AD">
      <w:pPr>
        <w:rPr>
          <w:ins w:author="創価大学" w:date="2019-12-04T17:55:00Z" w:id="178"/>
          <w:rFonts w:hint="eastAsia" w:ascii="Times New Roman" w:hAnsi="Times New Roman" w:cs="Times New Roman"/>
          <w:b/>
          <w:sz w:val="24"/>
          <w:rPrChange w:author="創価大学" w:date="2019-12-04T17:58:00Z" w:id="179">
            <w:rPr>
              <w:ins w:author="創価大学" w:date="2019-12-04T17:55:00Z" w:id="180"/>
              <w:rFonts w:hint="eastAsia" w:ascii="Times New Roman" w:hAnsi="Times New Roman" w:cs="Times New Roman"/>
              <w:sz w:val="24"/>
            </w:rPr>
          </w:rPrChange>
        </w:rPr>
      </w:pPr>
      <w:ins w:author="創価大学" w:date="2019-12-04T17:56:00Z" w:id="181">
        <w:r w:rsidRPr="0009641F">
          <w:rPr>
            <w:rFonts w:ascii="Times New Roman" w:hAnsi="Times New Roman" w:cs="Times New Roman"/>
            <w:b/>
            <w:sz w:val="24"/>
            <w:rPrChange w:author="創価大学" w:date="2019-12-04T17:58:00Z" w:id="182">
              <w:rPr>
                <w:rFonts w:ascii="Times New Roman" w:hAnsi="Times New Roman" w:cs="Times New Roman"/>
                <w:sz w:val="24"/>
              </w:rPr>
            </w:rPrChange>
          </w:rPr>
          <w:t xml:space="preserve">2.2 </w:t>
        </w:r>
      </w:ins>
      <w:ins w:author="創価大学" w:date="2019-12-04T17:55:00Z" w:id="183">
        <w:r w:rsidRPr="0009641F">
          <w:rPr>
            <w:rFonts w:ascii="Times New Roman" w:hAnsi="Times New Roman" w:cs="Times New Roman"/>
            <w:b/>
            <w:sz w:val="24"/>
            <w:rPrChange w:author="創価大学" w:date="2019-12-04T17:58:00Z" w:id="184">
              <w:rPr/>
            </w:rPrChange>
          </w:rPr>
          <w:t>Mission</w:t>
        </w:r>
      </w:ins>
    </w:p>
    <w:p w:rsidRPr="00281619" w:rsidR="0009641F" w:rsidP="191D01D1" w:rsidRDefault="0009641F" w14:paraId="4D5F5F38" w14:textId="77777777">
      <w:pPr>
        <w:ind w:firstLine="0"/>
        <w:rPr>
          <w:rFonts w:ascii="Times New Roman" w:hAnsi="Times New Roman" w:cs="Times New Roman"/>
          <w:sz w:val="24"/>
          <w:szCs w:val="24"/>
          <w:rPrChange w:author="Hirose Kaine" w:date="2019-12-11T09:17:48.3510285" w:id="421331409">
            <w:rPr/>
          </w:rPrChange>
        </w:rPr>
        <w:pPrChange w:author="Hirose Kaine" w:date="2019-12-11T09:17:48.3510285" w:id="186">
          <w:pPr/>
        </w:pPrChange>
      </w:pPr>
      <w:ins w:author="創価大学" w:date="2019-12-04T17:55:00Z" w:id="187">
        <w:r w:rsidRPr="5DF6663A">
          <w:rPr>
            <w:rFonts w:ascii="Times New Roman" w:hAnsi="Times New Roman" w:cs="Times New Roman"/>
            <w:sz w:val="24"/>
            <w:szCs w:val="24"/>
            <w:rPrChange w:author="Hirose Kaine" w:date="2019-12-10T06:25:12.9651541" w:id="621351945">
              <w:rPr>
                <w:rFonts w:ascii="Times New Roman" w:hAnsi="Times New Roman" w:cs="Times New Roman"/>
                <w:sz w:val="24"/>
              </w:rPr>
            </w:rPrChange>
          </w:rPr>
          <w:t xml:space="preserve">The Honda philosophy includes crucial beliefs, Respect for the individual and </w:t>
        </w:r>
        <w:r w:rsidRPr="5DF6663A">
          <w:rPr>
            <w:rFonts w:ascii="Times New Roman" w:hAnsi="Times New Roman" w:cs="Times New Roman"/>
            <w:sz w:val="24"/>
            <w:szCs w:val="24"/>
            <w:rPrChange w:author="Hirose Kaine" w:date="2019-12-10T06:25:12.9651541" w:id="1583060417">
              <w:rPr>
                <w:rFonts w:ascii="Times New Roman" w:hAnsi="Times New Roman" w:cs="Times New Roman"/>
                <w:sz w:val="24"/>
              </w:rPr>
            </w:rPrChange>
          </w:rPr>
          <w:t>The</w:t>
        </w:r>
        <w:r w:rsidRPr="5DF6663A">
          <w:rPr>
            <w:rFonts w:ascii="Times New Roman" w:hAnsi="Times New Roman" w:cs="Times New Roman"/>
            <w:sz w:val="24"/>
            <w:szCs w:val="24"/>
            <w:rPrChange w:author="Hirose Kaine" w:date="2019-12-10T06:25:12.9651541" w:id="1583612912">
              <w:rPr>
                <w:rFonts w:ascii="Times New Roman" w:hAnsi="Times New Roman" w:cs="Times New Roman"/>
                <w:sz w:val="24"/>
              </w:rPr>
            </w:rPrChange>
          </w:rPr>
          <w:t xml:space="preserve"> three joys, to meet their mission statement in the below.</w:t>
        </w:r>
      </w:ins>
    </w:p>
    <w:p w:rsidRPr="00281619" w:rsidR="0009641F" w:rsidP="0009641F" w:rsidRDefault="0009641F" w14:paraId="5ED4D76F" w14:textId="77777777">
      <w:pPr>
        <w:rPr>
          <w:ins w:author="創価大学" w:date="2019-12-04T17:55:00Z" w:id="188"/>
          <w:rFonts w:ascii="Times New Roman" w:hAnsi="Times New Roman" w:cs="Times New Roman"/>
          <w:sz w:val="24"/>
        </w:rPr>
      </w:pPr>
      <w:ins w:author="創価大学" w:date="2019-12-04T17:55:00Z" w:id="189">
        <w:r w:rsidRPr="00281619">
          <w:rPr>
            <w:rFonts w:ascii="Times New Roman" w:hAnsi="Times New Roman" w:cs="Times New Roman"/>
            <w:sz w:val="24"/>
          </w:rPr>
          <w:t xml:space="preserve">“Maintaining a global viewpoint, we are dedicated to supplying products of the highest quality, yet at a reasonable price for worldwide customer satisfaction.” (Honda, 2019) </w:t>
        </w:r>
      </w:ins>
    </w:p>
    <w:p w:rsidR="0009641F" w:rsidP="0009641F" w:rsidRDefault="0009641F" w14:paraId="2659B357" w14:textId="4A97D837">
      <w:pPr>
        <w:rPr>
          <w:ins w:author="創価大学" w:date="2019-12-04T17:58:00Z" w:id="190"/>
          <w:rFonts w:ascii="Times New Roman" w:hAnsi="Times New Roman" w:cs="Times New Roman"/>
          <w:sz w:val="24"/>
        </w:rPr>
      </w:pPr>
    </w:p>
    <w:p w:rsidRPr="00794C61" w:rsidR="0009641F" w:rsidP="7A978183" w:rsidRDefault="00794C61" w14:paraId="741FE64E" w14:textId="61641887">
      <w:pPr>
        <w:pStyle w:val="a"/>
        <w:ind w:left="0"/>
        <w:rPr>
          <w:rFonts w:ascii="Times New Roman" w:hAnsi="Times New Roman" w:cs="Times New Roman"/>
          <w:b w:val="1"/>
          <w:bCs w:val="1"/>
          <w:sz w:val="24"/>
          <w:szCs w:val="24"/>
          <w:highlight w:val="yellow"/>
          <w:rPrChange w:author="Hirose Kaine" w:date="2019-12-09T04:23:55.9965485" w:id="1592980877">
            <w:rPr/>
          </w:rPrChange>
        </w:rPr>
        <w:pPrChange w:author="Hirose Kaine" w:date="2019-12-09T04:23:55.9965485" w:id="194">
          <w:pPr/>
        </w:pPrChange>
      </w:pPr>
      <w:ins w:author="Hirose Kaine" w:date="2019-12-09T04:23:25.9843345" w:id="379689821">
        <w:r w:rsidRPr="7A978183" w:rsidR="0636DFA8">
          <w:rPr>
            <w:rFonts w:ascii="Times New Roman" w:hAnsi="Times New Roman" w:cs="Times New Roman"/>
            <w:b w:val="1"/>
            <w:bCs w:val="1"/>
            <w:sz w:val="24"/>
            <w:szCs w:val="24"/>
            <w:highlight w:val="yellow"/>
            <w:rPrChange w:author="Hirose Kaine" w:date="2019-12-09T04:23:55.9965485" w:id="1679409858">
              <w:rPr/>
            </w:rPrChange>
          </w:rPr>
          <w:t xml:space="preserve">2.3 </w:t>
        </w:r>
      </w:ins>
      <w:ins w:author="創価大学" w:date="2019-12-04T17:58:00Z" w:id="195">
        <w:r w:rsidRPr="7A978183">
          <w:rPr>
            <w:rFonts w:ascii="Times New Roman" w:hAnsi="Times New Roman" w:cs="Times New Roman"/>
            <w:b w:val="1"/>
            <w:bCs w:val="1"/>
            <w:sz w:val="24"/>
            <w:szCs w:val="24"/>
            <w:highlight w:val="yellow"/>
            <w:rPrChange w:author="Hirose Kaine" w:date="2019-12-09T04:23:55.9965485" w:id="196">
              <w:rPr/>
            </w:rPrChange>
          </w:rPr>
          <w:t>Goals</w:t>
        </w:r>
      </w:ins>
    </w:p>
    <w:p w:rsidRPr="00794C61" w:rsidR="00794C61" w:rsidP="7A978183" w:rsidRDefault="00794C61" w14:paraId="29B74ED1" w14:textId="1E9A82A8">
      <w:pPr>
        <w:pStyle w:val="a"/>
        <w:ind w:left="0"/>
        <w:rPr>
          <w:rFonts w:ascii="Times New Roman" w:hAnsi="Times New Roman" w:cs="Times New Roman"/>
          <w:b w:val="1"/>
          <w:bCs w:val="1"/>
          <w:sz w:val="24"/>
          <w:szCs w:val="24"/>
          <w:highlight w:val="yellow"/>
          <w:rPrChange w:author="Hirose Kaine" w:date="2019-12-09T04:23:55.9965485" w:id="470459876">
            <w:rPr/>
          </w:rPrChange>
        </w:rPr>
        <w:pPrChange w:author="Hirose Kaine" w:date="2019-12-09T04:23:55.9965485" w:id="200">
          <w:pPr/>
        </w:pPrChange>
      </w:pPr>
      <w:ins w:author="Hirose Kaine" w:date="2019-12-09T04:23:55.9965485" w:id="774884652">
        <w:r w:rsidRPr="7A978183" w:rsidR="7A978183">
          <w:rPr>
            <w:rFonts w:ascii="Times New Roman" w:hAnsi="Times New Roman" w:cs="Times New Roman"/>
            <w:b w:val="1"/>
            <w:bCs w:val="1"/>
            <w:sz w:val="24"/>
            <w:szCs w:val="24"/>
            <w:highlight w:val="yellow"/>
            <w:rPrChange w:author="Hirose Kaine" w:date="2019-12-09T04:23:55.9965485" w:id="1893362666">
              <w:rPr>
                <w:rFonts w:hint="eastAsia" w:ascii="Times New Roman" w:hAnsi="Times New Roman" w:cs="Times New Roman"/>
                <w:sz w:val="24"/>
              </w:rPr>
            </w:rPrChange>
          </w:rPr>
          <w:t xml:space="preserve">2.4 </w:t>
        </w:r>
      </w:ins>
      <w:ins w:author="創価大学" w:date="2019-12-04T18:00:00Z" w:id="201">
        <w:r w:rsidRPr="7A978183">
          <w:rPr>
            <w:rFonts w:ascii="Times New Roman" w:hAnsi="Times New Roman" w:cs="Times New Roman"/>
            <w:b w:val="1"/>
            <w:bCs w:val="1"/>
            <w:sz w:val="24"/>
            <w:szCs w:val="24"/>
            <w:highlight w:val="yellow"/>
            <w:rPrChange w:author="Hirose Kaine" w:date="2019-12-09T04:23:55.9965485" w:id="202">
              <w:rPr>
                <w:rFonts w:hint="eastAsia" w:ascii="Times New Roman" w:hAnsi="Times New Roman" w:cs="Times New Roman"/>
                <w:sz w:val="24"/>
              </w:rPr>
            </w:rPrChange>
          </w:rPr>
          <w:t>Objective</w:t>
        </w:r>
      </w:ins>
    </w:p>
    <w:p w:rsidRPr="00794C61" w:rsidR="00794C61" w:rsidP="7A978183" w:rsidRDefault="00794C61" w14:paraId="1B034D6A" w14:textId="0FA1D0BF">
      <w:pPr>
        <w:pStyle w:val="a"/>
        <w:ind w:left="0"/>
        <w:rPr>
          <w:rFonts w:ascii="Times New Roman" w:hAnsi="Times New Roman" w:cs="Times New Roman"/>
          <w:b w:val="1"/>
          <w:bCs w:val="1"/>
          <w:sz w:val="24"/>
          <w:szCs w:val="24"/>
          <w:rPrChange w:author="Hirose Kaine" w:date="2019-12-09T04:23:55.9965485" w:id="1755671122">
            <w:rPr/>
          </w:rPrChange>
        </w:rPr>
        <w:pPrChange w:author="Hirose Kaine" w:date="2019-12-09T04:23:55.9965485" w:id="206">
          <w:pPr/>
        </w:pPrChange>
      </w:pPr>
      <w:ins w:author="Hirose Kaine" w:date="2019-12-09T04:23:55.9965485" w:id="804055734">
        <w:r w:rsidRPr="0636DFA8" w:rsidR="7A978183">
          <w:rPr>
            <w:rFonts w:ascii="Times New Roman" w:hAnsi="Times New Roman" w:cs="Times New Roman"/>
            <w:b w:val="1"/>
            <w:bCs w:val="1"/>
            <w:sz w:val="24"/>
            <w:szCs w:val="24"/>
            <w:rPrChange w:author="Hirose Kaine" w:date="2019-12-09T04:23:25.9843345" w:id="1810771556">
              <w:rPr>
                <w:rFonts w:ascii="Times New Roman" w:hAnsi="Times New Roman" w:cs="Times New Roman"/>
                <w:sz w:val="24"/>
              </w:rPr>
            </w:rPrChange>
          </w:rPr>
          <w:t xml:space="preserve">2.5 </w:t>
        </w:r>
      </w:ins>
      <w:ins w:author="創価大学" w:date="2019-12-04T18:00:00Z" w:id="207">
        <w:r w:rsidRPr="0636DFA8">
          <w:rPr>
            <w:rFonts w:ascii="Times New Roman" w:hAnsi="Times New Roman" w:cs="Times New Roman"/>
            <w:b w:val="1"/>
            <w:bCs w:val="1"/>
            <w:sz w:val="24"/>
            <w:szCs w:val="24"/>
            <w:rPrChange w:author="Hirose Kaine" w:date="2019-12-09T04:23:25.9843345" w:id="208">
              <w:rPr>
                <w:rFonts w:ascii="Times New Roman" w:hAnsi="Times New Roman" w:cs="Times New Roman"/>
                <w:sz w:val="24"/>
              </w:rPr>
            </w:rPrChange>
          </w:rPr>
          <w:t>Organizational structure</w:t>
        </w:r>
      </w:ins>
    </w:p>
    <w:p w:rsidRPr="00281619" w:rsidR="00794C61" w:rsidDel="5CA888EB" w:rsidP="266966CA" w:rsidRDefault="00794C61" w14:paraId="69550C9E" w14:textId="79DEB814">
      <w:pPr>
        <w:rPr>
          <w:del w:author="Hirose Kaine" w:date="2019-12-11T09:16:15.1798147" w:id="1187656756"/>
          <w:rFonts w:ascii="Times New Roman" w:hAnsi="Times New Roman" w:cs="Times New Roman"/>
          <w:sz w:val="24"/>
          <w:szCs w:val="24"/>
          <w:rPrChange w:author="Hirose Kaine" w:date="2019-12-11T09:15:44.7907268" w:id="1819889398">
            <w:rPr/>
          </w:rPrChange>
        </w:rPr>
        <w:pPrChange w:author="Hirose Kaine" w:date="2019-12-11T09:15:44.7907268" w:id="568055465">
          <w:pPr/>
        </w:pPrChange>
      </w:pPr>
      <w:ins w:author="Hirose Kaine" w:date="2019-12-11T09:07:36.265897" w:id="1676052537">
        <w:r w:rsidRPr="63E68839">
          <w:rPr>
            <w:rFonts w:ascii="Times New Roman" w:hAnsi="Times New Roman" w:cs="Times New Roman"/>
            <w:sz w:val="24"/>
            <w:szCs w:val="24"/>
            <w:rPrChange w:author="Hirose Kaine" w:date="2019-12-11T09:07:36.265897" w:id="207701259">
              <w:rPr>
                <w:rFonts w:ascii="Times New Roman" w:hAnsi="Times New Roman" w:cs="Times New Roman"/>
                <w:sz w:val="24"/>
              </w:rPr>
            </w:rPrChange>
          </w:rPr>
          <w:t xml:space="preserve">Honda utilizes </w:t>
        </w:r>
      </w:ins>
      <w:ins w:author="Hirose Kaine" w:date="2019-12-11T09:09:42.9074475" w:id="152963038">
        <w:r w:rsidRPr="63E68839" w:rsidR="0C61450B">
          <w:rPr>
            <w:rFonts w:ascii="Times New Roman" w:hAnsi="Times New Roman" w:cs="Times New Roman"/>
            <w:sz w:val="24"/>
            <w:szCs w:val="24"/>
            <w:rPrChange w:author="Hirose Kaine" w:date="2019-12-11T09:07:36.265897" w:id="2067789528">
              <w:rPr>
                <w:rFonts w:ascii="Times New Roman" w:hAnsi="Times New Roman" w:cs="Times New Roman"/>
                <w:sz w:val="24"/>
              </w:rPr>
            </w:rPrChange>
          </w:rPr>
          <w:t xml:space="preserve">a vert</w:t>
        </w:r>
      </w:ins>
      <w:ins w:author="Hirose Kaine" w:date="2019-12-11T09:10:12.9638123" w:id="505900603">
        <w:r w:rsidRPr="63E68839" w:rsidR="664E7465">
          <w:rPr>
            <w:rFonts w:ascii="Times New Roman" w:hAnsi="Times New Roman" w:cs="Times New Roman"/>
            <w:sz w:val="24"/>
            <w:szCs w:val="24"/>
            <w:rPrChange w:author="Hirose Kaine" w:date="2019-12-11T09:07:36.265897" w:id="1184376747">
              <w:rPr>
                <w:rFonts w:ascii="Times New Roman" w:hAnsi="Times New Roman" w:cs="Times New Roman"/>
                <w:sz w:val="24"/>
              </w:rPr>
            </w:rPrChange>
          </w:rPr>
          <w:t xml:space="preserve">ical</w:t>
        </w:r>
      </w:ins>
      <w:ins w:author="Hirose Kaine" w:date="2019-12-11T09:09:42.9074475" w:id="516977446">
        <w:r w:rsidRPr="63E68839">
          <w:rPr>
            <w:rFonts w:ascii="Times New Roman" w:hAnsi="Times New Roman" w:cs="Times New Roman"/>
            <w:sz w:val="24"/>
            <w:szCs w:val="24"/>
            <w:rPrChange w:author="Hirose Kaine" w:date="2019-12-11T09:07:36.265897" w:id="216375821">
              <w:rPr>
                <w:rFonts w:ascii="Times New Roman" w:hAnsi="Times New Roman" w:cs="Times New Roman"/>
                <w:sz w:val="24"/>
              </w:rPr>
            </w:rPrChange>
          </w:rPr>
          <w:t xml:space="preserve"> </w:t>
        </w:r>
      </w:ins>
      <w:ins w:author="Hirose Kaine" w:date="2019-12-11T09:08:37.2725751" w:id="1428639819">
        <w:r w:rsidRPr="63E68839">
          <w:rPr>
            <w:rFonts w:ascii="Times New Roman" w:hAnsi="Times New Roman" w:cs="Times New Roman"/>
            <w:sz w:val="24"/>
            <w:szCs w:val="24"/>
            <w:rPrChange w:author="Hirose Kaine" w:date="2019-12-11T09:07:36.265897" w:id="1573006198">
              <w:rPr>
                <w:rFonts w:ascii="Times New Roman" w:hAnsi="Times New Roman" w:cs="Times New Roman"/>
                <w:sz w:val="24"/>
              </w:rPr>
            </w:rPrChange>
          </w:rPr>
          <w:t xml:space="preserve">structure</w:t>
        </w:r>
      </w:ins>
      <w:ins w:author="Hirose Kaine" w:date="2019-12-11T09:11:13.0734383" w:id="885629104">
        <w:r w:rsidRPr="63E68839" w:rsidR="0BAF7E2F">
          <w:rPr>
            <w:rFonts w:ascii="Times New Roman" w:hAnsi="Times New Roman" w:cs="Times New Roman"/>
            <w:sz w:val="24"/>
            <w:szCs w:val="24"/>
            <w:rPrChange w:author="Hirose Kaine" w:date="2019-12-11T09:07:36.265897" w:id="808698451">
              <w:rPr>
                <w:rFonts w:ascii="Times New Roman" w:hAnsi="Times New Roman" w:cs="Times New Roman"/>
                <w:sz w:val="24"/>
              </w:rPr>
            </w:rPrChange>
          </w:rPr>
          <w:t xml:space="preserve"> </w:t>
        </w:r>
      </w:ins>
      <w:ins w:author="Hirose Kaine" w:date="2019-12-11T09:11:43.1113677" w:id="1601153363">
        <w:r w:rsidRPr="63E68839" w:rsidR="3033C253">
          <w:rPr>
            <w:rFonts w:ascii="Times New Roman" w:hAnsi="Times New Roman" w:cs="Times New Roman"/>
            <w:sz w:val="24"/>
            <w:szCs w:val="24"/>
            <w:rPrChange w:author="Hirose Kaine" w:date="2019-12-11T09:07:36.265897" w:id="1948719567">
              <w:rPr>
                <w:rFonts w:ascii="Times New Roman" w:hAnsi="Times New Roman" w:cs="Times New Roman"/>
                <w:sz w:val="24"/>
              </w:rPr>
            </w:rPrChange>
          </w:rPr>
          <w:t xml:space="preserve">to </w:t>
        </w:r>
      </w:ins>
      <w:ins w:author="Hirose Kaine" w:date="2019-12-11T09:12:13.2236094" w:id="1523368616">
        <w:r w:rsidRPr="63E68839" w:rsidR="22146C88">
          <w:rPr>
            <w:rFonts w:ascii="Times New Roman" w:hAnsi="Times New Roman" w:cs="Times New Roman"/>
            <w:sz w:val="24"/>
            <w:szCs w:val="24"/>
            <w:rPrChange w:author="Hirose Kaine" w:date="2019-12-11T09:07:36.265897" w:id="390334507">
              <w:rPr>
                <w:rFonts w:ascii="Times New Roman" w:hAnsi="Times New Roman" w:cs="Times New Roman"/>
                <w:sz w:val="24"/>
              </w:rPr>
            </w:rPrChange>
          </w:rPr>
          <w:t xml:space="preserve">communicate with </w:t>
        </w:r>
      </w:ins>
      <w:ins w:author="Hirose Kaine" w:date="2019-12-11T09:17:48.3510285" w:id="1548824956">
        <w:r w:rsidRPr="63E68839" w:rsidR="191D01D1">
          <w:rPr>
            <w:rFonts w:ascii="Times New Roman" w:hAnsi="Times New Roman" w:cs="Times New Roman"/>
            <w:sz w:val="24"/>
            <w:szCs w:val="24"/>
            <w:rPrChange w:author="Hirose Kaine" w:date="2019-12-11T09:07:36.265897" w:id="865523368">
              <w:rPr>
                <w:rFonts w:ascii="Times New Roman" w:hAnsi="Times New Roman" w:cs="Times New Roman"/>
                <w:sz w:val="24"/>
              </w:rPr>
            </w:rPrChange>
          </w:rPr>
          <w:t xml:space="preserve">the board and</w:t>
        </w:r>
        <w:r w:rsidRPr="63E68839" w:rsidR="22146C88">
          <w:rPr>
            <w:rFonts w:ascii="Times New Roman" w:hAnsi="Times New Roman" w:cs="Times New Roman"/>
            <w:sz w:val="24"/>
            <w:szCs w:val="24"/>
            <w:rPrChange w:author="Hirose Kaine" w:date="2019-12-11T09:07:36.265897" w:id="1664245600">
              <w:rPr>
                <w:rFonts w:ascii="Times New Roman" w:hAnsi="Times New Roman" w:cs="Times New Roman"/>
                <w:sz w:val="24"/>
              </w:rPr>
            </w:rPrChange>
          </w:rPr>
          <w:t xml:space="preserve"> </w:t>
        </w:r>
      </w:ins>
      <w:ins w:author="Hirose Kaine" w:date="2019-12-11T09:12:13.2236094" w:id="844837140">
        <w:r w:rsidRPr="63E68839" w:rsidR="22146C88">
          <w:rPr>
            <w:rFonts w:ascii="Times New Roman" w:hAnsi="Times New Roman" w:cs="Times New Roman"/>
            <w:sz w:val="24"/>
            <w:szCs w:val="24"/>
            <w:rPrChange w:author="Hirose Kaine" w:date="2019-12-11T09:07:36.265897" w:id="1965634956">
              <w:rPr>
                <w:rFonts w:ascii="Times New Roman" w:hAnsi="Times New Roman" w:cs="Times New Roman"/>
                <w:sz w:val="24"/>
              </w:rPr>
            </w:rPrChange>
          </w:rPr>
          <w:t xml:space="preserve">d</w:t>
        </w:r>
      </w:ins>
      <w:ins w:author="創価大学" w:date="2019-12-04T18:02:00Z" w:id="210">
        <w:del w:author="Hirose Kaine" w:date="2019-12-11T09:10:12.9638123" w:id="243093369">
          <w:r w:rsidRPr="63E68839" w:rsidDel="664E7465">
            <w:rPr>
              <w:rFonts w:ascii="Times New Roman" w:hAnsi="Times New Roman" w:cs="Times New Roman"/>
              <w:sz w:val="24"/>
              <w:szCs w:val="24"/>
              <w:rPrChange w:author="Hirose Kaine" w:date="2019-12-11T09:07:36.265897" w:id="419671577">
                <w:rPr>
                  <w:rFonts w:ascii="Times New Roman" w:hAnsi="Times New Roman" w:cs="Times New Roman"/>
                  <w:sz w:val="24"/>
                </w:rPr>
              </w:rPrChange>
            </w:rPr>
            <w:delText>prisonization</w:delText>
          </w:r>
          <w:r w:rsidRPr="63E68839" w:rsidDel="664E7465">
            <w:rPr>
              <w:rFonts w:ascii="Times New Roman" w:hAnsi="Times New Roman" w:cs="Times New Roman"/>
              <w:sz w:val="24"/>
              <w:szCs w:val="24"/>
              <w:rPrChange w:author="Hirose Kaine" w:date="2019-12-11T09:07:36.265897" w:id="2106394394">
                <w:rPr>
                  <w:rFonts w:ascii="Times New Roman" w:hAnsi="Times New Roman" w:cs="Times New Roman"/>
                  <w:sz w:val="24"/>
                </w:rPr>
              </w:rPrChange>
            </w:rPr>
            <w:delText xml:space="preserve"> structure</w:delText>
          </w:r>
        </w:del>
        <w:del w:author="Hirose Kaine" w:date="2019-12-11T09:10:12.9638123" w:id="382661984">
          <w:r w:rsidRPr="63E68839" w:rsidDel="664E7465">
            <w:rPr>
              <w:rFonts w:ascii="Times New Roman" w:hAnsi="Times New Roman" w:cs="Times New Roman"/>
              <w:sz w:val="24"/>
              <w:szCs w:val="24"/>
              <w:rPrChange w:author="Hirose Kaine" w:date="2019-12-11T09:07:36.265897" w:id="89320030">
                <w:rPr>
                  <w:rFonts w:ascii="Times New Roman" w:hAnsi="Times New Roman" w:cs="Times New Roman"/>
                  <w:sz w:val="24"/>
                </w:rPr>
              </w:rPrChange>
            </w:rPr>
            <w:delText xml:space="preserve"> </w:delText>
          </w:r>
        </w:del>
      </w:ins>
      <w:ins w:author="Hirose Kaine" w:date="2019-12-11T09:13:43.4324964" w:id="1634450664">
        <w:r w:rsidRPr="73E187A7" w:rsidR="73E187A7">
          <w:rPr>
            <w:rFonts w:ascii="Times New Roman" w:hAnsi="Times New Roman" w:cs="Times New Roman"/>
            <w:sz w:val="24"/>
            <w:szCs w:val="24"/>
            <w:rPrChange w:author="Hirose Kaine" w:date="2019-12-11T09:12:43.2695072" w:id="488283509">
              <w:rPr/>
            </w:rPrChange>
          </w:rPr>
          <w:t xml:space="preserve">ivisions. However, they have also </w:t>
        </w:r>
        <w:r w:rsidRPr="73E187A7" w:rsidR="73E187A7">
          <w:rPr>
            <w:rFonts w:ascii="Times New Roman" w:hAnsi="Times New Roman" w:cs="Times New Roman"/>
            <w:sz w:val="24"/>
            <w:szCs w:val="24"/>
            <w:rPrChange w:author="Hirose Kaine" w:date="2019-12-11T09:12:43.2695072" w:id="2021397521">
              <w:rPr/>
            </w:rPrChange>
          </w:rPr>
          <w:t>utilize</w:t>
        </w:r>
      </w:ins>
      <w:ins w:author="Hirose Kaine" w:date="2019-12-11T09:15:44.7907268" w:id="2086694615">
        <w:r w:rsidRPr="73E187A7" w:rsidR="266966CA">
          <w:rPr>
            <w:rFonts w:ascii="Times New Roman" w:hAnsi="Times New Roman" w:cs="Times New Roman"/>
            <w:sz w:val="24"/>
            <w:szCs w:val="24"/>
            <w:rPrChange w:author="Hirose Kaine" w:date="2019-12-11T09:12:43.2695072" w:id="1550989364">
              <w:rPr/>
            </w:rPrChange>
          </w:rPr>
          <w:t>d</w:t>
        </w:r>
      </w:ins>
      <w:ins w:author="Hirose Kaine" w:date="2019-12-11T09:13:13.3222005" w:id="1043753648">
        <w:r w:rsidRPr="73E187A7" w:rsidR="5C723834">
          <w:rPr>
            <w:rFonts w:ascii="Times New Roman" w:hAnsi="Times New Roman" w:cs="Times New Roman"/>
            <w:sz w:val="24"/>
            <w:szCs w:val="24"/>
            <w:rPrChange w:author="Hirose Kaine" w:date="2019-12-11T09:12:43.2695072" w:id="1350341002">
              <w:rPr/>
            </w:rPrChange>
          </w:rPr>
          <w:t xml:space="preserve"> a horizontal structure </w:t>
        </w:r>
      </w:ins>
      <w:ins w:author="Hirose Kaine" w:date="2019-12-11T09:13:43.4324964" w:id="1162140865">
        <w:r w:rsidRPr="73E187A7" w:rsidR="4C7A3A75">
          <w:rPr>
            <w:rFonts w:ascii="Times New Roman" w:hAnsi="Times New Roman" w:cs="Times New Roman"/>
            <w:sz w:val="24"/>
            <w:szCs w:val="24"/>
            <w:rPrChange w:author="Hirose Kaine" w:date="2019-12-11T09:12:43.2695072" w:id="1293390422">
              <w:rPr/>
            </w:rPrChange>
          </w:rPr>
          <w:t xml:space="preserve">among </w:t>
        </w:r>
      </w:ins>
      <w:ins w:author="Hirose Kaine" w:date="2019-12-11T09:14:13.7501313" w:id="870625922">
        <w:r w:rsidRPr="73E187A7" w:rsidR="4D179256">
          <w:rPr>
            <w:rFonts w:ascii="Times New Roman" w:hAnsi="Times New Roman" w:cs="Times New Roman"/>
            <w:sz w:val="24"/>
            <w:szCs w:val="24"/>
            <w:rPrChange w:author="Hirose Kaine" w:date="2019-12-11T09:12:43.2695072" w:id="263342691">
              <w:rPr/>
            </w:rPrChange>
          </w:rPr>
          <w:t xml:space="preserve">overseas headqu</w:t>
        </w:r>
      </w:ins>
      <w:ins w:author="Hirose Kaine" w:date="2019-12-11T09:14:44.0664947" w:id="1884001849">
        <w:r w:rsidRPr="73E187A7" w:rsidR="1D1A9D75">
          <w:rPr>
            <w:rFonts w:ascii="Times New Roman" w:hAnsi="Times New Roman" w:cs="Times New Roman"/>
            <w:sz w:val="24"/>
            <w:szCs w:val="24"/>
            <w:rPrChange w:author="Hirose Kaine" w:date="2019-12-11T09:12:43.2695072" w:id="1728619215">
              <w:rPr/>
            </w:rPrChange>
          </w:rPr>
          <w:t xml:space="preserve">arters.</w:t>
        </w:r>
      </w:ins>
      <w:ins w:author="Hirose Kaine" w:date="2019-12-11T09:13:43.4324964" w:id="1627392920">
        <w:r w:rsidRPr="73E187A7" w:rsidR="4C7A3A75">
          <w:rPr>
            <w:rFonts w:ascii="Times New Roman" w:hAnsi="Times New Roman" w:cs="Times New Roman"/>
            <w:sz w:val="24"/>
            <w:szCs w:val="24"/>
            <w:rPrChange w:author="Hirose Kaine" w:date="2019-12-11T09:12:43.2695072" w:id="621853059">
              <w:rPr/>
            </w:rPrChange>
          </w:rPr>
          <w:t xml:space="preserve"> </w:t>
        </w:r>
      </w:ins>
      <w:ins w:author="創価大学" w:date="2019-12-04T18:02:00Z" w:id="1173632239">
        <w:del w:author="Hirose Kaine" w:date="2019-12-11T09:14:44.0664947" w:id="406242632">
          <w:r w:rsidRPr="63E68839" w:rsidDel="1D1A9D75">
            <w:rPr>
              <w:rFonts w:ascii="Times New Roman" w:hAnsi="Times New Roman" w:cs="Times New Roman"/>
              <w:sz w:val="24"/>
              <w:szCs w:val="24"/>
              <w:rPrChange w:author="Hirose Kaine" w:date="2019-12-11T09:07:36.265897" w:id="441048443">
                <w:rPr>
                  <w:rFonts w:ascii="Times New Roman" w:hAnsi="Times New Roman" w:cs="Times New Roman"/>
                  <w:sz w:val="24"/>
                </w:rPr>
              </w:rPrChange>
            </w:rPr>
            <w:delText xml:space="preserve">because Honda ha</w:delText>
          </w:r>
        </w:del>
      </w:ins>
      <w:ins w:author="創価大学" w:date="2019-12-04T18:02:00Z" w:id="1186356642">
        <w:del w:author="Hirose Kaine" w:date="2019-12-11T09:10:12.9638123" w:id="1833522287">
          <w:r w:rsidRPr="63E68839" w:rsidDel="664E7465">
            <w:rPr>
              <w:rFonts w:ascii="Times New Roman" w:hAnsi="Times New Roman" w:cs="Times New Roman"/>
              <w:sz w:val="24"/>
              <w:szCs w:val="24"/>
              <w:rPrChange w:author="Hirose Kaine" w:date="2019-12-11T09:07:36.265897" w:id="1835509127">
                <w:rPr>
                  <w:rFonts w:ascii="Times New Roman" w:hAnsi="Times New Roman" w:cs="Times New Roman"/>
                  <w:sz w:val="24"/>
                </w:rPr>
              </w:rPrChange>
            </w:rPr>
            <w:delText xml:space="preserve">ve</w:delText>
          </w:r>
        </w:del>
        <w:del w:author="Hirose Kaine" w:date="2019-12-11T09:14:44.0664947" w:id="535199814">
          <w:r w:rsidRPr="63E68839" w:rsidDel="1D1A9D75">
            <w:rPr>
              <w:rFonts w:ascii="Times New Roman" w:hAnsi="Times New Roman" w:cs="Times New Roman"/>
              <w:sz w:val="24"/>
              <w:szCs w:val="24"/>
              <w:rPrChange w:author="Hirose Kaine" w:date="2019-12-11T09:07:36.265897" w:id="699607055">
                <w:rPr>
                  <w:rFonts w:ascii="Times New Roman" w:hAnsi="Times New Roman" w:cs="Times New Roman"/>
                  <w:sz w:val="24"/>
                </w:rPr>
              </w:rPrChange>
            </w:rPr>
            <w:delText xml:space="preserve"> a lot of subsidiaries or divisions.</w:delText>
          </w:r>
        </w:del>
        <w:del w:author="Hirose Kaine" w:date="2019-12-11T09:15:14.4831943" w:id="721993827">
          <w:r w:rsidRPr="63E68839" w:rsidDel="16173DF0">
            <w:rPr>
              <w:rFonts w:ascii="Times New Roman" w:hAnsi="Times New Roman" w:cs="Times New Roman"/>
              <w:sz w:val="24"/>
              <w:szCs w:val="24"/>
              <w:rPrChange w:author="Hirose Kaine" w:date="2019-12-11T09:07:36.265897" w:id="1561100823">
                <w:rPr>
                  <w:rFonts w:ascii="Times New Roman" w:hAnsi="Times New Roman" w:cs="Times New Roman"/>
                  <w:sz w:val="24"/>
                </w:rPr>
              </w:rPrChange>
            </w:rPr>
            <w:delText xml:space="preserve"> “Divisions are run on a vertical level to the Honda Worldwide Group then horizontally to the different divisions such as Honda manufacturing, R&amp;D, </w:delText>
          </w:r>
          <w:r w:rsidRPr="63E68839" w:rsidDel="16173DF0">
            <w:rPr>
              <w:rFonts w:ascii="Times New Roman" w:hAnsi="Times New Roman" w:cs="Times New Roman"/>
              <w:sz w:val="24"/>
              <w:szCs w:val="24"/>
              <w:rPrChange w:author="Hirose Kaine" w:date="2019-12-11T09:07:36.265897" w:id="306796031">
                <w:rPr>
                  <w:rFonts w:ascii="Times New Roman" w:hAnsi="Times New Roman" w:cs="Times New Roman"/>
                  <w:sz w:val="24"/>
                </w:rPr>
              </w:rPrChange>
            </w:rPr>
            <w:delText>HondaJet</w:delText>
          </w:r>
          <w:r w:rsidRPr="63E68839" w:rsidDel="16173DF0">
            <w:rPr>
              <w:rFonts w:ascii="Times New Roman" w:hAnsi="Times New Roman" w:cs="Times New Roman"/>
              <w:sz w:val="24"/>
              <w:szCs w:val="24"/>
              <w:rPrChange w:author="Hirose Kaine" w:date="2019-12-11T09:07:36.265897" w:id="1699980707">
                <w:rPr>
                  <w:rFonts w:ascii="Times New Roman" w:hAnsi="Times New Roman" w:cs="Times New Roman"/>
                  <w:sz w:val="24"/>
                </w:rPr>
              </w:rPrChange>
            </w:rPr>
            <w:delText xml:space="preserve"> and continents such as Honda of Asia, Honda of America and Honda of UK.” (Honda, 2019). </w:delText>
          </w:r>
        </w:del>
        <w:r w:rsidRPr="63E68839">
          <w:rPr>
            <w:rFonts w:ascii="Times New Roman" w:hAnsi="Times New Roman" w:cs="Times New Roman"/>
            <w:sz w:val="24"/>
            <w:szCs w:val="24"/>
            <w:rPrChange w:author="Hirose Kaine" w:date="2019-12-11T09:07:36.265897" w:id="276086188">
              <w:rPr>
                <w:rFonts w:ascii="Times New Roman" w:hAnsi="Times New Roman" w:cs="Times New Roman"/>
                <w:sz w:val="24"/>
              </w:rPr>
            </w:rPrChange>
          </w:rPr>
          <w:t xml:space="preserve">This structure provides </w:t>
        </w:r>
      </w:ins>
      <w:ins w:author="Hirose Kaine" w:date="2019-12-11T09:15:14.4831943" w:id="1057029307">
        <w:r w:rsidRPr="63E68839" w:rsidR="16173DF0">
          <w:rPr>
            <w:rFonts w:ascii="Times New Roman" w:hAnsi="Times New Roman" w:cs="Times New Roman"/>
            <w:sz w:val="24"/>
            <w:szCs w:val="24"/>
            <w:rPrChange w:author="Hirose Kaine" w:date="2019-12-11T09:07:36.265897" w:id="801619653">
              <w:rPr>
                <w:rFonts w:ascii="Times New Roman" w:hAnsi="Times New Roman" w:cs="Times New Roman"/>
                <w:sz w:val="24"/>
              </w:rPr>
            </w:rPrChange>
          </w:rPr>
          <w:t xml:space="preserve">the </w:t>
        </w:r>
      </w:ins>
      <w:ins w:author="創価大学" w:date="2019-12-04T18:02:00Z" w:id="720329795">
        <w:r w:rsidRPr="63E68839">
          <w:rPr>
            <w:rFonts w:ascii="Times New Roman" w:hAnsi="Times New Roman" w:cs="Times New Roman"/>
            <w:sz w:val="24"/>
            <w:szCs w:val="24"/>
            <w:rPrChange w:author="Hirose Kaine" w:date="2019-12-11T09:07:36.265897" w:id="735913469">
              <w:rPr>
                <w:rFonts w:ascii="Times New Roman" w:hAnsi="Times New Roman" w:cs="Times New Roman"/>
                <w:sz w:val="24"/>
              </w:rPr>
            </w:rPrChange>
          </w:rPr>
          <w:t xml:space="preserve">opportunity</w:t>
        </w:r>
        <w:r w:rsidRPr="63E68839">
          <w:rPr>
            <w:rFonts w:ascii="Times New Roman" w:hAnsi="Times New Roman" w:cs="Times New Roman"/>
            <w:sz w:val="24"/>
            <w:szCs w:val="24"/>
            <w:rPrChange w:author="Hirose Kaine" w:date="2019-12-11T09:07:36.265897" w:id="1546528192">
              <w:rPr>
                <w:rFonts w:ascii="Times New Roman" w:hAnsi="Times New Roman" w:cs="Times New Roman"/>
                <w:sz w:val="24"/>
              </w:rPr>
            </w:rPrChange>
          </w:rPr>
          <w:t xml:space="preserve"> and make them transparency among employees</w:t>
        </w:r>
      </w:ins>
      <w:ins w:author="Hirose Kaine" w:date="2019-12-11T10:00:22.3579859" w:id="792917930">
        <w:r w:rsidRPr="63E68839" w:rsidR="473CA34D">
          <w:rPr>
            <w:rFonts w:ascii="Times New Roman" w:hAnsi="Times New Roman" w:cs="Times New Roman"/>
            <w:sz w:val="24"/>
            <w:szCs w:val="24"/>
            <w:rPrChange w:author="Hirose Kaine" w:date="2019-12-11T09:07:36.265897" w:id="338134939">
              <w:rPr>
                <w:rFonts w:ascii="Times New Roman" w:hAnsi="Times New Roman" w:cs="Times New Roman"/>
                <w:sz w:val="24"/>
              </w:rPr>
            </w:rPrChange>
          </w:rPr>
          <w:t xml:space="preserve"> (</w:t>
        </w:r>
        <w:proofErr w:type="spellStart"/>
        <w:r w:rsidRPr="63E68839" w:rsidR="473CA34D">
          <w:rPr>
            <w:rFonts w:ascii="Times New Roman" w:hAnsi="Times New Roman" w:cs="Times New Roman"/>
            <w:sz w:val="24"/>
            <w:szCs w:val="24"/>
            <w:rPrChange w:author="Hirose Kaine" w:date="2019-12-11T09:07:36.265897" w:id="739281740">
              <w:rPr>
                <w:rFonts w:ascii="Times New Roman" w:hAnsi="Times New Roman" w:cs="Times New Roman"/>
                <w:sz w:val="24"/>
              </w:rPr>
            </w:rPrChange>
          </w:rPr>
          <w:t xml:space="preserve">The</w:t>
        </w:r>
      </w:ins>
      <w:ins w:author="Hirose Kaine" w:date="2019-12-11T10:00:52.5934376" w:id="837530274">
        <w:r w:rsidRPr="63E68839" w:rsidR="450C5B91">
          <w:rPr>
            <w:rFonts w:ascii="Times New Roman" w:hAnsi="Times New Roman" w:cs="Times New Roman"/>
            <w:sz w:val="24"/>
            <w:szCs w:val="24"/>
            <w:rPrChange w:author="Hirose Kaine" w:date="2019-12-11T09:07:36.265897" w:id="120753659">
              <w:rPr>
                <w:rFonts w:ascii="Times New Roman" w:hAnsi="Times New Roman" w:cs="Times New Roman"/>
                <w:sz w:val="24"/>
              </w:rPr>
            </w:rPrChange>
          </w:rPr>
          <w:t xml:space="preserve">OfficialBoard</w:t>
        </w:r>
        <w:proofErr w:type="spellEnd"/>
        <w:r w:rsidRPr="63E68839" w:rsidR="450C5B91">
          <w:rPr>
            <w:rFonts w:ascii="Times New Roman" w:hAnsi="Times New Roman" w:cs="Times New Roman"/>
            <w:sz w:val="24"/>
            <w:szCs w:val="24"/>
            <w:rPrChange w:author="Hirose Kaine" w:date="2019-12-11T09:07:36.265897" w:id="1080501989">
              <w:rPr>
                <w:rFonts w:ascii="Times New Roman" w:hAnsi="Times New Roman" w:cs="Times New Roman"/>
                <w:sz w:val="24"/>
              </w:rPr>
            </w:rPrChange>
          </w:rPr>
          <w:t xml:space="preserve">, </w:t>
        </w:r>
      </w:ins>
      <w:ins w:author="Hirose Kaine" w:date="2019-12-11T10:01:22.8664648" w:id="2133559537">
        <w:r w:rsidRPr="63E68839" w:rsidR="4214DA53">
          <w:rPr>
            <w:rFonts w:ascii="Times New Roman" w:hAnsi="Times New Roman" w:cs="Times New Roman"/>
            <w:sz w:val="24"/>
            <w:szCs w:val="24"/>
            <w:rPrChange w:author="Hirose Kaine" w:date="2019-12-11T09:07:36.265897" w:id="943036204">
              <w:rPr>
                <w:rFonts w:ascii="Times New Roman" w:hAnsi="Times New Roman" w:cs="Times New Roman"/>
                <w:sz w:val="24"/>
              </w:rPr>
            </w:rPrChange>
          </w:rPr>
          <w:t xml:space="preserve">2019). </w:t>
        </w:r>
      </w:ins>
      <w:ins w:author="創価大学" w:date="2019-12-04T18:02:00Z" w:id="504967665">
        <w:del w:author="Hirose Kaine" w:date="2019-12-11T09:59:51.9119456" w:id="656599755">
          <w:r w:rsidRPr="63E68839" w:rsidDel="1F6F913B">
            <w:rPr>
              <w:rFonts w:ascii="Times New Roman" w:hAnsi="Times New Roman" w:cs="Times New Roman"/>
              <w:sz w:val="24"/>
              <w:szCs w:val="24"/>
              <w:rPrChange w:author="Hirose Kaine" w:date="2019-12-11T09:07:36.265897" w:id="1904361090">
                <w:rPr>
                  <w:rFonts w:ascii="Times New Roman" w:hAnsi="Times New Roman" w:cs="Times New Roman"/>
                  <w:sz w:val="24"/>
                </w:rPr>
              </w:rPrChange>
            </w:rPr>
            <w:delText xml:space="preserve">.</w:delText>
          </w:r>
        </w:del>
        <w:del w:author="Hirose Kaine" w:date="2019-12-11T09:16:15.1798147" w:id="1501882658">
          <w:r w:rsidRPr="63E68839" w:rsidDel="5CA888EB">
            <w:rPr>
              <w:rFonts w:ascii="Times New Roman" w:hAnsi="Times New Roman" w:cs="Times New Roman"/>
              <w:sz w:val="24"/>
              <w:szCs w:val="24"/>
              <w:rPrChange w:author="Hirose Kaine" w:date="2019-12-11T09:07:36.265897" w:id="784021043">
                <w:rPr>
                  <w:rFonts w:ascii="Times New Roman" w:hAnsi="Times New Roman" w:cs="Times New Roman"/>
                  <w:sz w:val="24"/>
                </w:rPr>
              </w:rPrChange>
            </w:rPr>
            <w:delText xml:space="preserve"> (Honda, 2019)</w:delText>
          </w:r>
        </w:del>
      </w:ins>
    </w:p>
    <w:p w:rsidRPr="00281619" w:rsidR="00794C61" w:rsidDel="02C853A9" w:rsidP="00794C61" w:rsidRDefault="00794C61" w14:paraId="7ED1EC9A" w14:textId="77777777">
      <w:pPr>
        <w:rPr>
          <w:ins w:author="創価大学" w:date="2019-12-04T18:02:00Z" w:id="212"/>
          <w:del w:author="Hirose Kaine" w:date="2019-12-11T04:13:18.2846124" w:id="1596948160"/>
          <w:rFonts w:ascii="Times New Roman" w:hAnsi="Times New Roman" w:cs="Times New Roman"/>
          <w:sz w:val="24"/>
        </w:rPr>
      </w:pPr>
    </w:p>
    <w:p w:rsidRPr="00281619" w:rsidR="00794C61" w:rsidDel="029F4A80" w:rsidP="5FD89527" w:rsidRDefault="00794C61" w14:paraId="566EBCAA" w14:textId="69314ED8">
      <w:pPr>
        <w:rPr>
          <w:del w:author="Hirose Kaine" w:date="2019-12-10T06:25:43.3023251" w:id="672599015"/>
          <w:rFonts w:ascii="Times New Roman" w:hAnsi="Times New Roman" w:cs="Times New Roman"/>
          <w:i w:val="1"/>
          <w:iCs w:val="1"/>
          <w:sz w:val="24"/>
          <w:szCs w:val="24"/>
          <w:rPrChange w:author="Hirose Kaine" w:date="2019-12-09T08:45:00.2642983" w:id="1002103523">
            <w:rPr/>
          </w:rPrChange>
        </w:rPr>
        <w:pPrChange w:author="Hirose Kaine" w:date="2019-12-09T08:45:00.2642983" w:id="1741837224">
          <w:pPr/>
        </w:pPrChange>
      </w:pPr>
      <w:ins w:author="創価大学" w:date="2019-12-04T18:02:00Z" w:id="214">
        <w:del w:author="Hirose Kaine" w:date="2019-12-09T08:44:29.9664765" w:id="1975760052">
          <w:r w:rsidRPr="02711A4A" w:rsidDel="5CE4F193">
            <w:rPr>
              <w:rFonts w:ascii="Times New Roman" w:hAnsi="Times New Roman" w:cs="Times New Roman"/>
              <w:sz w:val="24"/>
              <w:szCs w:val="24"/>
              <w:rPrChange w:author="Hirose Kaine" w:date="2019-12-09T04:24:26.0926391" w:id="1272557250">
                <w:rPr>
                  <w:rFonts w:ascii="Times New Roman" w:hAnsi="Times New Roman" w:cs="Times New Roman"/>
                  <w:sz w:val="24"/>
                </w:rPr>
              </w:rPrChange>
            </w:rPr>
            <w:delText xml:space="preserve">Appendix</w:delText>
          </w:r>
        </w:del>
        <w:del w:author="Hirose Kaine" w:date="2019-12-09T08:45:00.2642983" w:id="1959401370">
          <w:r w:rsidRPr="02711A4A" w:rsidDel="5FD89527">
            <w:rPr>
              <w:rFonts w:ascii="Times New Roman" w:hAnsi="Times New Roman" w:cs="Times New Roman"/>
              <w:sz w:val="24"/>
              <w:szCs w:val="24"/>
              <w:rPrChange w:author="Hirose Kaine" w:date="2019-12-09T04:24:26.0926391" w:id="1417922449">
                <w:rPr>
                  <w:rFonts w:ascii="Times New Roman" w:hAnsi="Times New Roman" w:cs="Times New Roman"/>
                  <w:sz w:val="24"/>
                </w:rPr>
              </w:rPrChange>
            </w:rPr>
            <w:delText xml:space="preserve"> </w:delText>
          </w:r>
        </w:del>
      </w:ins>
      <w:ins w:author="創価大学" w:date="2019-12-04T18:02:00Z" w:id="88539505">
        <w:del w:author="Hirose Kaine" w:date="2019-12-09T04:24:26.0926391" w:id="1889572910">
          <w:r w:rsidRPr="00281619" w:rsidDel="02711A4A">
            <w:rPr>
              <w:rFonts w:ascii="Times New Roman" w:hAnsi="Times New Roman" w:cs="Times New Roman"/>
              <w:sz w:val="24"/>
            </w:rPr>
            <w:delText xml:space="preserve"> </w:delText>
          </w:r>
        </w:del>
        <w:del w:author="Hirose Kaine" w:date="2019-12-10T06:25:43.3023251" w:id="43993728">
          <w:r w:rsidRPr="5FD89527" w:rsidDel="029F4A80">
            <w:rPr>
              <w:rFonts w:ascii="Times New Roman" w:hAnsi="Times New Roman" w:cs="Times New Roman"/>
              <w:i w:val="1"/>
              <w:iCs w:val="1"/>
              <w:sz w:val="24"/>
              <w:szCs w:val="24"/>
              <w:rPrChange w:author="Hirose Kaine" w:date="2019-12-09T08:45:00.2642983" w:id="1270765892">
                <w:rPr>
                  <w:rFonts w:ascii="Times New Roman" w:hAnsi="Times New Roman" w:cs="Times New Roman"/>
                  <w:sz w:val="24"/>
                </w:rPr>
              </w:rPrChange>
            </w:rPr>
            <w:delText xml:space="preserve">Corporate governance structure (June 19, 2019)</w:delText>
          </w:r>
        </w:del>
      </w:ins>
    </w:p>
    <w:p w:rsidRPr="00281619" w:rsidR="00794C61" w:rsidDel="02C853A9" w:rsidP="029F4A80" w:rsidRDefault="00794C61" w14:paraId="7148B52C" w14:textId="77777777">
      <w:pPr>
        <w:rPr>
          <w:ins w:author="創価大学" w:date="2019-12-04T18:02:00Z" w:id="215"/>
          <w:del w:author="Hirose Kaine" w:date="2019-12-11T04:13:18.2846124" w:id="1587213861"/>
          <w:rFonts w:ascii="Times New Roman" w:hAnsi="Times New Roman" w:cs="Times New Roman"/>
          <w:sz w:val="24"/>
        </w:rPr>
      </w:pPr>
      <w:ins w:author="創価大学" w:date="2019-12-04T18:02:00Z" w:id="513314407">
        <w:del w:author="Hirose Kaine" w:date="2019-12-10T06:25:43.3023251" w:id="533080183">
          <w:r w:rsidRPr="00281619" w:rsidDel="029F4A80">
            <w:rPr>
              <w:rFonts w:ascii="Times New Roman" w:hAnsi="Times New Roman" w:cs="Times New Roman"/>
              <w:noProof/>
              <w:sz w:val="24"/>
            </w:rPr>
            <w:drawing>
              <wp:inline distT="0" distB="0" distL="0" distR="0" wp14:anchorId="5F6DF71C" wp14:editId="18ADC969">
                <wp:extent cx="5396230" cy="1945005"/>
                <wp:effectExtent l="0" t="0" r="127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396230" cy="1945005"/>
                        </a:xfrm>
                        <a:prstGeom prst="rect">
                          <a:avLst/>
                        </a:prstGeom>
                      </pic:spPr>
                    </pic:pic>
                  </a:graphicData>
                </a:graphic>
              </wp:inline>
            </w:drawing>
          </w:r>
        </w:del>
        <w:r>
          <w:rPr>
            <w:rStyle w:val="ae"/>
          </w:rPr>
        </w:r>
      </w:ins>
    </w:p>
    <w:p w:rsidRPr="00281619" w:rsidR="00794C61" w:rsidDel="02C853A9" w:rsidP="00794C61" w:rsidRDefault="00794C61" w14:paraId="0D5B5D03" w14:textId="77777777">
      <w:pPr>
        <w:rPr>
          <w:ins w:author="創価大学" w:date="2019-12-04T18:02:00Z" w:id="219"/>
          <w:del w:author="Hirose Kaine" w:date="2019-12-11T04:13:18.2846124" w:id="1349849573"/>
          <w:rFonts w:ascii="Times New Roman" w:hAnsi="Times New Roman" w:cs="Times New Roman"/>
          <w:sz w:val="24"/>
        </w:rPr>
      </w:pPr>
    </w:p>
    <w:p w:rsidRPr="00281619" w:rsidR="00794C61" w:rsidDel="02C853A9" w:rsidP="5FD89527" w:rsidRDefault="00794C61" w14:paraId="050BF1AB" w14:textId="1334066C">
      <w:pPr>
        <w:rPr>
          <w:del w:author="Hirose Kaine" w:date="2019-12-11T04:13:18.2846124" w:id="1929142480"/>
          <w:rFonts w:ascii="Times New Roman" w:hAnsi="Times New Roman" w:cs="Times New Roman"/>
          <w:sz w:val="24"/>
          <w:szCs w:val="24"/>
          <w:rPrChange w:author="Hirose Kaine" w:date="2019-12-09T08:45:00.2642983" w:id="913931023">
            <w:rPr/>
          </w:rPrChange>
        </w:rPr>
        <w:pPrChange w:author="Hirose Kaine" w:date="2019-12-09T08:45:00.2642983" w:id="1049979990">
          <w:pPr/>
        </w:pPrChange>
      </w:pPr>
      <w:ins w:author="創価大学" w:date="2019-12-04T18:02:00Z" w:id="221">
        <w:del w:author="Hirose Kaine" w:date="2019-12-11T04:13:18.2846124" w:id="531745017">
          <w:r w:rsidRPr="02711A4A" w:rsidDel="02C853A9">
            <w:rPr>
              <w:rFonts w:ascii="Times New Roman" w:hAnsi="Times New Roman" w:cs="Times New Roman"/>
              <w:sz w:val="24"/>
              <w:szCs w:val="24"/>
              <w:rPrChange w:author="Hirose Kaine" w:date="2019-12-09T04:24:26.0926391" w:id="1210069507">
                <w:rPr>
                  <w:rFonts w:ascii="Times New Roman" w:hAnsi="Times New Roman" w:cs="Times New Roman"/>
                  <w:sz w:val="24"/>
                </w:rPr>
              </w:rPrChange>
            </w:rPr>
            <w:delText xml:space="preserve"> </w:delText>
          </w:r>
          <w:r w:rsidRPr="5FD89527" w:rsidDel="02C853A9">
            <w:rPr>
              <w:rFonts w:ascii="Times New Roman" w:hAnsi="Times New Roman" w:cs="Times New Roman"/>
              <w:i w:val="1"/>
              <w:iCs w:val="1"/>
              <w:sz w:val="24"/>
              <w:szCs w:val="24"/>
              <w:rPrChange w:author="Hirose Kaine" w:date="2019-12-09T08:45:00.2642983" w:id="285833472">
                <w:rPr>
                  <w:rFonts w:ascii="Times New Roman" w:hAnsi="Times New Roman" w:cs="Times New Roman"/>
                  <w:sz w:val="24"/>
                </w:rPr>
              </w:rPrChange>
            </w:rPr>
            <w:delText xml:space="preserve"> </w:delText>
          </w:r>
        </w:del>
      </w:ins>
      <w:ins w:author="Hirose Kaine" w:date="2019-12-09T08:45:00.2642983" w:id="410756055">
        <w:proofErr w:type="gramStart"/>
      </w:ins>
      <w:ins w:author="創価大学" w:date="2019-12-04T18:02:00Z" w:id="837330188">
        <w:del w:author="Hirose Kaine" w:date="2019-12-09T08:45:00.2642983" w:id="38763636">
          <w:r w:rsidRPr="02711A4A" w:rsidDel="5FD89527">
            <w:rPr>
              <w:rFonts w:ascii="Times New Roman" w:hAnsi="Times New Roman" w:cs="Times New Roman"/>
              <w:sz w:val="24"/>
              <w:szCs w:val="24"/>
              <w:rPrChange w:author="Hirose Kaine" w:date="2019-12-09T04:24:26.0926391" w:id="2056751561">
                <w:rPr>
                  <w:rFonts w:ascii="Times New Roman" w:hAnsi="Times New Roman" w:cs="Times New Roman"/>
                  <w:sz w:val="24"/>
                </w:rPr>
              </w:rPrChange>
            </w:rPr>
            <w:delText xml:space="preserve">Appendix</w:delText>
          </w:r>
        </w:del>
        <w:del w:author="Hirose Kaine" w:date="2019-12-11T04:13:18.2846124" w:id="1930987391">
          <w:r w:rsidRPr="5FD89527" w:rsidDel="02C853A9">
            <w:rPr>
              <w:rFonts w:ascii="Times New Roman" w:hAnsi="Times New Roman" w:cs="Times New Roman"/>
              <w:i w:val="1"/>
              <w:iCs w:val="1"/>
              <w:sz w:val="24"/>
              <w:szCs w:val="24"/>
              <w:rPrChange w:author="Hirose Kaine" w:date="2019-12-09T08:45:00.2642983" w:id="2074186503">
                <w:rPr>
                  <w:rFonts w:ascii="Times New Roman" w:hAnsi="Times New Roman" w:cs="Times New Roman"/>
                  <w:sz w:val="24"/>
                </w:rPr>
              </w:rPrChange>
            </w:rPr>
            <w:delText xml:space="preserve"> </w:delText>
          </w:r>
        </w:del>
      </w:ins>
      <w:ins w:author="Hirose Kaine" w:date="2019-12-09T04:24:26.0926391" w:id="1024796831">
        <w:proofErr w:type="gramEnd"/>
      </w:ins>
      <w:ins w:author="創価大学" w:date="2019-12-04T18:02:00Z" w:id="245690337">
        <w:del w:author="Hirose Kaine" w:date="2019-12-09T04:24:26.0926391" w:id="684961070">
          <w:r w:rsidRPr="00281619" w:rsidDel="02711A4A">
            <w:rPr>
              <w:rFonts w:ascii="Times New Roman" w:hAnsi="Times New Roman" w:cs="Times New Roman"/>
              <w:sz w:val="24"/>
            </w:rPr>
            <w:delText xml:space="preserve">B</w:delText>
          </w:r>
        </w:del>
        <w:del w:author="Hirose Kaine" w:date="2019-12-11T04:13:18.2846124" w:id="1329805979">
          <w:r w:rsidRPr="5FD89527" w:rsidDel="02C853A9">
            <w:rPr>
              <w:rFonts w:ascii="Times New Roman" w:hAnsi="Times New Roman" w:cs="Times New Roman"/>
              <w:i w:val="1"/>
              <w:iCs w:val="1"/>
              <w:sz w:val="24"/>
              <w:szCs w:val="24"/>
              <w:rPrChange w:author="Hirose Kaine" w:date="2019-12-09T08:45:00.2642983" w:id="1097181912">
                <w:rPr>
                  <w:rFonts w:ascii="Times New Roman" w:hAnsi="Times New Roman" w:cs="Times New Roman"/>
                  <w:sz w:val="24"/>
                </w:rPr>
              </w:rPrChange>
            </w:rPr>
            <w:delText xml:space="preserve"> History of Leadership </w:delText>
          </w:r>
        </w:del>
      </w:ins>
    </w:p>
    <w:p w:rsidRPr="00281619" w:rsidR="00794C61" w:rsidP="64EAC0D5" w:rsidRDefault="00794C61" w14:paraId="3642DBBA" w14:textId="3F1DD9B6">
      <w:pPr>
        <w:rPr>
          <w:rFonts w:ascii="Times New Roman" w:hAnsi="Times New Roman" w:cs="Times New Roman"/>
          <w:sz w:val="24"/>
          <w:szCs w:val="24"/>
          <w:rPrChange w:author="Hirose Kaine" w:date="2019-12-11T10:01:22.8664648" w:id="879294125">
            <w:rPr/>
          </w:rPrChange>
        </w:rPr>
        <w:pPrChange w:author="Hirose Kaine" w:date="2019-12-11T10:01:22Z" w:id="1467436837">
          <w:pPr/>
        </w:pPrChange>
      </w:pPr>
      <w:ins w:author="創価大学" w:date="2019-12-04T18:02:00Z" w:id="187041837">
        <w:del w:author="Hirose Kaine" w:date="2019-12-11T04:13:18.2846124" w:id="342588309">
          <w:r w:rsidRPr="00281619" w:rsidDel="02C853A9">
            <w:rPr>
              <w:rFonts w:ascii="Times New Roman" w:hAnsi="Times New Roman" w:cs="Times New Roman"/>
              <w:noProof/>
              <w:sz w:val="24"/>
            </w:rPr>
            <w:lastRenderedPageBreak/>
            <w:drawing>
              <wp:inline distT="0" distB="0" distL="0" distR="0" wp14:anchorId="5E148B9F" wp14:editId="553D41BB">
                <wp:extent cx="6305432" cy="27305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スクリーンショット 2019-07-17 17.23.43.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322059" cy="2737700"/>
                        </a:xfrm>
                        <a:prstGeom prst="rect">
                          <a:avLst/>
                        </a:prstGeom>
                      </pic:spPr>
                    </pic:pic>
                  </a:graphicData>
                </a:graphic>
              </wp:inline>
            </w:drawing>
          </w:r>
        </w:del>
        <w:r>
          <w:rPr>
            <w:rStyle w:val="ae"/>
          </w:rPr>
        </w:r>
      </w:ins>
      <w:ins w:author="Hirose Kaine" w:date="2019-12-11T09:16:15.1798147" w:id="451341852">
        <w:r w:rsidR="5CA888EB">
          <w:rPr/>
          <w:t/>
        </w:r>
      </w:ins>
    </w:p>
    <w:p w:rsidR="3E8A7958" w:rsidP="3B555B56" w:rsidRDefault="3E8A7958" w14:paraId="3F7E9757" w14:textId="766A9A08">
      <w:pPr>
        <w:pStyle w:val="a"/>
        <w:rPr>
          <w:rFonts w:ascii="Times New Roman" w:hAnsi="Times New Roman" w:cs="Times New Roman"/>
          <w:sz w:val="24"/>
          <w:szCs w:val="24"/>
          <w:rPrChange w:author="Hirose Kaine" w:date="2019-12-11T07:45:09.9298556" w:id="224921758">
            <w:rPr/>
          </w:rPrChange>
        </w:rPr>
        <w:pPrChange w:author="Hirose Kaine" w:date="2019-12-11T07:45:09.9298556" w:id="1560015650">
          <w:pPr/>
        </w:pPrChange>
      </w:pPr>
    </w:p>
    <w:p w:rsidR="754712B5" w:rsidDel="5EA09045" w:rsidP="279323B6" w:rsidRDefault="754712B5" w14:paraId="5B7B0F7C" w14:textId="2590E49E">
      <w:pPr>
        <w:pStyle w:val="a"/>
        <w:rPr>
          <w:del w:author="Hirose Kaine" w:date="2019-12-11T05:37:22.6293202" w:id="1587580997"/>
          <w:rStyle w:val="FootnoteReference"/>
          <w:rFonts w:ascii="Times New Roman" w:hAnsi="Times New Roman" w:cs="Times New Roman"/>
          <w:sz w:val="24"/>
          <w:szCs w:val="24"/>
          <w:rPrChange w:author="Hirose Kaine" w:date="2019-12-11T05:07:42.1077486" w:id="1268133259">
            <w:rPr/>
          </w:rPrChange>
        </w:rPr>
        <w:pPrChange w:author="Hirose Kaine" w:date="2019-12-11T05:07:42.1077486" w:id="1102041194">
          <w:pPr/>
        </w:pPrChange>
      </w:pPr>
      <w:del w:author="Hirose Kaine" w:date="2019-12-11T05:07:42.1077486" w:id="1015326249">
        <w:r w:rsidRPr="18D596ED" w:rsidDel="279323B6">
          <w:rPr>
            <w:rStyle w:val="FootnoteReference"/>
            <w:rFonts w:ascii="Times New Roman" w:hAnsi="Times New Roman" w:cs="Times New Roman"/>
            <w:sz w:val="24"/>
            <w:szCs w:val="24"/>
            <w:rPrChange w:author="Hirose Kaine" w:date="2019-12-11T05:06:56.1028828" w:id="400951867">
              <w:rPr/>
            </w:rPrChange>
          </w:rPr>
          <w:footnoteReference w:id="6358"/>
        </w:r>
      </w:del>
    </w:p>
    <w:p w:rsidR="5EA09045" w:rsidDel="41B83D8B" w:rsidP="5EA09045" w:rsidRDefault="5EA09045" w14:paraId="0DE56DEB" w14:textId="0A96D5CD">
      <w:pPr>
        <w:pStyle w:val="a"/>
        <w:rPr>
          <w:del w:author="Hirose Kaine" w:date="2019-12-11T05:37:52.9895252" w:id="332065491"/>
          <w:rFonts w:ascii="Meiryo" w:hAnsi="Meiryo" w:eastAsia="Meiryo" w:cs="Meiryo"/>
          <w:noProof w:val="0"/>
          <w:sz w:val="24"/>
          <w:szCs w:val="24"/>
          <w:lang w:eastAsia="ja-JP"/>
          <w:rPrChange w:author="Hirose Kaine" w:date="2019-12-11T05:37:22.6293202" w:id="1519188816">
            <w:rPr/>
          </w:rPrChange>
        </w:rPr>
        <w:pPrChange w:author="Hirose Kaine" w:date="2019-12-11T05:37:22.6293202" w:id="8342573">
          <w:pPr/>
        </w:pPrChange>
      </w:pPr>
    </w:p>
    <w:p w:rsidR="41B83D8B" w:rsidP="41B83D8B" w:rsidRDefault="41B83D8B" w14:paraId="65A90FFA" w14:textId="6FF8D8D1">
      <w:pPr>
        <w:pStyle w:val="a"/>
        <w:rPr>
          <w:rFonts w:ascii="Meiryo" w:hAnsi="Meiryo" w:eastAsia="Meiryo" w:cs="Meiryo"/>
          <w:noProof w:val="0"/>
          <w:sz w:val="24"/>
          <w:szCs w:val="24"/>
          <w:lang w:eastAsia="ja-JP"/>
          <w:rPrChange w:author="Hirose Kaine" w:date="2019-12-11T05:37:52.9895252" w:id="237069408">
            <w:rPr/>
          </w:rPrChange>
        </w:rPr>
        <w:pPrChange w:author="Hirose Kaine" w:date="2019-12-11T05:37:52.9895252" w:id="1611609408">
          <w:pPr/>
        </w:pPrChange>
      </w:pPr>
    </w:p>
    <w:p w:rsidR="754712B5" w:rsidDel="016EDD2F" w:rsidP="754712B5" w:rsidRDefault="754712B5" w14:paraId="77DF2085" w14:textId="7823322E">
      <w:pPr>
        <w:pStyle w:val="a"/>
        <w:rPr>
          <w:ins w:author="Hirose Kaine" w:date="2019-12-11T05:05:38.7259202" w:id="1012058011"/>
          <w:del w:author="Hirose Kaine" w:date="2019-12-11T07:37:32.2615106" w:id="1400998518"/>
          <w:rFonts w:ascii="Times New Roman" w:hAnsi="Times New Roman" w:cs="Times New Roman"/>
          <w:sz w:val="24"/>
          <w:szCs w:val="24"/>
          <w:rPrChange w:author="Hirose Kaine" w:date="2019-12-11T05:05:38.7259202" w:id="75434502">
            <w:rPr/>
          </w:rPrChange>
        </w:rPr>
        <w:pPrChange w:author="Hirose Kaine" w:date="2019-12-11T05:05:38.7259202" w:id="266779122">
          <w:pPr/>
        </w:pPrChange>
      </w:pPr>
    </w:p>
    <w:p w:rsidR="016EDD2F" w:rsidDel="12CC8EF9" w:rsidP="016EDD2F" w:rsidRDefault="016EDD2F" w14:paraId="47A1065B" w14:textId="231A1A13">
      <w:pPr>
        <w:pStyle w:val="a"/>
        <w:rPr>
          <w:del w:author="Hirose Kaine" w:date="2019-12-11T09:06:32.6083099" w:id="666767724"/>
          <w:rFonts w:ascii="Meiryo" w:hAnsi="Meiryo" w:eastAsia="Meiryo" w:cs="Meiryo"/>
          <w:noProof w:val="0"/>
          <w:sz w:val="24"/>
          <w:szCs w:val="24"/>
          <w:lang w:eastAsia="ja-JP"/>
          <w:rPrChange w:author="Hirose Kaine" w:date="2019-12-11T07:37:32.2615106" w:id="1596003495">
            <w:rPr/>
          </w:rPrChange>
        </w:rPr>
        <w:pPrChange w:author="Hirose Kaine" w:date="2019-12-11T07:37:32.2615106" w:id="1096553007">
          <w:pPr/>
        </w:pPrChange>
      </w:pPr>
    </w:p>
    <w:p w:rsidR="12CC8EF9" w:rsidDel="748A65D9" w:rsidP="64EAC0D5" w:rsidRDefault="12CC8EF9" w14:paraId="57E77C57" w14:textId="170B84F8">
      <w:pPr>
        <w:pStyle w:val="a"/>
        <w:rPr>
          <w:del w:author="Hirose Kaine" w:date="2019-12-11T09:07:02.6159194" w:id="1184699169"/>
        </w:rPr>
        <w:pPrChange w:author="Hirose Kaine" w:date="2019-12-11T09:06:32Z" w:id="1680153848">
          <w:pPr/>
        </w:pPrChange>
      </w:pPr>
      <w:ins w:author="Hirose Kaine" w:date="2019-12-11T09:06:32Z" w:id="1466867255">
        <w:r>
          <w:drawing>
            <wp:inline wp14:editId="1DAECE61" wp14:anchorId="5958B99B">
              <wp:extent cx="5503116" cy="5357104"/>
              <wp:effectExtent l="0" t="0" r="0" b="0"/>
              <wp:docPr id="1219904428" name="" title=""/>
              <wp:cNvGraphicFramePr>
                <a:graphicFrameLocks noChangeAspect="1"/>
              </wp:cNvGraphicFramePr>
              <a:graphic>
                <a:graphicData uri="http://schemas.openxmlformats.org/drawingml/2006/picture">
                  <pic:pic>
                    <pic:nvPicPr>
                      <pic:cNvPr id="0" name=""/>
                      <pic:cNvPicPr/>
                    </pic:nvPicPr>
                    <pic:blipFill>
                      <a:blip r:embed="R4d96f4931c2d4ae2">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503116" cy="5357104"/>
                      </a:xfrm>
                      <a:prstGeom prst="rect">
                        <a:avLst/>
                      </a:prstGeom>
                    </pic:spPr>
                  </pic:pic>
                </a:graphicData>
              </a:graphic>
            </wp:inline>
          </w:drawing>
        </w:r>
      </w:ins>
    </w:p>
    <w:p w:rsidR="754712B5" w:rsidP="754712B5" w:rsidRDefault="754712B5" w14:textId="7823322E" w14:paraId="0EBA99DE">
      <w:pPr>
        <w:pStyle w:val="a"/>
        <w:pPrChange w:author="Hirose Kaine" w:date="2019-12-11T05:05:38.7259202" w:id="1439292655">
          <w:pPr/>
        </w:pPrChange>
        <w:rPr>
          <w:rFonts w:ascii="Times New Roman" w:hAnsi="Times New Roman" w:cs="Times New Roman"/>
          <w:sz w:val="24"/>
          <w:szCs w:val="24"/>
          <w:rPrChange w:author="Hirose Kaine" w:date="2019-12-11T05:05:38.7259202" w:id="660640372">
            <w:rPr/>
          </w:rPrChange>
        </w:rPr>
      </w:pPr>
    </w:p>
    <w:p w:rsidR="00814994" w:rsidDel="748A65D9" w:rsidP="00814994" w:rsidRDefault="00814994" w14:paraId="23AD7BCD" w14:textId="6CDFEA3C">
      <w:pPr>
        <w:pStyle w:val="a"/>
        <w:rPr>
          <w:del w:author="Hirose Kaine" w:date="2019-12-11T09:07:02.6159194" w:id="1929234790"/>
          <w:rFonts w:ascii="Meiryo" w:hAnsi="Meiryo" w:eastAsia="Meiryo" w:cs="Meiryo"/>
          <w:noProof w:val="0"/>
          <w:sz w:val="24"/>
          <w:szCs w:val="24"/>
          <w:lang w:eastAsia="ja-JP"/>
          <w:rPrChange w:author="Hirose Kaine" w:date="2019-12-11T07:37:02.1595596" w:id="1566790488">
            <w:rPr/>
          </w:rPrChange>
        </w:rPr>
        <w:pPrChange w:author="Hirose Kaine" w:date="2019-12-11T07:37:02.1595596" w:id="275744926">
          <w:pPr/>
        </w:pPrChange>
      </w:pPr>
    </w:p>
    <w:p w:rsidR="754712B5" w:rsidDel="748A65D9" w:rsidP="754712B5" w:rsidRDefault="754712B5" w14:textId="7823322E" w14:paraId="37FE319A">
      <w:pPr>
        <w:pStyle w:val="a"/>
        <w:rPr>
          <w:del w:author="Hirose Kaine" w:date="2019-12-11T09:07:02.6159194" w:id="1832768710"/>
        </w:rPr>
        <w:pPrChange w:author="Hirose Kaine" w:date="2019-12-11T05:05:38.7259202" w:id="2051175393">
          <w:pPr/>
        </w:pPrChange>
        <w:rPr>
          <w:rFonts w:ascii="Times New Roman" w:hAnsi="Times New Roman" w:cs="Times New Roman"/>
          <w:sz w:val="24"/>
          <w:szCs w:val="24"/>
          <w:rPrChange w:author="Hirose Kaine" w:date="2019-12-11T05:05:38.7259202" w:id="2048690588">
            <w:rPr/>
          </w:rPrChange>
        </w:rPr>
      </w:pPr>
    </w:p>
    <w:p w:rsidR="754712B5" w:rsidDel="748A65D9" w:rsidP="754712B5" w:rsidRDefault="754712B5" w14:textId="7823322E" w14:paraId="4E8E61DB">
      <w:pPr>
        <w:pStyle w:val="a"/>
        <w:rPr>
          <w:del w:author="Hirose Kaine" w:date="2019-12-11T09:07:02.6159194" w:id="1775035388"/>
        </w:rPr>
        <w:pPrChange w:author="Hirose Kaine" w:date="2019-12-11T05:05:38.7259202" w:id="1249690392">
          <w:pPr/>
        </w:pPrChange>
        <w:rPr>
          <w:rFonts w:ascii="Times New Roman" w:hAnsi="Times New Roman" w:cs="Times New Roman"/>
          <w:sz w:val="24"/>
          <w:szCs w:val="24"/>
          <w:rPrChange w:author="Hirose Kaine" w:date="2019-12-11T05:05:38.7259202" w:id="792238797">
            <w:rPr/>
          </w:rPrChange>
        </w:rPr>
      </w:pPr>
    </w:p>
    <w:p w:rsidR="754712B5" w:rsidDel="748A65D9" w:rsidP="754712B5" w:rsidRDefault="754712B5" w14:textId="7823322E" w14:paraId="01923EA2">
      <w:pPr>
        <w:pStyle w:val="a"/>
        <w:rPr>
          <w:del w:author="Hirose Kaine" w:date="2019-12-11T09:07:02.6159194" w:id="1778890421"/>
        </w:rPr>
        <w:pPrChange w:author="Hirose Kaine" w:date="2019-12-11T05:05:38.7259202" w:id="573958746">
          <w:pPr/>
        </w:pPrChange>
        <w:rPr>
          <w:rFonts w:ascii="Times New Roman" w:hAnsi="Times New Roman" w:cs="Times New Roman"/>
          <w:sz w:val="24"/>
          <w:szCs w:val="24"/>
          <w:rPrChange w:author="Hirose Kaine" w:date="2019-12-11T05:05:38.7259202" w:id="1369173440">
            <w:rPr/>
          </w:rPrChange>
        </w:rPr>
      </w:pPr>
    </w:p>
    <w:p w:rsidR="754712B5" w:rsidP="754712B5" w:rsidRDefault="754712B5" w14:textId="7823322E" w14:paraId="4B1E8ED7">
      <w:pPr>
        <w:pStyle w:val="a"/>
        <w:pPrChange w:author="Hirose Kaine" w:date="2019-12-11T05:05:38.7259202" w:id="675255084">
          <w:pPr/>
        </w:pPrChange>
        <w:rPr>
          <w:rFonts w:ascii="Times New Roman" w:hAnsi="Times New Roman" w:cs="Times New Roman"/>
          <w:sz w:val="24"/>
          <w:szCs w:val="24"/>
          <w:rPrChange w:author="Hirose Kaine" w:date="2019-12-11T05:05:38.7259202" w:id="1555889594">
            <w:rPr/>
          </w:rPrChange>
        </w:rPr>
      </w:pPr>
    </w:p>
    <w:p w:rsidRPr="00281619" w:rsidR="00794C61" w:rsidP="49917CE1" w:rsidRDefault="00794C61" w14:paraId="653819FD" w14:textId="6D976A45">
      <w:pPr>
        <w:pStyle w:val="a"/>
        <w:rPr>
          <w:ins w:author="Hirose Kaine" w:date="2019-12-11T04:13:48.3038554" w:id="294650559"/>
          <w:rFonts w:ascii="Times New Roman" w:hAnsi="Times New Roman" w:cs="Times New Roman"/>
          <w:i w:val="1"/>
          <w:iCs w:val="1"/>
          <w:sz w:val="24"/>
          <w:szCs w:val="24"/>
          <w:rPrChange w:author="Hirose Kaine" w:date="2019-12-11T04:13:48.3038554" w:id="1175280261">
            <w:rPr/>
          </w:rPrChange>
        </w:rPr>
        <w:pPrChange w:author="Hirose Kaine" w:date="2019-12-11T04:13:48.3038554" w:id="1095309421">
          <w:pPr/>
        </w:pPrChange>
      </w:pPr>
      <w:ins w:author="創価大学" w:date="2019-12-04T18:02:00Z" w:id="226">
        <w:r w:rsidRPr="49917CE1">
          <w:rPr>
            <w:rFonts w:ascii="Times New Roman" w:hAnsi="Times New Roman" w:cs="Times New Roman"/>
            <w:sz w:val="24"/>
            <w:szCs w:val="24"/>
            <w:rPrChange w:author="Hirose Kaine" w:date="2019-12-11T04:13:48.3038554" w:id="815115420">
              <w:rPr>
                <w:rFonts w:ascii="Times New Roman" w:hAnsi="Times New Roman" w:cs="Times New Roman"/>
                <w:sz w:val="24"/>
              </w:rPr>
            </w:rPrChange>
          </w:rPr>
          <w:t xml:space="preserve"> </w:t>
        </w:r>
      </w:ins>
      <w:ins w:author="Hirose Kaine" w:date="2019-12-11T04:13:48.3038554" w:id="1289231352">
        <w:r w:rsidRPr="49917CE1" w:rsidR="49917CE1">
          <w:rPr>
            <w:rFonts w:ascii="Times New Roman" w:hAnsi="Times New Roman" w:cs="Times New Roman"/>
            <w:sz w:val="24"/>
            <w:szCs w:val="24"/>
            <w:rPrChange w:author="Hirose Kaine" w:date="2019-12-11T04:13:48.3038554" w:id="142180964">
              <w:rPr/>
            </w:rPrChange>
          </w:rPr>
          <w:t xml:space="preserve"> </w:t>
        </w:r>
        <w:r w:rsidRPr="49917CE1" w:rsidR="49917CE1">
          <w:rPr>
            <w:rFonts w:ascii="Times New Roman" w:hAnsi="Times New Roman" w:cs="Times New Roman"/>
            <w:i w:val="1"/>
            <w:iCs w:val="1"/>
            <w:sz w:val="24"/>
            <w:szCs w:val="24"/>
            <w:rPrChange w:author="Hirose Kaine" w:date="2019-12-11T04:13:48.3038554" w:id="1509877208">
              <w:rPr/>
            </w:rPrChange>
          </w:rPr>
          <w:t xml:space="preserve"> </w:t>
        </w:r>
        <w:r w:rsidRPr="49917CE1" w:rsidR="49917CE1">
          <w:rPr>
            <w:rFonts w:ascii="Times New Roman" w:hAnsi="Times New Roman" w:cs="Times New Roman"/>
            <w:i w:val="1"/>
            <w:iCs w:val="1"/>
            <w:sz w:val="24"/>
            <w:szCs w:val="24"/>
            <w:rPrChange w:author="Hirose Kaine" w:date="2019-12-11T04:13:48.3038554" w:id="15082027">
              <w:rPr/>
            </w:rPrChange>
          </w:rPr>
          <w:t xml:space="preserve">Figure 6: Organization Structure </w:t>
        </w:r>
      </w:ins>
    </w:p>
    <w:p w:rsidRPr="00281619" w:rsidR="00794C61" w:rsidDel="49917CE1" w:rsidP="00794C61" w:rsidRDefault="00794C61" w14:paraId="3DF447A9" w14:textId="77777777">
      <w:pPr>
        <w:rPr>
          <w:ins w:author="創価大学" w:date="2019-12-04T18:02:00Z" w:id="225"/>
          <w:del w:author="Hirose Kaine" w:date="2019-12-11T04:13:48.3038554" w:id="782164681"/>
          <w:rFonts w:ascii="Times New Roman" w:hAnsi="Times New Roman" w:cs="Times New Roman"/>
          <w:sz w:val="24"/>
        </w:rPr>
      </w:pPr>
    </w:p>
    <w:p w:rsidR="49917CE1" w:rsidP="49917CE1" w:rsidRDefault="49917CE1" w14:paraId="7E9DC434">
      <w:pPr>
        <w:pStyle w:val="a"/>
        <w:rPr>
          <w:rFonts w:ascii="Times New Roman" w:hAnsi="Times New Roman" w:cs="Times New Roman"/>
          <w:sz w:val="24"/>
          <w:szCs w:val="24"/>
          <w:rPrChange w:author="Hirose Kaine" w:date="2019-12-11T04:13:48.3038554" w:id="2132678348">
            <w:rPr/>
          </w:rPrChange>
        </w:rPr>
        <w:pPrChange w:author="Hirose Kaine" w:date="2019-12-11T04:13:48.3038554" w:id="587049672">
          <w:pPr/>
        </w:pPrChange>
      </w:pPr>
    </w:p>
    <w:p w:rsidR="00794C61" w:rsidP="0E6B380C" w:rsidRDefault="00794C61" w14:paraId="4A61C74C" w14:textId="77777777">
      <w:pPr>
        <w:pStyle w:val="a3"/>
        <w:ind w:left="360" w:leftChars="0"/>
        <w:rPr>
          <w:rFonts w:ascii="Times New Roman" w:hAnsi="Times New Roman" w:cs="Times New Roman"/>
          <w:sz w:val="24"/>
          <w:szCs w:val="24"/>
          <w:rPrChange w:author="Hirose Kaine" w:date="2019-12-09T04:35:30.6322404" w:id="1618863443">
            <w:rPr/>
          </w:rPrChange>
        </w:rPr>
        <w:pPrChange w:author="Hirose Kaine" w:date="2019-12-09T04:35:30.6322404" w:id="228">
          <w:pPr/>
        </w:pPrChange>
      </w:pPr>
    </w:p>
    <w:p w:rsidR="00794C61" w:rsidP="6D193BC4" w:rsidRDefault="00794C61" w14:paraId="1FC17C98" w14:textId="23E80F35">
      <w:pPr>
        <w:pStyle w:val="a"/>
        <w:ind w:left="0"/>
        <w:rPr>
          <w:rFonts w:ascii="Times New Roman" w:hAnsi="Times New Roman" w:cs="Times New Roman"/>
          <w:b w:val="1"/>
          <w:bCs w:val="1"/>
          <w:sz w:val="24"/>
          <w:szCs w:val="24"/>
          <w:rPrChange w:author="Hirose Kaine" w:date="2019-12-09T06:25:45.4515465" w:id="66997298">
            <w:rPr/>
          </w:rPrChange>
        </w:rPr>
        <w:pPrChange w:author="Hirose Kaine" w:date="2019-12-09T06:25:45.4515465" w:id="937490827">
          <w:pPr>
            <w:pStyle w:val="a3"/>
            <w:numPr>
              <w:ilvl w:val="1"/>
              <w:numId w:val="4"/>
            </w:numPr>
            <w:ind w:leftChars="0"/>
          </w:pPr>
        </w:pPrChange>
      </w:pPr>
      <w:ins w:author="Hirose Kaine" w:date="2019-12-09T04:25:29.9682406" w:id="1056653365">
        <w:r w:rsidRPr="6D193BC4" w:rsidR="030CE9CB">
          <w:rPr>
            <w:rFonts w:ascii="Times New Roman" w:hAnsi="Times New Roman" w:cs="Times New Roman"/>
            <w:b w:val="1"/>
            <w:bCs w:val="1"/>
            <w:sz w:val="24"/>
            <w:szCs w:val="24"/>
            <w:rPrChange w:author="Hirose Kaine" w:date="2019-12-09T06:25:45.4515465" w:id="1428133650">
              <w:rPr>
                <w:rFonts w:ascii="Times New Roman" w:hAnsi="Times New Roman" w:cs="Times New Roman"/>
                <w:sz w:val="24"/>
              </w:rPr>
            </w:rPrChange>
          </w:rPr>
          <w:t xml:space="preserve">2.6 </w:t>
        </w:r>
      </w:ins>
      <w:ins w:author="創価大学" w:date="2019-12-04T18:00:00Z" w:id="231">
        <w:r w:rsidRPr="6D193BC4">
          <w:rPr>
            <w:rFonts w:ascii="Times New Roman" w:hAnsi="Times New Roman" w:cs="Times New Roman"/>
            <w:b w:val="1"/>
            <w:bCs w:val="1"/>
            <w:sz w:val="24"/>
            <w:szCs w:val="24"/>
            <w:rPrChange w:author="Hirose Kaine" w:date="2019-12-09T06:25:45.4515465" w:id="608901524">
              <w:rPr>
                <w:rFonts w:ascii="Times New Roman" w:hAnsi="Times New Roman" w:cs="Times New Roman"/>
                <w:sz w:val="24"/>
              </w:rPr>
            </w:rPrChange>
          </w:rPr>
          <w:t>Current performance</w:t>
        </w:r>
      </w:ins>
    </w:p>
    <w:p w:rsidR="65BC5CAC" w:rsidDel="0E6B380C" w:rsidP="65BC5CAC" w:rsidRDefault="65BC5CAC" w14:paraId="2E2D3FDC" w14:textId="35DF5AD5">
      <w:pPr>
        <w:pStyle w:val="a"/>
        <w:ind w:left="0"/>
        <w:rPr>
          <w:del w:author="Hirose Kaine" w:date="2019-12-09T04:35:30.6322404" w:id="1370299394"/>
          <w:rFonts w:ascii="Times New Roman" w:hAnsi="Times New Roman" w:cs="Times New Roman"/>
          <w:sz w:val="24"/>
          <w:szCs w:val="24"/>
          <w:highlight w:val="yellow"/>
          <w:rPrChange w:author="Hirose Kaine" w:date="2019-12-09T04:35:00.3676219" w:id="1813865576">
            <w:rPr/>
          </w:rPrChange>
        </w:rPr>
        <w:pPrChange w:author="Hirose Kaine" w:date="2019-12-09T04:35:00.3676219" w:id="1426482751">
          <w:pPr/>
        </w:pPrChange>
      </w:pPr>
    </w:p>
    <w:p w:rsidR="0E6B380C" w:rsidP="0E6B380C" w:rsidRDefault="0E6B380C" w14:paraId="1C654C50" w14:textId="19F8818F">
      <w:pPr>
        <w:rPr>
          <w:ins w:author="Hirose Kaine" w:date="2019-12-09T04:35:30.6322404" w:id="1541932879"/>
          <w:rFonts w:ascii="Times New Roman" w:hAnsi="Times New Roman" w:cs="Times New Roman"/>
          <w:sz w:val="24"/>
          <w:szCs w:val="24"/>
          <w:rPrChange w:author="Hirose Kaine" w:date="2019-12-09T04:35:30.6322404" w:id="1737234058">
            <w:rPr/>
          </w:rPrChange>
        </w:rPr>
        <w:pPrChange w:author="Hirose Kaine" w:date="2019-12-09T04:35:30.6322404" w:id="1679595132">
          <w:pPr/>
        </w:pPrChange>
      </w:pPr>
      <w:ins w:author="Hirose Kaine" w:date="2019-12-09T04:35:30.6322404" w:id="1280033795">
        <w:r w:rsidRPr="0E6B380C" w:rsidR="0E6B380C">
          <w:rPr>
            <w:rFonts w:ascii="Times New Roman" w:hAnsi="Times New Roman" w:cs="Times New Roman"/>
            <w:sz w:val="24"/>
            <w:szCs w:val="24"/>
            <w:rPrChange w:author="Hirose Kaine" w:date="2019-12-09T04:35:30.6322404" w:id="1774999618">
              <w:rPr/>
            </w:rPrChange>
          </w:rPr>
          <w:t xml:space="preserve">Financial ratios of Honda and the competitors are shown in the following table. </w:t>
        </w:r>
      </w:ins>
    </w:p>
    <w:p w:rsidR="0E6B380C" w:rsidP="0E6B380C" w:rsidRDefault="0E6B380C" w14:paraId="32BFC1C1" w14:textId="19F8818F">
      <w:pPr>
        <w:rPr>
          <w:ins w:author="Hirose Kaine" w:date="2019-12-09T04:35:30.6322404" w:id="1681548060"/>
          <w:rFonts w:ascii="Times New Roman" w:hAnsi="Times New Roman" w:cs="Times New Roman"/>
          <w:sz w:val="24"/>
          <w:szCs w:val="24"/>
          <w:rPrChange w:author="Hirose Kaine" w:date="2019-12-09T04:35:30.6322404" w:id="2011092440">
            <w:rPr/>
          </w:rPrChange>
        </w:rPr>
        <w:pPrChange w:author="Hirose Kaine" w:date="2019-12-09T04:35:30.6322404" w:id="1563498881">
          <w:pPr/>
        </w:pPrChange>
      </w:pPr>
      <w:ins w:author="Hirose Kaine" w:date="2019-12-09T04:35:30.6322404" w:id="768379183">
        <w:r w:rsidRPr="0E6B380C" w:rsidR="0E6B380C">
          <w:rPr>
            <w:rFonts w:ascii="Times New Roman" w:hAnsi="Times New Roman" w:cs="Times New Roman"/>
            <w:sz w:val="24"/>
            <w:szCs w:val="24"/>
            <w:rPrChange w:author="Hirose Kaine" w:date="2019-12-09T04:35:30.6322404" w:id="1893892643">
              <w:rPr/>
            </w:rPrChange>
          </w:rPr>
          <w:t>2019</w:t>
        </w:r>
      </w:ins>
    </w:p>
    <w:tbl>
      <w:tblPr>
        <w:tblStyle w:val="a6"/>
        <w:tblW w:w="0" w:type="auto"/>
        <w:tblLook w:val="04A0" w:firstRow="1" w:lastRow="0" w:firstColumn="1" w:lastColumn="0" w:noHBand="0" w:noVBand="1"/>
      </w:tblPr>
      <w:tblGrid>
        <w:gridCol w:w="2122"/>
        <w:gridCol w:w="2122"/>
        <w:gridCol w:w="2122"/>
        <w:gridCol w:w="2122"/>
      </w:tblGrid>
      <w:tr w:rsidR="0E6B380C" w:rsidTr="1C033128" w14:paraId="66E98149">
        <w:trPr>
          <w:ins w:author="Hirose Kaine" w:date="2019-12-09T04:35:30.6322404" w:id="1208122674"/>
        </w:trPr>
        <w:tc>
          <w:tcPr>
            <w:tcW w:w="2122" w:type="dxa"/>
            <w:tcMar/>
          </w:tcPr>
          <w:p w:rsidR="0E6B380C" w:rsidP="0E6B380C" w:rsidRDefault="0E6B380C" w14:paraId="54A56A36">
            <w:pPr>
              <w:rPr>
                <w:ins w:author="Hirose Kaine" w:date="2019-12-09T04:35:30.6322404" w:id="1109856388"/>
                <w:rFonts w:ascii="Times New Roman" w:hAnsi="Times New Roman" w:cs="Times New Roman"/>
                <w:sz w:val="24"/>
                <w:szCs w:val="24"/>
                <w:rPrChange w:author="Hirose Kaine" w:date="2019-12-09T04:35:30.6322404" w:id="1524665057">
                  <w:rPr/>
                </w:rPrChange>
              </w:rPr>
              <w:pPrChange w:author="Hirose Kaine" w:date="2019-12-09T04:35:30.6322404" w:id="978421600">
                <w:pPr/>
              </w:pPrChange>
            </w:pPr>
          </w:p>
        </w:tc>
        <w:tc>
          <w:tcPr>
            <w:tcW w:w="2122" w:type="dxa"/>
            <w:tcMar/>
          </w:tcPr>
          <w:p w:rsidR="0E6B380C" w:rsidP="0E6B380C" w:rsidRDefault="0E6B380C" w14:paraId="090770CE">
            <w:pPr>
              <w:rPr>
                <w:ins w:author="Hirose Kaine" w:date="2019-12-09T04:35:30.6322404" w:id="476551883"/>
                <w:rFonts w:ascii="Times New Roman" w:hAnsi="Times New Roman" w:cs="Times New Roman"/>
                <w:sz w:val="24"/>
                <w:szCs w:val="24"/>
                <w:rPrChange w:author="Hirose Kaine" w:date="2019-12-09T04:35:30.6322404" w:id="1750203659">
                  <w:rPr/>
                </w:rPrChange>
              </w:rPr>
              <w:pPrChange w:author="Hirose Kaine" w:date="2019-12-09T04:35:30.6322404" w:id="1235185334">
                <w:pPr/>
              </w:pPrChange>
            </w:pPr>
            <w:ins w:author="Hirose Kaine" w:date="2019-12-09T04:35:30.6322404" w:id="220936988">
              <w:r w:rsidRPr="0E6B380C" w:rsidR="0E6B380C">
                <w:rPr>
                  <w:rFonts w:ascii="Times New Roman" w:hAnsi="Times New Roman" w:cs="Times New Roman"/>
                  <w:sz w:val="24"/>
                  <w:szCs w:val="24"/>
                  <w:rPrChange w:author="Hirose Kaine" w:date="2019-12-09T04:35:30.6322404" w:id="639222561">
                    <w:rPr/>
                  </w:rPrChange>
                </w:rPr>
                <w:t>Honda Motor</w:t>
              </w:r>
            </w:ins>
          </w:p>
        </w:tc>
        <w:tc>
          <w:tcPr>
            <w:tcW w:w="2122" w:type="dxa"/>
            <w:tcMar/>
          </w:tcPr>
          <w:p w:rsidR="0E6B380C" w:rsidP="0E6B380C" w:rsidRDefault="0E6B380C" w14:paraId="6062256E">
            <w:pPr>
              <w:rPr>
                <w:ins w:author="Hirose Kaine" w:date="2019-12-09T04:35:30.6322404" w:id="2025888968"/>
                <w:rFonts w:ascii="Times New Roman" w:hAnsi="Times New Roman" w:cs="Times New Roman"/>
                <w:sz w:val="24"/>
                <w:szCs w:val="24"/>
                <w:rPrChange w:author="Hirose Kaine" w:date="2019-12-09T04:35:30.6322404" w:id="1722310425">
                  <w:rPr/>
                </w:rPrChange>
              </w:rPr>
              <w:pPrChange w:author="Hirose Kaine" w:date="2019-12-09T04:35:30.6322404" w:id="1533388480">
                <w:pPr/>
              </w:pPrChange>
            </w:pPr>
            <w:ins w:author="Hirose Kaine" w:date="2019-12-09T04:35:30.6322404" w:id="2083711835">
              <w:r w:rsidRPr="0E6B380C" w:rsidR="0E6B380C">
                <w:rPr>
                  <w:rFonts w:ascii="Times New Roman" w:hAnsi="Times New Roman" w:cs="Times New Roman"/>
                  <w:sz w:val="24"/>
                  <w:szCs w:val="24"/>
                  <w:rPrChange w:author="Hirose Kaine" w:date="2019-12-09T04:35:30.6322404" w:id="1960284378">
                    <w:rPr/>
                  </w:rPrChange>
                </w:rPr>
                <w:t>Nissan Motor</w:t>
              </w:r>
            </w:ins>
          </w:p>
        </w:tc>
        <w:tc>
          <w:tcPr>
            <w:tcW w:w="2122" w:type="dxa"/>
            <w:tcMar/>
          </w:tcPr>
          <w:p w:rsidR="0E6B380C" w:rsidP="0E6B380C" w:rsidRDefault="0E6B380C" w14:paraId="3C8F8EBA">
            <w:pPr>
              <w:rPr>
                <w:ins w:author="Hirose Kaine" w:date="2019-12-09T04:35:30.6322404" w:id="1814807453"/>
                <w:rFonts w:ascii="Times New Roman" w:hAnsi="Times New Roman" w:cs="Times New Roman"/>
                <w:sz w:val="24"/>
                <w:szCs w:val="24"/>
                <w:rPrChange w:author="Hirose Kaine" w:date="2019-12-09T04:35:30.6322404" w:id="534705571">
                  <w:rPr/>
                </w:rPrChange>
              </w:rPr>
              <w:pPrChange w:author="Hirose Kaine" w:date="2019-12-09T04:35:30.6322404" w:id="1379046369">
                <w:pPr/>
              </w:pPrChange>
            </w:pPr>
            <w:ins w:author="Hirose Kaine" w:date="2019-12-09T04:35:30.6322404" w:id="1282060528">
              <w:r w:rsidRPr="0E6B380C" w:rsidR="0E6B380C">
                <w:rPr>
                  <w:rFonts w:ascii="Times New Roman" w:hAnsi="Times New Roman" w:cs="Times New Roman"/>
                  <w:sz w:val="24"/>
                  <w:szCs w:val="24"/>
                  <w:rPrChange w:author="Hirose Kaine" w:date="2019-12-09T04:35:30.6322404" w:id="269421626">
                    <w:rPr/>
                  </w:rPrChange>
                </w:rPr>
                <w:t>Average</w:t>
              </w:r>
            </w:ins>
          </w:p>
        </w:tc>
      </w:tr>
      <w:tr w:rsidR="0E6B380C" w:rsidTr="1C033128" w14:paraId="420DAF6D">
        <w:trPr>
          <w:ins w:author="Hirose Kaine" w:date="2019-12-09T04:35:30.6322404" w:id="1349842555"/>
        </w:trPr>
        <w:tc>
          <w:tcPr>
            <w:tcW w:w="2122" w:type="dxa"/>
            <w:tcMar/>
          </w:tcPr>
          <w:p w:rsidR="0E6B380C" w:rsidP="0E6B380C" w:rsidRDefault="0E6B380C" w14:paraId="0F518DBD">
            <w:pPr>
              <w:pStyle w:val="a3"/>
              <w:ind w:left="0" w:leftChars="0"/>
              <w:rPr>
                <w:ins w:author="Hirose Kaine" w:date="2019-12-09T04:35:30.6322404" w:id="1935134999"/>
                <w:rFonts w:ascii="Times New Roman" w:hAnsi="Times New Roman" w:cs="Times New Roman"/>
                <w:sz w:val="24"/>
                <w:szCs w:val="24"/>
                <w:rPrChange w:author="Hirose Kaine" w:date="2019-12-09T04:35:30.6322404" w:id="1585208890">
                  <w:rPr/>
                </w:rPrChange>
              </w:rPr>
              <w:pPrChange w:author="Hirose Kaine" w:date="2019-12-09T04:35:30.6322404" w:id="1590450669">
                <w:pPr/>
              </w:pPrChange>
            </w:pPr>
            <w:ins w:author="Hirose Kaine" w:date="2019-12-09T04:35:30.6322404" w:id="1392902432">
              <w:r w:rsidRPr="0E6B380C" w:rsidR="0E6B380C">
                <w:rPr>
                  <w:rFonts w:ascii="Times New Roman" w:hAnsi="Times New Roman" w:cs="Times New Roman"/>
                  <w:sz w:val="24"/>
                  <w:szCs w:val="24"/>
                  <w:rPrChange w:author="Hirose Kaine" w:date="2019-12-09T04:35:30.6322404" w:id="678412919">
                    <w:rPr/>
                  </w:rPrChange>
                </w:rPr>
                <w:t>Current Ratio</w:t>
              </w:r>
            </w:ins>
          </w:p>
        </w:tc>
        <w:tc>
          <w:tcPr>
            <w:tcW w:w="2122" w:type="dxa"/>
            <w:tcMar/>
          </w:tcPr>
          <w:p w:rsidR="0E6B380C" w:rsidP="0E6B380C" w:rsidRDefault="0E6B380C" w14:paraId="082DD050">
            <w:pPr>
              <w:jc w:val="center"/>
              <w:rPr>
                <w:ins w:author="Hirose Kaine" w:date="2019-12-09T04:35:30.6322404" w:id="1320995891"/>
                <w:rFonts w:ascii="Times New Roman" w:hAnsi="Times New Roman" w:cs="Times New Roman"/>
                <w:sz w:val="24"/>
                <w:szCs w:val="24"/>
                <w:rPrChange w:author="Hirose Kaine" w:date="2019-12-09T04:35:30.6322404" w:id="1619263486">
                  <w:rPr/>
                </w:rPrChange>
              </w:rPr>
              <w:pPrChange w:author="Hirose Kaine" w:date="2019-12-09T04:35:30.6322404" w:id="627377670">
                <w:pPr/>
              </w:pPrChange>
            </w:pPr>
            <w:ins w:author="Hirose Kaine" w:date="2019-12-09T04:35:30.6322404" w:id="1633859420">
              <w:r w:rsidRPr="0E6B380C" w:rsidR="0E6B380C">
                <w:rPr>
                  <w:rFonts w:ascii="Times New Roman" w:hAnsi="Times New Roman" w:cs="Times New Roman"/>
                  <w:sz w:val="24"/>
                  <w:szCs w:val="24"/>
                  <w:rPrChange w:author="Hirose Kaine" w:date="2019-12-09T04:35:30.6322404" w:id="301612195">
                    <w:rPr/>
                  </w:rPrChange>
                </w:rPr>
                <w:t>1.23</w:t>
              </w:r>
            </w:ins>
          </w:p>
        </w:tc>
        <w:tc>
          <w:tcPr>
            <w:tcW w:w="2122" w:type="dxa"/>
            <w:tcMar/>
          </w:tcPr>
          <w:p w:rsidR="0E6B380C" w:rsidP="0E6B380C" w:rsidRDefault="0E6B380C" w14:paraId="16EEE35F">
            <w:pPr>
              <w:jc w:val="center"/>
              <w:rPr>
                <w:ins w:author="Hirose Kaine" w:date="2019-12-09T04:35:30.6322404" w:id="799643266"/>
                <w:rFonts w:ascii="Times New Roman" w:hAnsi="Times New Roman" w:cs="Times New Roman"/>
                <w:sz w:val="24"/>
                <w:szCs w:val="24"/>
                <w:rPrChange w:author="Hirose Kaine" w:date="2019-12-09T04:35:30.6322404" w:id="1651750429">
                  <w:rPr/>
                </w:rPrChange>
              </w:rPr>
              <w:pPrChange w:author="Hirose Kaine" w:date="2019-12-09T04:35:30.6322404" w:id="1086946998">
                <w:pPr/>
              </w:pPrChange>
            </w:pPr>
            <w:ins w:author="Hirose Kaine" w:date="2019-12-09T04:35:30.6322404" w:id="1165659171">
              <w:r w:rsidRPr="0E6B380C" w:rsidR="0E6B380C">
                <w:rPr>
                  <w:rFonts w:ascii="Times New Roman" w:hAnsi="Times New Roman" w:cs="Times New Roman"/>
                  <w:sz w:val="24"/>
                  <w:szCs w:val="24"/>
                  <w:rPrChange w:author="Hirose Kaine" w:date="2019-12-09T04:35:30.6322404" w:id="658707309">
                    <w:rPr/>
                  </w:rPrChange>
                </w:rPr>
                <w:t>1.50</w:t>
              </w:r>
            </w:ins>
          </w:p>
        </w:tc>
        <w:tc>
          <w:tcPr>
            <w:tcW w:w="2122" w:type="dxa"/>
            <w:tcMar/>
          </w:tcPr>
          <w:p w:rsidR="0E6B380C" w:rsidP="0E6B380C" w:rsidRDefault="0E6B380C" w14:paraId="2E2D6B3D">
            <w:pPr>
              <w:jc w:val="center"/>
              <w:rPr>
                <w:ins w:author="Hirose Kaine" w:date="2019-12-09T04:35:30.6322404" w:id="2073545793"/>
                <w:rFonts w:ascii="Times New Roman" w:hAnsi="Times New Roman" w:cs="Times New Roman"/>
                <w:sz w:val="24"/>
                <w:szCs w:val="24"/>
                <w:rPrChange w:author="Hirose Kaine" w:date="2019-12-09T04:35:30.6322404" w:id="1061300366">
                  <w:rPr/>
                </w:rPrChange>
              </w:rPr>
              <w:pPrChange w:author="Hirose Kaine" w:date="2019-12-09T04:35:30.6322404" w:id="1390872069">
                <w:pPr/>
              </w:pPrChange>
            </w:pPr>
            <w:ins w:author="Hirose Kaine" w:date="2019-12-09T04:35:30.6322404" w:id="1609096479">
              <w:r w:rsidRPr="0E6B380C" w:rsidR="0E6B380C">
                <w:rPr>
                  <w:rFonts w:ascii="Times New Roman" w:hAnsi="Times New Roman" w:cs="Times New Roman"/>
                  <w:sz w:val="24"/>
                  <w:szCs w:val="24"/>
                  <w:rPrChange w:author="Hirose Kaine" w:date="2019-12-09T04:35:30.6322404" w:id="911733209">
                    <w:rPr/>
                  </w:rPrChange>
                </w:rPr>
                <w:t>1.50</w:t>
              </w:r>
            </w:ins>
          </w:p>
        </w:tc>
      </w:tr>
      <w:tr w:rsidR="0E6B380C" w:rsidTr="1C033128" w14:paraId="4C0C0F8A">
        <w:trPr>
          <w:ins w:author="Hirose Kaine" w:date="2019-12-09T04:35:30.6322404" w:id="1575547430"/>
        </w:trPr>
        <w:tc>
          <w:tcPr>
            <w:tcW w:w="2122" w:type="dxa"/>
            <w:tcMar/>
          </w:tcPr>
          <w:p w:rsidR="0E6B380C" w:rsidP="0E6B380C" w:rsidRDefault="0E6B380C" w14:paraId="285D1D51">
            <w:pPr>
              <w:pStyle w:val="a3"/>
              <w:ind w:left="0" w:leftChars="0"/>
              <w:rPr>
                <w:ins w:author="Hirose Kaine" w:date="2019-12-09T04:35:30.6322404" w:id="1393803776"/>
                <w:rFonts w:ascii="Times New Roman" w:hAnsi="Times New Roman" w:cs="Times New Roman"/>
                <w:sz w:val="24"/>
                <w:szCs w:val="24"/>
                <w:rPrChange w:author="Hirose Kaine" w:date="2019-12-09T04:35:30.6322404" w:id="1442532582">
                  <w:rPr/>
                </w:rPrChange>
              </w:rPr>
              <w:pPrChange w:author="Hirose Kaine" w:date="2019-12-09T04:35:30.6322404" w:id="647275155">
                <w:pPr/>
              </w:pPrChange>
            </w:pPr>
            <w:ins w:author="Hirose Kaine" w:date="2019-12-09T04:35:30.6322404" w:id="1746858878">
              <w:r w:rsidRPr="0E6B380C" w:rsidR="0E6B380C">
                <w:rPr>
                  <w:rFonts w:ascii="Times New Roman" w:hAnsi="Times New Roman" w:cs="Times New Roman"/>
                  <w:sz w:val="24"/>
                  <w:szCs w:val="24"/>
                  <w:rPrChange w:author="Hirose Kaine" w:date="2019-12-09T04:35:30.6322404" w:id="1239703960">
                    <w:rPr/>
                  </w:rPrChange>
                </w:rPr>
                <w:t>Quick Ratio</w:t>
              </w:r>
            </w:ins>
          </w:p>
        </w:tc>
        <w:tc>
          <w:tcPr>
            <w:tcW w:w="2122" w:type="dxa"/>
            <w:tcMar/>
          </w:tcPr>
          <w:p w:rsidR="0E6B380C" w:rsidP="0E6B380C" w:rsidRDefault="0E6B380C" w14:paraId="0508F660">
            <w:pPr>
              <w:jc w:val="center"/>
              <w:rPr>
                <w:ins w:author="Hirose Kaine" w:date="2019-12-09T04:35:30.6322404" w:id="326424958"/>
                <w:rFonts w:ascii="Times New Roman" w:hAnsi="Times New Roman" w:cs="Times New Roman"/>
                <w:sz w:val="24"/>
                <w:szCs w:val="24"/>
                <w:rPrChange w:author="Hirose Kaine" w:date="2019-12-09T04:35:30.6322404" w:id="1700692825">
                  <w:rPr/>
                </w:rPrChange>
              </w:rPr>
              <w:pPrChange w:author="Hirose Kaine" w:date="2019-12-09T04:35:30.6322404" w:id="1276366657">
                <w:pPr/>
              </w:pPrChange>
            </w:pPr>
            <w:ins w:author="Hirose Kaine" w:date="2019-12-09T04:35:30.6322404" w:id="1797460091">
              <w:r w:rsidRPr="0E6B380C" w:rsidR="0E6B380C">
                <w:rPr>
                  <w:rFonts w:ascii="Times New Roman" w:hAnsi="Times New Roman" w:cs="Times New Roman"/>
                  <w:sz w:val="24"/>
                  <w:szCs w:val="24"/>
                  <w:rPrChange w:author="Hirose Kaine" w:date="2019-12-09T04:35:30.6322404" w:id="916374989">
                    <w:rPr/>
                  </w:rPrChange>
                </w:rPr>
                <w:t>0.96</w:t>
              </w:r>
            </w:ins>
          </w:p>
        </w:tc>
        <w:tc>
          <w:tcPr>
            <w:tcW w:w="2122" w:type="dxa"/>
            <w:tcMar/>
          </w:tcPr>
          <w:p w:rsidR="0E6B380C" w:rsidP="0E6B380C" w:rsidRDefault="0E6B380C" w14:paraId="204526AA">
            <w:pPr>
              <w:jc w:val="center"/>
              <w:rPr>
                <w:ins w:author="Hirose Kaine" w:date="2019-12-09T04:35:30.6322404" w:id="1251246102"/>
                <w:rFonts w:ascii="Times New Roman" w:hAnsi="Times New Roman" w:cs="Times New Roman"/>
                <w:sz w:val="24"/>
                <w:szCs w:val="24"/>
                <w:rPrChange w:author="Hirose Kaine" w:date="2019-12-09T04:35:30.6322404" w:id="195927899">
                  <w:rPr/>
                </w:rPrChange>
              </w:rPr>
              <w:pPrChange w:author="Hirose Kaine" w:date="2019-12-09T04:35:30.6322404" w:id="82053744">
                <w:pPr/>
              </w:pPrChange>
            </w:pPr>
            <w:ins w:author="Hirose Kaine" w:date="2019-12-09T04:35:30.6322404" w:id="2061608641">
              <w:r w:rsidRPr="0E6B380C" w:rsidR="0E6B380C">
                <w:rPr>
                  <w:rFonts w:ascii="Times New Roman" w:hAnsi="Times New Roman" w:cs="Times New Roman"/>
                  <w:sz w:val="24"/>
                  <w:szCs w:val="24"/>
                  <w:rPrChange w:author="Hirose Kaine" w:date="2019-12-09T04:35:30.6322404" w:id="2118820647">
                    <w:rPr/>
                  </w:rPrChange>
                </w:rPr>
                <w:t>1.34</w:t>
              </w:r>
            </w:ins>
          </w:p>
        </w:tc>
        <w:tc>
          <w:tcPr>
            <w:tcW w:w="2122" w:type="dxa"/>
            <w:tcMar/>
          </w:tcPr>
          <w:p w:rsidR="0E6B380C" w:rsidP="0E6B380C" w:rsidRDefault="0E6B380C" w14:paraId="6539FC06">
            <w:pPr>
              <w:jc w:val="center"/>
              <w:rPr>
                <w:ins w:author="Hirose Kaine" w:date="2019-12-09T04:35:30.6322404" w:id="1931289600"/>
                <w:rFonts w:ascii="Times New Roman" w:hAnsi="Times New Roman" w:cs="Times New Roman"/>
                <w:sz w:val="24"/>
                <w:szCs w:val="24"/>
                <w:rPrChange w:author="Hirose Kaine" w:date="2019-12-09T04:35:30.6322404" w:id="1197277402">
                  <w:rPr/>
                </w:rPrChange>
              </w:rPr>
              <w:pPrChange w:author="Hirose Kaine" w:date="2019-12-09T04:35:30.6322404" w:id="550199289">
                <w:pPr/>
              </w:pPrChange>
            </w:pPr>
            <w:ins w:author="Hirose Kaine" w:date="2019-12-09T04:35:30.6322404" w:id="1874779587">
              <w:r w:rsidRPr="0E6B380C" w:rsidR="0E6B380C">
                <w:rPr>
                  <w:rFonts w:ascii="Times New Roman" w:hAnsi="Times New Roman" w:cs="Times New Roman"/>
                  <w:sz w:val="24"/>
                  <w:szCs w:val="24"/>
                  <w:rPrChange w:author="Hirose Kaine" w:date="2019-12-09T04:35:30.6322404" w:id="2124052468">
                    <w:rPr/>
                  </w:rPrChange>
                </w:rPr>
                <w:t>1.04</w:t>
              </w:r>
            </w:ins>
          </w:p>
        </w:tc>
      </w:tr>
      <w:tr w:rsidR="0E6B380C" w:rsidTr="1C033128" w14:paraId="6468EB49">
        <w:trPr>
          <w:ins w:author="Hirose Kaine" w:date="2019-12-09T04:35:30.6322404" w:id="1914163357"/>
        </w:trPr>
        <w:tc>
          <w:tcPr>
            <w:tcW w:w="2122" w:type="dxa"/>
            <w:tcMar/>
          </w:tcPr>
          <w:p w:rsidR="0E6B380C" w:rsidP="0E6B380C" w:rsidRDefault="0E6B380C" w14:paraId="3153F823">
            <w:pPr>
              <w:pStyle w:val="a3"/>
              <w:ind w:left="0" w:leftChars="0"/>
              <w:rPr>
                <w:ins w:author="Hirose Kaine" w:date="2019-12-09T04:35:30.6322404" w:id="702236964"/>
                <w:rFonts w:ascii="Times New Roman" w:hAnsi="Times New Roman" w:cs="Times New Roman"/>
                <w:sz w:val="24"/>
                <w:szCs w:val="24"/>
                <w:rPrChange w:author="Hirose Kaine" w:date="2019-12-09T04:35:30.6322404" w:id="2009072853">
                  <w:rPr/>
                </w:rPrChange>
              </w:rPr>
              <w:pPrChange w:author="Hirose Kaine" w:date="2019-12-09T04:35:30.6322404" w:id="97266555">
                <w:pPr/>
              </w:pPrChange>
            </w:pPr>
            <w:ins w:author="Hirose Kaine" w:date="2019-12-09T04:35:30.6322404" w:id="199578600">
              <w:r w:rsidRPr="0E6B380C" w:rsidR="0E6B380C">
                <w:rPr>
                  <w:rFonts w:ascii="Times New Roman" w:hAnsi="Times New Roman" w:cs="Times New Roman"/>
                  <w:sz w:val="24"/>
                  <w:szCs w:val="24"/>
                  <w:rPrChange w:author="Hirose Kaine" w:date="2019-12-09T04:35:30.6322404" w:id="1630871602">
                    <w:rPr/>
                  </w:rPrChange>
                </w:rPr>
                <w:t>Debt-to-Owners’ Equity Ratio</w:t>
              </w:r>
            </w:ins>
          </w:p>
        </w:tc>
        <w:tc>
          <w:tcPr>
            <w:tcW w:w="2122" w:type="dxa"/>
            <w:tcMar/>
          </w:tcPr>
          <w:p w:rsidR="0E6B380C" w:rsidP="0E6B380C" w:rsidRDefault="0E6B380C" w14:paraId="2185E42E">
            <w:pPr>
              <w:jc w:val="center"/>
              <w:rPr>
                <w:ins w:author="Hirose Kaine" w:date="2019-12-09T04:35:30.6322404" w:id="1008730865"/>
                <w:rFonts w:ascii="Times New Roman" w:hAnsi="Times New Roman" w:cs="Times New Roman"/>
                <w:sz w:val="24"/>
                <w:szCs w:val="24"/>
                <w:rPrChange w:author="Hirose Kaine" w:date="2019-12-09T04:35:30.6322404" w:id="49955060">
                  <w:rPr/>
                </w:rPrChange>
              </w:rPr>
              <w:pPrChange w:author="Hirose Kaine" w:date="2019-12-09T04:35:30.6322404" w:id="1817008177">
                <w:pPr/>
              </w:pPrChange>
            </w:pPr>
            <w:ins w:author="Hirose Kaine" w:date="2019-12-09T04:35:30.6322404" w:id="1332328735">
              <w:r w:rsidRPr="0E6B380C" w:rsidR="0E6B380C">
                <w:rPr>
                  <w:rFonts w:ascii="Times New Roman" w:hAnsi="Times New Roman" w:cs="Times New Roman"/>
                  <w:sz w:val="24"/>
                  <w:szCs w:val="24"/>
                  <w:rPrChange w:author="Hirose Kaine" w:date="2019-12-09T04:35:30.6322404" w:id="1182685914">
                    <w:rPr/>
                  </w:rPrChange>
                </w:rPr>
                <w:t>0.89 (89%)</w:t>
              </w:r>
            </w:ins>
          </w:p>
        </w:tc>
        <w:tc>
          <w:tcPr>
            <w:tcW w:w="2122" w:type="dxa"/>
            <w:tcMar/>
          </w:tcPr>
          <w:p w:rsidR="0E6B380C" w:rsidP="0E6B380C" w:rsidRDefault="0E6B380C" w14:paraId="67DC41A6">
            <w:pPr>
              <w:jc w:val="center"/>
              <w:rPr>
                <w:ins w:author="Hirose Kaine" w:date="2019-12-09T04:35:30.6322404" w:id="997608215"/>
                <w:rFonts w:ascii="Times New Roman" w:hAnsi="Times New Roman" w:cs="Times New Roman"/>
                <w:sz w:val="24"/>
                <w:szCs w:val="24"/>
                <w:rPrChange w:author="Hirose Kaine" w:date="2019-12-09T04:35:30.6322404" w:id="388745416">
                  <w:rPr/>
                </w:rPrChange>
              </w:rPr>
              <w:pPrChange w:author="Hirose Kaine" w:date="2019-12-09T04:35:30.6322404" w:id="377070915">
                <w:pPr/>
              </w:pPrChange>
            </w:pPr>
            <w:ins w:author="Hirose Kaine" w:date="2019-12-09T04:35:30.6322404" w:id="1533737820">
              <w:r w:rsidRPr="0E6B380C" w:rsidR="0E6B380C">
                <w:rPr>
                  <w:rFonts w:ascii="Times New Roman" w:hAnsi="Times New Roman" w:cs="Times New Roman"/>
                  <w:sz w:val="24"/>
                  <w:szCs w:val="24"/>
                  <w:rPrChange w:author="Hirose Kaine" w:date="2019-12-09T04:35:30.6322404" w:id="1488647041">
                    <w:rPr/>
                  </w:rPrChange>
                </w:rPr>
                <w:t>1.51 (151%)</w:t>
              </w:r>
            </w:ins>
          </w:p>
        </w:tc>
        <w:tc>
          <w:tcPr>
            <w:tcW w:w="2122" w:type="dxa"/>
            <w:tcMar/>
          </w:tcPr>
          <w:p w:rsidR="0E6B380C" w:rsidP="0E6B380C" w:rsidRDefault="0E6B380C" w14:paraId="17BDD6D7">
            <w:pPr>
              <w:jc w:val="center"/>
              <w:rPr>
                <w:ins w:author="Hirose Kaine" w:date="2019-12-09T04:35:30.6322404" w:id="2019562938"/>
                <w:rFonts w:ascii="Times New Roman" w:hAnsi="Times New Roman" w:cs="Times New Roman"/>
                <w:sz w:val="24"/>
                <w:szCs w:val="24"/>
                <w:rPrChange w:author="Hirose Kaine" w:date="2019-12-09T04:35:30.6322404" w:id="1854813571">
                  <w:rPr/>
                </w:rPrChange>
              </w:rPr>
              <w:pPrChange w:author="Hirose Kaine" w:date="2019-12-09T04:35:30.6322404" w:id="324301328">
                <w:pPr/>
              </w:pPrChange>
            </w:pPr>
            <w:ins w:author="Hirose Kaine" w:date="2019-12-09T04:35:30.6322404" w:id="1194944170">
              <w:r w:rsidRPr="0E6B380C" w:rsidR="0E6B380C">
                <w:rPr>
                  <w:rFonts w:ascii="Times New Roman" w:hAnsi="Times New Roman" w:cs="Times New Roman"/>
                  <w:sz w:val="24"/>
                  <w:szCs w:val="24"/>
                  <w:rPrChange w:author="Hirose Kaine" w:date="2019-12-09T04:35:30.6322404" w:id="1357901006">
                    <w:rPr/>
                  </w:rPrChange>
                </w:rPr>
                <w:t>0.53 (53%)</w:t>
              </w:r>
            </w:ins>
          </w:p>
        </w:tc>
      </w:tr>
      <w:tr w:rsidR="0E6B380C" w:rsidTr="1C033128" w14:paraId="299A602D">
        <w:trPr>
          <w:ins w:author="Hirose Kaine" w:date="2019-12-09T04:35:30.6322404" w:id="1263135139"/>
        </w:trPr>
        <w:tc>
          <w:tcPr>
            <w:tcW w:w="2122" w:type="dxa"/>
            <w:tcMar/>
          </w:tcPr>
          <w:p w:rsidR="0E6B380C" w:rsidP="0E6B380C" w:rsidRDefault="0E6B380C" w14:paraId="51D18260">
            <w:pPr>
              <w:pStyle w:val="a3"/>
              <w:ind w:left="0" w:leftChars="0"/>
              <w:rPr>
                <w:ins w:author="Hirose Kaine" w:date="2019-12-09T04:35:30.6322404" w:id="716796389"/>
                <w:rFonts w:ascii="Times New Roman" w:hAnsi="Times New Roman" w:cs="Times New Roman"/>
                <w:sz w:val="24"/>
                <w:szCs w:val="24"/>
                <w:rPrChange w:author="Hirose Kaine" w:date="2019-12-09T04:35:30.6322404" w:id="1609997823">
                  <w:rPr/>
                </w:rPrChange>
              </w:rPr>
              <w:pPrChange w:author="Hirose Kaine" w:date="2019-12-09T04:35:30.6322404" w:id="1305111030">
                <w:pPr/>
              </w:pPrChange>
            </w:pPr>
            <w:ins w:author="Hirose Kaine" w:date="2019-12-09T04:35:30.6322404" w:id="97075866">
              <w:r w:rsidRPr="0E6B380C" w:rsidR="0E6B380C">
                <w:rPr>
                  <w:rFonts w:ascii="Times New Roman" w:hAnsi="Times New Roman" w:cs="Times New Roman"/>
                  <w:sz w:val="24"/>
                  <w:szCs w:val="24"/>
                  <w:rPrChange w:author="Hirose Kaine" w:date="2019-12-09T04:35:30.6322404" w:id="877156900">
                    <w:rPr/>
                  </w:rPrChange>
                </w:rPr>
                <w:t>Return on Sales</w:t>
              </w:r>
            </w:ins>
          </w:p>
        </w:tc>
        <w:tc>
          <w:tcPr>
            <w:tcW w:w="2122" w:type="dxa"/>
            <w:tcMar/>
          </w:tcPr>
          <w:p w:rsidR="0E6B380C" w:rsidP="0E6B380C" w:rsidRDefault="0E6B380C" w14:paraId="657D901B">
            <w:pPr>
              <w:jc w:val="center"/>
              <w:rPr>
                <w:ins w:author="Hirose Kaine" w:date="2019-12-09T04:35:30.6322404" w:id="786491912"/>
                <w:rFonts w:ascii="Times New Roman" w:hAnsi="Times New Roman" w:cs="Times New Roman"/>
                <w:sz w:val="24"/>
                <w:szCs w:val="24"/>
                <w:rPrChange w:author="Hirose Kaine" w:date="2019-12-09T04:35:30.6322404" w:id="1830008671">
                  <w:rPr/>
                </w:rPrChange>
              </w:rPr>
              <w:pPrChange w:author="Hirose Kaine" w:date="2019-12-09T04:35:30.6322404" w:id="718461266">
                <w:pPr/>
              </w:pPrChange>
            </w:pPr>
            <w:ins w:author="Hirose Kaine" w:date="2019-12-09T04:35:30.6322404" w:id="1414777451">
              <w:r w:rsidRPr="0E6B380C" w:rsidR="0E6B380C">
                <w:rPr>
                  <w:rFonts w:ascii="Times New Roman" w:hAnsi="Times New Roman" w:cs="Times New Roman"/>
                  <w:sz w:val="24"/>
                  <w:szCs w:val="24"/>
                  <w:rPrChange w:author="Hirose Kaine" w:date="2019-12-09T04:35:30.6322404" w:id="313631295">
                    <w:rPr/>
                  </w:rPrChange>
                </w:rPr>
                <w:t>3.8%</w:t>
              </w:r>
            </w:ins>
          </w:p>
        </w:tc>
        <w:tc>
          <w:tcPr>
            <w:tcW w:w="2122" w:type="dxa"/>
            <w:tcMar/>
          </w:tcPr>
          <w:p w:rsidR="0E6B380C" w:rsidP="0E6B380C" w:rsidRDefault="0E6B380C" w14:paraId="41D4C94D">
            <w:pPr>
              <w:jc w:val="center"/>
              <w:rPr>
                <w:ins w:author="Hirose Kaine" w:date="2019-12-09T04:35:30.6322404" w:id="590314648"/>
                <w:rFonts w:ascii="Times New Roman" w:hAnsi="Times New Roman" w:cs="Times New Roman"/>
                <w:sz w:val="24"/>
                <w:szCs w:val="24"/>
                <w:rPrChange w:author="Hirose Kaine" w:date="2019-12-09T04:35:30.6322404" w:id="1157377671">
                  <w:rPr/>
                </w:rPrChange>
              </w:rPr>
              <w:pPrChange w:author="Hirose Kaine" w:date="2019-12-09T04:35:30.6322404" w:id="1014751044">
                <w:pPr/>
              </w:pPrChange>
            </w:pPr>
            <w:ins w:author="Hirose Kaine" w:date="2019-12-09T04:35:30.6322404" w:id="32098684">
              <w:r w:rsidRPr="0E6B380C" w:rsidR="0E6B380C">
                <w:rPr>
                  <w:rFonts w:ascii="Times New Roman" w:hAnsi="Times New Roman" w:cs="Times New Roman"/>
                  <w:sz w:val="24"/>
                  <w:szCs w:val="24"/>
                  <w:rPrChange w:author="Hirose Kaine" w:date="2019-12-09T04:35:30.6322404" w:id="549207692">
                    <w:rPr/>
                  </w:rPrChange>
                </w:rPr>
                <w:t>4.19%</w:t>
              </w:r>
            </w:ins>
          </w:p>
        </w:tc>
        <w:tc>
          <w:tcPr>
            <w:tcW w:w="2122" w:type="dxa"/>
            <w:tcMar/>
          </w:tcPr>
          <w:p w:rsidR="0E6B380C" w:rsidP="0E6B380C" w:rsidRDefault="0E6B380C" w14:paraId="6027AE4C">
            <w:pPr>
              <w:jc w:val="center"/>
              <w:rPr>
                <w:ins w:author="Hirose Kaine" w:date="2019-12-09T04:35:30.6322404" w:id="1152118077"/>
                <w:rFonts w:ascii="Times New Roman" w:hAnsi="Times New Roman" w:cs="Times New Roman"/>
                <w:sz w:val="24"/>
                <w:szCs w:val="24"/>
                <w:rPrChange w:author="Hirose Kaine" w:date="2019-12-09T04:35:30.6322404" w:id="1742891351">
                  <w:rPr/>
                </w:rPrChange>
              </w:rPr>
              <w:pPrChange w:author="Hirose Kaine" w:date="2019-12-09T04:35:30.6322404" w:id="916555142">
                <w:pPr/>
              </w:pPrChange>
            </w:pPr>
            <w:ins w:author="Hirose Kaine" w:date="2019-12-09T04:35:30.6322404" w:id="161453873">
              <w:r w:rsidRPr="0E6B380C" w:rsidR="0E6B380C">
                <w:rPr>
                  <w:rFonts w:ascii="Times New Roman" w:hAnsi="Times New Roman" w:cs="Times New Roman"/>
                  <w:sz w:val="24"/>
                  <w:szCs w:val="24"/>
                  <w:rPrChange w:author="Hirose Kaine" w:date="2019-12-09T04:35:30.6322404" w:id="16813016">
                    <w:rPr/>
                  </w:rPrChange>
                </w:rPr>
                <w:t>NA</w:t>
              </w:r>
            </w:ins>
          </w:p>
        </w:tc>
      </w:tr>
      <w:tr w:rsidR="0E6B380C" w:rsidTr="1C033128" w14:paraId="5D01C256">
        <w:trPr>
          <w:ins w:author="Hirose Kaine" w:date="2019-12-09T04:35:30.6322404" w:id="272970596"/>
        </w:trPr>
        <w:tc>
          <w:tcPr>
            <w:tcW w:w="2122" w:type="dxa"/>
            <w:tcMar/>
          </w:tcPr>
          <w:p w:rsidR="0E6B380C" w:rsidP="0E6B380C" w:rsidRDefault="0E6B380C" w14:paraId="7599C822">
            <w:pPr>
              <w:pStyle w:val="a3"/>
              <w:ind w:left="0" w:leftChars="0"/>
              <w:rPr>
                <w:ins w:author="Hirose Kaine" w:date="2019-12-09T04:35:30.6322404" w:id="1085610048"/>
                <w:rFonts w:ascii="Times New Roman" w:hAnsi="Times New Roman" w:cs="Times New Roman"/>
                <w:sz w:val="24"/>
                <w:szCs w:val="24"/>
                <w:rPrChange w:author="Hirose Kaine" w:date="2019-12-09T04:35:30.6322404" w:id="830157673">
                  <w:rPr/>
                </w:rPrChange>
              </w:rPr>
              <w:pPrChange w:author="Hirose Kaine" w:date="2019-12-09T04:35:30.6322404" w:id="1263908034">
                <w:pPr/>
              </w:pPrChange>
            </w:pPr>
            <w:ins w:author="Hirose Kaine" w:date="2019-12-09T04:35:30.6322404" w:id="1920448874">
              <w:r w:rsidRPr="0E6B380C" w:rsidR="0E6B380C">
                <w:rPr>
                  <w:rFonts w:ascii="Times New Roman" w:hAnsi="Times New Roman" w:cs="Times New Roman"/>
                  <w:sz w:val="24"/>
                  <w:szCs w:val="24"/>
                  <w:rPrChange w:author="Hirose Kaine" w:date="2019-12-09T04:35:30.6322404" w:id="1677422357">
                    <w:rPr/>
                  </w:rPrChange>
                </w:rPr>
                <w:t>Return on Equity</w:t>
              </w:r>
            </w:ins>
          </w:p>
        </w:tc>
        <w:tc>
          <w:tcPr>
            <w:tcW w:w="2122" w:type="dxa"/>
            <w:tcMar/>
          </w:tcPr>
          <w:p w:rsidR="0E6B380C" w:rsidP="0E6B380C" w:rsidRDefault="0E6B380C" w14:paraId="15746644">
            <w:pPr>
              <w:jc w:val="center"/>
              <w:rPr>
                <w:ins w:author="Hirose Kaine" w:date="2019-12-09T04:35:30.6322404" w:id="75114121"/>
                <w:rFonts w:ascii="Times New Roman" w:hAnsi="Times New Roman" w:cs="Times New Roman"/>
                <w:sz w:val="24"/>
                <w:szCs w:val="24"/>
                <w:rPrChange w:author="Hirose Kaine" w:date="2019-12-09T04:35:30.6322404" w:id="18579051">
                  <w:rPr/>
                </w:rPrChange>
              </w:rPr>
              <w:pPrChange w:author="Hirose Kaine" w:date="2019-12-09T04:35:30.6322404" w:id="1463916597">
                <w:pPr/>
              </w:pPrChange>
            </w:pPr>
            <w:ins w:author="Hirose Kaine" w:date="2019-12-09T04:35:30.6322404" w:id="207010354">
              <w:r w:rsidRPr="0E6B380C" w:rsidR="0E6B380C">
                <w:rPr>
                  <w:rFonts w:ascii="Times New Roman" w:hAnsi="Times New Roman" w:cs="Times New Roman"/>
                  <w:sz w:val="24"/>
                  <w:szCs w:val="24"/>
                  <w:rPrChange w:author="Hirose Kaine" w:date="2019-12-09T04:35:30.6322404" w:id="936241048">
                    <w:rPr/>
                  </w:rPrChange>
                </w:rPr>
                <w:t>-0.63</w:t>
              </w:r>
              <w:r w:rsidRPr="0E6B380C" w:rsidR="0E6B380C">
                <w:rPr>
                  <w:rFonts w:ascii="Times New Roman" w:hAnsi="Times New Roman" w:cs="Times New Roman"/>
                  <w:sz w:val="24"/>
                  <w:szCs w:val="24"/>
                  <w:rPrChange w:author="Hirose Kaine" w:date="2019-12-09T04:35:30.6322404" w:id="1882662945">
                    <w:rPr/>
                  </w:rPrChange>
                </w:rPr>
                <w:t>%</w:t>
              </w:r>
            </w:ins>
          </w:p>
        </w:tc>
        <w:tc>
          <w:tcPr>
            <w:tcW w:w="2122" w:type="dxa"/>
            <w:tcMar/>
          </w:tcPr>
          <w:p w:rsidR="0E6B380C" w:rsidP="0E6B380C" w:rsidRDefault="0E6B380C" w14:paraId="65D6F6C2">
            <w:pPr>
              <w:jc w:val="center"/>
              <w:rPr>
                <w:ins w:author="Hirose Kaine" w:date="2019-12-09T04:35:30.6322404" w:id="1314407304"/>
                <w:rFonts w:ascii="Times New Roman" w:hAnsi="Times New Roman" w:cs="Times New Roman"/>
                <w:sz w:val="24"/>
                <w:szCs w:val="24"/>
                <w:rPrChange w:author="Hirose Kaine" w:date="2019-12-09T04:35:30.6322404" w:id="34218538">
                  <w:rPr/>
                </w:rPrChange>
              </w:rPr>
              <w:pPrChange w:author="Hirose Kaine" w:date="2019-12-09T04:35:30.6322404" w:id="1325802322">
                <w:pPr/>
              </w:pPrChange>
            </w:pPr>
            <w:ins w:author="Hirose Kaine" w:date="2019-12-09T04:35:30.6322404" w:id="1617420630">
              <w:r w:rsidRPr="0E6B380C" w:rsidR="0E6B380C">
                <w:rPr>
                  <w:rFonts w:ascii="Times New Roman" w:hAnsi="Times New Roman" w:cs="Times New Roman"/>
                  <w:sz w:val="24"/>
                  <w:szCs w:val="24"/>
                  <w:rPrChange w:author="Hirose Kaine" w:date="2019-12-09T04:35:30.6322404" w:id="1463042747">
                    <w:rPr/>
                  </w:rPrChange>
                </w:rPr>
                <w:t>0.19</w:t>
              </w:r>
              <w:r w:rsidRPr="0E6B380C" w:rsidR="0E6B380C">
                <w:rPr>
                  <w:rFonts w:ascii="Times New Roman" w:hAnsi="Times New Roman" w:cs="Times New Roman"/>
                  <w:sz w:val="24"/>
                  <w:szCs w:val="24"/>
                  <w:rPrChange w:author="Hirose Kaine" w:date="2019-12-09T04:35:30.6322404" w:id="303471454">
                    <w:rPr/>
                  </w:rPrChange>
                </w:rPr>
                <w:t>%</w:t>
              </w:r>
            </w:ins>
          </w:p>
        </w:tc>
        <w:tc>
          <w:tcPr>
            <w:tcW w:w="2122" w:type="dxa"/>
            <w:tcMar/>
          </w:tcPr>
          <w:p w:rsidR="0E6B380C" w:rsidP="0E6B380C" w:rsidRDefault="0E6B380C" w14:paraId="5DCC7E50">
            <w:pPr>
              <w:jc w:val="center"/>
              <w:rPr>
                <w:ins w:author="Hirose Kaine" w:date="2019-12-09T04:35:30.6322404" w:id="2014590119"/>
                <w:rFonts w:ascii="Times New Roman" w:hAnsi="Times New Roman" w:cs="Times New Roman"/>
                <w:sz w:val="24"/>
                <w:szCs w:val="24"/>
                <w:rPrChange w:author="Hirose Kaine" w:date="2019-12-09T04:35:30.6322404" w:id="536624819">
                  <w:rPr/>
                </w:rPrChange>
              </w:rPr>
              <w:pPrChange w:author="Hirose Kaine" w:date="2019-12-09T04:35:30.6322404" w:id="2083105640">
                <w:pPr/>
              </w:pPrChange>
            </w:pPr>
            <w:ins w:author="Hirose Kaine" w:date="2019-12-09T04:35:30.6322404" w:id="880158791">
              <w:r w:rsidRPr="0E6B380C" w:rsidR="0E6B380C">
                <w:rPr>
                  <w:rFonts w:ascii="Times New Roman" w:hAnsi="Times New Roman" w:cs="Times New Roman"/>
                  <w:sz w:val="24"/>
                  <w:szCs w:val="24"/>
                  <w:rPrChange w:author="Hirose Kaine" w:date="2019-12-09T04:35:30.6322404" w:id="672820491">
                    <w:rPr/>
                  </w:rPrChange>
                </w:rPr>
                <w:t>7.32%</w:t>
              </w:r>
            </w:ins>
          </w:p>
        </w:tc>
      </w:tr>
      <w:tr w:rsidR="0E6B380C" w:rsidTr="1C033128" w14:paraId="1BF34207">
        <w:trPr>
          <w:ins w:author="Hirose Kaine" w:date="2019-12-09T04:35:30.6322404" w:id="388555888"/>
        </w:trPr>
        <w:tc>
          <w:tcPr>
            <w:tcW w:w="2122" w:type="dxa"/>
            <w:tcMar/>
          </w:tcPr>
          <w:p w:rsidR="0E6B380C" w:rsidP="0E6B380C" w:rsidRDefault="0E6B380C" w14:paraId="6E0762A7">
            <w:pPr>
              <w:pStyle w:val="a3"/>
              <w:ind w:left="0" w:leftChars="0"/>
              <w:rPr>
                <w:ins w:author="Hirose Kaine" w:date="2019-12-09T04:35:30.6322404" w:id="2035787240"/>
                <w:rFonts w:ascii="Times New Roman" w:hAnsi="Times New Roman" w:cs="Times New Roman"/>
                <w:sz w:val="24"/>
                <w:szCs w:val="24"/>
                <w:rPrChange w:author="Hirose Kaine" w:date="2019-12-09T04:35:30.6322404" w:id="1260518169">
                  <w:rPr/>
                </w:rPrChange>
              </w:rPr>
              <w:pPrChange w:author="Hirose Kaine" w:date="2019-12-09T04:35:30.6322404" w:id="540666068">
                <w:pPr/>
              </w:pPrChange>
            </w:pPr>
            <w:ins w:author="Hirose Kaine" w:date="2019-12-09T04:35:30.6322404" w:id="1712161959">
              <w:r w:rsidRPr="0E6B380C" w:rsidR="0E6B380C">
                <w:rPr>
                  <w:rFonts w:ascii="Times New Roman" w:hAnsi="Times New Roman" w:cs="Times New Roman"/>
                  <w:sz w:val="24"/>
                  <w:szCs w:val="24"/>
                  <w:rPrChange w:author="Hirose Kaine" w:date="2019-12-09T04:35:30.6322404" w:id="1944334274">
                    <w:rPr/>
                  </w:rPrChange>
                </w:rPr>
                <w:t>Basic Earnings Per Share</w:t>
              </w:r>
            </w:ins>
          </w:p>
        </w:tc>
        <w:tc>
          <w:tcPr>
            <w:tcW w:w="2122" w:type="dxa"/>
            <w:tcMar/>
          </w:tcPr>
          <w:p w:rsidR="0E6B380C" w:rsidP="0E6B380C" w:rsidRDefault="0E6B380C" w14:paraId="78CE0E1D">
            <w:pPr>
              <w:jc w:val="center"/>
              <w:rPr>
                <w:ins w:author="Hirose Kaine" w:date="2019-12-09T04:35:30.6322404" w:id="1279571746"/>
                <w:rFonts w:ascii="Times New Roman" w:hAnsi="Times New Roman" w:cs="Times New Roman"/>
                <w:sz w:val="24"/>
                <w:szCs w:val="24"/>
                <w:rPrChange w:author="Hirose Kaine" w:date="2019-12-09T04:35:30.6322404" w:id="859300524">
                  <w:rPr/>
                </w:rPrChange>
              </w:rPr>
              <w:pPrChange w:author="Hirose Kaine" w:date="2019-12-09T04:35:30.6322404" w:id="342197338">
                <w:pPr/>
              </w:pPrChange>
            </w:pPr>
            <w:ins w:author="Hirose Kaine" w:date="2019-12-09T04:35:30.6322404" w:id="1846902004">
              <w:r w:rsidRPr="0E6B380C" w:rsidR="0E6B380C">
                <w:rPr>
                  <w:rFonts w:ascii="Times New Roman" w:hAnsi="Times New Roman" w:cs="Times New Roman"/>
                  <w:sz w:val="24"/>
                  <w:szCs w:val="24"/>
                  <w:rPrChange w:author="Hirose Kaine" w:date="2019-12-09T04:35:30.6322404" w:id="75115584">
                    <w:rPr/>
                  </w:rPrChange>
                </w:rPr>
                <w:t>$3.10</w:t>
              </w:r>
            </w:ins>
          </w:p>
        </w:tc>
        <w:tc>
          <w:tcPr>
            <w:tcW w:w="2122" w:type="dxa"/>
            <w:tcMar/>
          </w:tcPr>
          <w:p w:rsidR="0E6B380C" w:rsidP="0E6B380C" w:rsidRDefault="0E6B380C" w14:paraId="0EB15E26">
            <w:pPr>
              <w:rPr>
                <w:ins w:author="Hirose Kaine" w:date="2019-12-09T04:35:30.6322404" w:id="1277957351"/>
                <w:rFonts w:ascii="Times New Roman" w:hAnsi="Times New Roman" w:cs="Times New Roman"/>
                <w:sz w:val="24"/>
                <w:szCs w:val="24"/>
                <w:rPrChange w:author="Hirose Kaine" w:date="2019-12-09T04:35:30.6322404" w:id="1469750772">
                  <w:rPr/>
                </w:rPrChange>
              </w:rPr>
              <w:pPrChange w:author="Hirose Kaine" w:date="2019-12-09T04:35:30.6322404" w:id="125470721">
                <w:pPr/>
              </w:pPrChange>
            </w:pPr>
            <w:ins w:author="Hirose Kaine" w:date="2019-12-09T04:35:30.6322404" w:id="1273881698">
              <w:r w:rsidRPr="0E6B380C" w:rsidR="0E6B380C">
                <w:rPr>
                  <w:rFonts w:ascii="Times New Roman" w:hAnsi="Times New Roman" w:cs="Times New Roman"/>
                  <w:sz w:val="24"/>
                  <w:szCs w:val="24"/>
                  <w:rPrChange w:author="Hirose Kaine" w:date="2019-12-09T04:35:30.6322404" w:id="1782244418">
                    <w:rPr/>
                  </w:rPrChange>
                </w:rPr>
                <w:t>$</w:t>
              </w:r>
              <w:r w:rsidRPr="0E6B380C" w:rsidR="0E6B380C">
                <w:rPr>
                  <w:rFonts w:ascii="Times New Roman" w:hAnsi="Times New Roman" w:cs="Times New Roman"/>
                  <w:sz w:val="24"/>
                  <w:szCs w:val="24"/>
                  <w:rPrChange w:author="Hirose Kaine" w:date="2019-12-09T04:35:30.6322404" w:id="86339752">
                    <w:rPr/>
                  </w:rPrChange>
                </w:rPr>
                <w:t>1.40</w:t>
              </w:r>
            </w:ins>
          </w:p>
        </w:tc>
        <w:tc>
          <w:tcPr>
            <w:tcW w:w="2122" w:type="dxa"/>
            <w:tcMar/>
          </w:tcPr>
          <w:p w:rsidR="0E6B380C" w:rsidP="0E6B380C" w:rsidRDefault="0E6B380C" w14:paraId="598C4E63">
            <w:pPr>
              <w:jc w:val="center"/>
              <w:rPr>
                <w:ins w:author="Hirose Kaine" w:date="2019-12-09T04:35:30.6322404" w:id="591087543"/>
                <w:rFonts w:ascii="Times New Roman" w:hAnsi="Times New Roman" w:cs="Times New Roman"/>
                <w:sz w:val="24"/>
                <w:szCs w:val="24"/>
                <w:rPrChange w:author="Hirose Kaine" w:date="2019-12-09T04:35:30.6322404" w:id="606041570">
                  <w:rPr/>
                </w:rPrChange>
              </w:rPr>
              <w:pPrChange w:author="Hirose Kaine" w:date="2019-12-09T04:35:30.6322404" w:id="1578212177">
                <w:pPr/>
              </w:pPrChange>
            </w:pPr>
            <w:ins w:author="Hirose Kaine" w:date="2019-12-09T04:35:30.6322404" w:id="1094651921">
              <w:r w:rsidRPr="0E6B380C" w:rsidR="0E6B380C">
                <w:rPr>
                  <w:rFonts w:ascii="Times New Roman" w:hAnsi="Times New Roman" w:cs="Times New Roman"/>
                  <w:sz w:val="24"/>
                  <w:szCs w:val="24"/>
                  <w:rPrChange w:author="Hirose Kaine" w:date="2019-12-09T04:35:30.6322404" w:id="996137050">
                    <w:rPr/>
                  </w:rPrChange>
                </w:rPr>
                <w:t>NA</w:t>
              </w:r>
            </w:ins>
          </w:p>
        </w:tc>
      </w:tr>
    </w:tbl>
    <w:p w:rsidR="0E6B380C" w:rsidP="3CC55810" w:rsidRDefault="0E6B380C" w14:paraId="363FF19A" w14:textId="097612A7">
      <w:pPr>
        <w:jc w:val="both"/>
        <w:rPr>
          <w:rFonts w:ascii="Times New Roman" w:hAnsi="Times New Roman" w:eastAsia="Times New Roman" w:cs="Times New Roman"/>
          <w:noProof w:val="0"/>
          <w:sz w:val="24"/>
          <w:szCs w:val="24"/>
          <w:lang w:val="en-US"/>
          <w:rPrChange w:author="Hirose Kaine" w:date="2019-12-11T04:15:15.7028613" w:id="765152797">
            <w:rPr/>
          </w:rPrChange>
        </w:rPr>
        <w:pPrChange w:author="Hirose Kaine" w:date="2019-12-11T04:15:15.7028613" w:id="459937923">
          <w:pPr/>
        </w:pPrChange>
      </w:pPr>
      <w:ins w:author="Hirose Kaine" w:date="2019-12-11T04:14:45.4038024" w:id="821343131">
        <w:r w:rsidRPr="1C033128" w:rsidR="1C033128">
          <w:rPr>
            <w:rFonts w:ascii="Times New Roman" w:hAnsi="Times New Roman" w:eastAsia="Times New Roman" w:cs="Times New Roman"/>
            <w:noProof w:val="0"/>
            <w:sz w:val="24"/>
            <w:szCs w:val="24"/>
            <w:lang w:val="en-US" w:eastAsia="ja-JP"/>
            <w:rPrChange w:author="Hirose Kaine" w:date="2019-12-11T04:14:45.4038024" w:id="1964695481">
              <w:rPr/>
            </w:rPrChange>
          </w:rPr>
          <w:t xml:space="preserve"> </w:t>
        </w:r>
        <w:r w:rsidRPr="41B83D8B" w:rsidR="1C033128">
          <w:rPr>
            <w:rFonts w:ascii="Times New Roman" w:hAnsi="Times New Roman" w:eastAsia="Times New Roman" w:cs="Times New Roman"/>
            <w:i w:val="1"/>
            <w:iCs w:val="1"/>
            <w:noProof w:val="0"/>
            <w:sz w:val="24"/>
            <w:szCs w:val="24"/>
            <w:lang w:val="en-US" w:eastAsia="ja-JP"/>
            <w:rPrChange w:author="Hirose Kaine" w:date="2019-12-11T05:37:52.9895252" w:id="679939719">
              <w:rPr/>
            </w:rPrChange>
          </w:rPr>
          <w:t xml:space="preserve"> </w:t>
        </w:r>
        <w:r w:rsidRPr="41B83D8B" w:rsidR="1C033128">
          <w:rPr>
            <w:rFonts w:ascii="Times New Roman" w:hAnsi="Times New Roman" w:eastAsia="Times New Roman" w:cs="Times New Roman"/>
            <w:i w:val="1"/>
            <w:iCs w:val="1"/>
            <w:noProof w:val="0"/>
            <w:sz w:val="24"/>
            <w:szCs w:val="24"/>
            <w:lang w:val="en-US"/>
            <w:rPrChange w:author="Hirose Kaine" w:date="2019-12-11T05:37:52.9895252" w:id="1370937987">
              <w:rPr/>
            </w:rPrChange>
          </w:rPr>
          <w:t xml:space="preserve">Figure 7 </w:t>
        </w:r>
      </w:ins>
      <w:ins w:author="Hirose Kaine" w:date="2019-12-11T04:15:15.7028613" w:id="270219722">
        <w:r w:rsidRPr="41B83D8B" w:rsidR="3CC55810">
          <w:rPr>
            <w:rFonts w:ascii="Times New Roman" w:hAnsi="Times New Roman" w:eastAsia="Times New Roman" w:cs="Times New Roman"/>
            <w:i w:val="1"/>
            <w:iCs w:val="1"/>
            <w:noProof w:val="0"/>
            <w:sz w:val="24"/>
            <w:szCs w:val="24"/>
            <w:lang w:val="en-US"/>
            <w:rPrChange w:author="Hirose Kaine" w:date="2019-12-11T05:37:52.9895252" w:id="1989226162">
              <w:rPr/>
            </w:rPrChange>
          </w:rPr>
          <w:t xml:space="preserve">:  Current performance </w:t>
        </w:r>
      </w:ins>
    </w:p>
    <w:p w:rsidR="0E6B380C" w:rsidDel="1C033128" w:rsidP="49917CE1" w:rsidRDefault="0E6B380C" w14:paraId="53DE805C" w14:textId="19F8818F">
      <w:pPr>
        <w:rPr>
          <w:del w:author="Hirose Kaine" w:date="2019-12-11T04:14:45.4038024" w:id="1565407659"/>
          <w:rFonts w:ascii="Times New Roman" w:hAnsi="Times New Roman" w:cs="Times New Roman"/>
          <w:sz w:val="24"/>
          <w:szCs w:val="24"/>
          <w:rPrChange w:author="Hirose Kaine" w:date="2019-12-11T04:13:48.3038554" w:id="142123678">
            <w:rPr/>
          </w:rPrChange>
        </w:rPr>
        <w:pPrChange w:author="Hirose Kaine" w:date="2019-12-11T04:13:48.3038554" w:id="459937923">
          <w:pPr/>
        </w:pPrChange>
      </w:pPr>
    </w:p>
    <w:p w:rsidR="1C033128" w:rsidP="1C033128" w:rsidRDefault="1C033128" w14:paraId="309D72E6">
      <w:pPr>
        <w:pStyle w:val="a"/>
        <w:rPr>
          <w:rFonts w:ascii="Times New Roman" w:hAnsi="Times New Roman" w:cs="Times New Roman"/>
          <w:sz w:val="24"/>
          <w:szCs w:val="24"/>
          <w:rPrChange w:author="Hirose Kaine" w:date="2019-12-11T04:14:45.4038024" w:id="163723276">
            <w:rPr/>
          </w:rPrChange>
        </w:rPr>
        <w:pPrChange w:author="Hirose Kaine" w:date="2019-12-11T04:14:45.4038024" w:id="1061114524">
          <w:pPr/>
        </w:pPrChange>
      </w:pPr>
    </w:p>
    <w:p w:rsidR="0E6B380C" w:rsidP="1F9DEDF1" w:rsidRDefault="0E6B380C" w14:paraId="52084368" w14:textId="576F5D52">
      <w:pPr>
        <w:rPr>
          <w:rFonts w:ascii="Times New Roman" w:hAnsi="Times New Roman" w:cs="Times New Roman"/>
          <w:sz w:val="24"/>
          <w:szCs w:val="24"/>
          <w:rPrChange w:author="Hirose Kaine" w:date="2019-12-11T14:10:28.0621513" w:id="487163644">
            <w:rPr/>
          </w:rPrChange>
        </w:rPr>
        <w:pPrChange w:author="Hirose Kaine" w:date="2019-12-11T14:10:28.0621513" w:id="1546422440">
          <w:pPr/>
        </w:pPrChange>
      </w:pPr>
      <w:ins w:author="Hirose Kaine" w:date="2019-12-09T04:35:30.6322404" w:id="43056536">
        <w:r w:rsidRPr="0E6B380C" w:rsidR="0E6B380C">
          <w:rPr>
            <w:rFonts w:ascii="Times New Roman" w:hAnsi="Times New Roman" w:cs="Times New Roman"/>
            <w:sz w:val="24"/>
            <w:szCs w:val="24"/>
            <w:rPrChange w:author="Hirose Kaine" w:date="2019-12-09T04:35:30.6322404" w:id="453900739">
              <w:rPr/>
            </w:rPrChange>
          </w:rPr>
          <w:t>A c</w:t>
        </w:r>
        <w:r w:rsidRPr="0E6B380C" w:rsidR="0E6B380C">
          <w:rPr>
            <w:rFonts w:ascii="Times New Roman" w:hAnsi="Times New Roman" w:cs="Times New Roman"/>
            <w:sz w:val="24"/>
            <w:szCs w:val="24"/>
            <w:rPrChange w:author="Hirose Kaine" w:date="2019-12-09T04:35:30.6322404" w:id="1667065970">
              <w:rPr/>
            </w:rPrChange>
          </w:rPr>
          <w:t xml:space="preserve">urrent ration of Honda is </w:t>
        </w:r>
        <w:r w:rsidRPr="0E6B380C" w:rsidR="0E6B380C">
          <w:rPr>
            <w:rFonts w:ascii="Times New Roman" w:hAnsi="Times New Roman" w:cs="Times New Roman"/>
            <w:sz w:val="24"/>
            <w:szCs w:val="24"/>
            <w:rPrChange w:author="Hirose Kaine" w:date="2019-12-09T04:35:30.6322404" w:id="960835068">
              <w:rPr/>
            </w:rPrChange>
          </w:rPr>
          <w:t xml:space="preserve">not </w:t>
        </w:r>
        <w:r w:rsidRPr="0E6B380C" w:rsidR="0E6B380C">
          <w:rPr>
            <w:rFonts w:ascii="Times New Roman" w:hAnsi="Times New Roman" w:cs="Times New Roman"/>
            <w:sz w:val="24"/>
            <w:szCs w:val="24"/>
            <w:rPrChange w:author="Hirose Kaine" w:date="2019-12-09T04:35:30.6322404" w:id="1681931700">
              <w:rPr/>
            </w:rPrChange>
          </w:rPr>
          <w:t xml:space="preserve">safe in the </w:t>
        </w:r>
        <w:r w:rsidRPr="0E6B380C" w:rsidR="0E6B380C">
          <w:rPr>
            <w:rFonts w:ascii="Times New Roman" w:hAnsi="Times New Roman" w:cs="Times New Roman"/>
            <w:sz w:val="24"/>
            <w:szCs w:val="24"/>
            <w:rPrChange w:author="Hirose Kaine" w:date="2019-12-09T04:35:30.6322404" w:id="210320745">
              <w:rPr/>
            </w:rPrChange>
          </w:rPr>
          <w:t>industry because of the industry average. Honda is possible to improve the current ratio by new lineup. The problem is a return on equity that Honda’s ROE% is negative. Honda needs to review how to use equity more efficiently</w:t>
        </w:r>
      </w:ins>
      <w:ins w:author="Hirose Kaine" w:date="2019-12-11T14:09:57.3387276" w:id="985811025">
        <w:r w:rsidRPr="0E6B380C" w:rsidR="0C893D69">
          <w:rPr>
            <w:rFonts w:ascii="Times New Roman" w:hAnsi="Times New Roman" w:cs="Times New Roman"/>
            <w:sz w:val="24"/>
            <w:szCs w:val="24"/>
            <w:rPrChange w:author="Hirose Kaine" w:date="2019-12-09T04:35:30.6322404" w:id="541959577">
              <w:rPr/>
            </w:rPrChange>
          </w:rPr>
          <w:t xml:space="preserve"> </w:t>
        </w:r>
      </w:ins>
      <w:ins w:author="Hirose Kaine" w:date="2019-12-09T04:35:30.6322404" w:id="1806957610">
        <w:r w:rsidRPr="0E6B380C" w:rsidR="0E6B380C">
          <w:rPr>
            <w:rFonts w:ascii="Times New Roman" w:hAnsi="Times New Roman" w:cs="Times New Roman"/>
            <w:sz w:val="24"/>
            <w:szCs w:val="24"/>
            <w:rPrChange w:author="Hirose Kaine" w:date="2019-12-09T04:35:30.6322404" w:id="1187497920">
              <w:rPr/>
            </w:rPrChange>
          </w:rPr>
          <w:t xml:space="preserve">(</w:t>
        </w:r>
      </w:ins>
      <w:ins w:author="Hirose Kaine" w:date="2019-12-11T14:09:57.3387276" w:id="1435631832">
        <w:r w:rsidRPr="0E6B380C" w:rsidR="0C893D69">
          <w:rPr>
            <w:rFonts w:ascii="Times New Roman" w:hAnsi="Times New Roman" w:cs="Times New Roman"/>
            <w:sz w:val="24"/>
            <w:szCs w:val="24"/>
            <w:rPrChange w:author="Hirose Kaine" w:date="2019-12-09T04:35:30.6322404" w:id="193495016">
              <w:rPr/>
            </w:rPrChange>
          </w:rPr>
          <w:t xml:space="preserve">"</w:t>
        </w:r>
      </w:ins>
      <w:ins w:author="Hirose Kaine" w:date="2019-12-09T04:35:30.6322404" w:id="34985718">
        <w:r w:rsidRPr="0E6B380C" w:rsidR="0E6B380C">
          <w:rPr>
            <w:rFonts w:ascii="Times New Roman" w:hAnsi="Times New Roman" w:cs="Times New Roman"/>
            <w:sz w:val="24"/>
            <w:szCs w:val="24"/>
            <w:rPrChange w:author="Hirose Kaine" w:date="2019-12-09T04:35:30.6322404" w:id="1792739019">
              <w:rPr/>
            </w:rPrChange>
          </w:rPr>
          <w:t xml:space="preserve">Honda worldwide net sales 2002 to 2019</w:t>
        </w:r>
      </w:ins>
      <w:ins w:author="Hirose Kaine" w:date="2019-12-11T14:09:57.3387276" w:id="1764347658">
        <w:r w:rsidRPr="0E6B380C" w:rsidR="0C893D69">
          <w:rPr>
            <w:rFonts w:ascii="Times New Roman" w:hAnsi="Times New Roman" w:cs="Times New Roman"/>
            <w:sz w:val="24"/>
            <w:szCs w:val="24"/>
            <w:rPrChange w:author="Hirose Kaine" w:date="2019-12-09T04:35:30.6322404" w:id="1288347380">
              <w:rPr/>
            </w:rPrChange>
          </w:rPr>
          <w:t xml:space="preserve">"</w:t>
        </w:r>
      </w:ins>
      <w:ins w:author="Hirose Kaine" w:date="2019-12-09T04:35:30.6322404" w:id="1118112591">
        <w:r w:rsidRPr="0E6B380C" w:rsidR="0E6B380C">
          <w:rPr>
            <w:rFonts w:ascii="Times New Roman" w:hAnsi="Times New Roman" w:cs="Times New Roman"/>
            <w:sz w:val="24"/>
            <w:szCs w:val="24"/>
            <w:rPrChange w:author="Hirose Kaine" w:date="2019-12-09T04:35:30.6322404" w:id="881815652">
              <w:rPr/>
            </w:rPrChange>
          </w:rPr>
          <w:t xml:space="preserve">, Statista, </w:t>
        </w:r>
      </w:ins>
      <w:ins w:author="Hirose Kaine" w:date="2019-12-11T14:10:28.0621513" w:id="468646929">
        <w:r w:rsidRPr="0E6B380C" w:rsidR="1F9DEDF1">
          <w:rPr>
            <w:rFonts w:ascii="Times New Roman" w:hAnsi="Times New Roman" w:cs="Times New Roman"/>
            <w:sz w:val="24"/>
            <w:szCs w:val="24"/>
            <w:rPrChange w:author="Hirose Kaine" w:date="2019-12-09T04:35:30.6322404" w:id="1729117037">
              <w:rPr/>
            </w:rPrChange>
          </w:rPr>
          <w:t xml:space="preserve">2019, </w:t>
        </w:r>
      </w:ins>
      <w:ins w:author="Hirose Kaine" w:date="2019-12-09T04:35:30.6322404" w:id="347013754">
        <w:r w:rsidRPr="0E6B380C" w:rsidR="0E6B380C">
          <w:rPr>
            <w:rFonts w:ascii="Times New Roman" w:hAnsi="Times New Roman" w:cs="Times New Roman"/>
            <w:sz w:val="24"/>
            <w:szCs w:val="24"/>
            <w:rPrChange w:author="Hirose Kaine" w:date="2019-12-09T04:35:30.6322404" w:id="1044901666">
              <w:rPr/>
            </w:rPrChange>
          </w:rPr>
          <w:t>Honda a</w:t>
        </w:r>
        <w:r w:rsidRPr="0E6B380C" w:rsidR="0E6B380C">
          <w:rPr>
            <w:rFonts w:ascii="Times New Roman" w:hAnsi="Times New Roman" w:cs="Times New Roman"/>
            <w:sz w:val="24"/>
            <w:szCs w:val="24"/>
            <w:rPrChange w:author="Hirose Kaine" w:date="2019-12-09T04:35:30.6322404" w:id="604053097">
              <w:rPr/>
            </w:rPrChange>
          </w:rPr>
          <w:t>nnual report, 201</w:t>
        </w:r>
        <w:r w:rsidRPr="0E6B380C" w:rsidR="0E6B380C">
          <w:rPr>
            <w:rFonts w:ascii="Times New Roman" w:hAnsi="Times New Roman" w:cs="Times New Roman"/>
            <w:sz w:val="24"/>
            <w:szCs w:val="24"/>
            <w:rPrChange w:author="Hirose Kaine" w:date="2019-12-09T04:35:30.6322404" w:id="2106586601">
              <w:rPr/>
            </w:rPrChange>
          </w:rPr>
          <w:t>7</w:t>
        </w:r>
        <w:r w:rsidRPr="0E6B380C" w:rsidR="0E6B380C">
          <w:rPr>
            <w:rFonts w:ascii="Times New Roman" w:hAnsi="Times New Roman" w:cs="Times New Roman"/>
            <w:sz w:val="24"/>
            <w:szCs w:val="24"/>
            <w:rPrChange w:author="Hirose Kaine" w:date="2019-12-09T04:35:30.6322404" w:id="466501798">
              <w:rPr/>
            </w:rPrChange>
          </w:rPr>
          <w:t>, Ministry of Economy, Trade, and Industry, and Japan Finance Corporatio</w:t>
        </w:r>
      </w:ins>
      <w:ins w:author="Hirose Kaine" w:date="2019-12-11T14:09:27.2185063" w:id="1853032649">
        <w:r w:rsidRPr="0E6B380C" w:rsidR="0E6B380C">
          <w:rPr>
            <w:rFonts w:ascii="Times New Roman" w:hAnsi="Times New Roman" w:cs="Times New Roman"/>
            <w:sz w:val="24"/>
            <w:szCs w:val="24"/>
            <w:rPrChange w:author="Hirose Kaine" w:date="2019-12-09T04:35:30.6322404" w:id="1713829102">
              <w:rPr/>
            </w:rPrChange>
          </w:rPr>
          <w:t>n, Nissan annual report</w:t>
        </w:r>
      </w:ins>
      <w:ins w:author="Hirose Kaine" w:date="2019-12-11T14:09:57.3387276" w:id="1257074285">
        <w:r w:rsidRPr="0E6B380C" w:rsidR="0C893D69">
          <w:rPr>
            <w:rFonts w:ascii="Times New Roman" w:hAnsi="Times New Roman" w:cs="Times New Roman"/>
            <w:sz w:val="24"/>
            <w:szCs w:val="24"/>
            <w:rPrChange w:author="Hirose Kaine" w:date="2019-12-09T04:35:30.6322404" w:id="530673352">
              <w:rPr/>
            </w:rPrChange>
          </w:rPr>
          <w:t xml:space="preserve">, </w:t>
        </w:r>
      </w:ins>
      <w:ins w:author="Hirose Kaine" w:date="2019-12-11T14:09:27.2185063" w:id="625156170">
        <w:r w:rsidRPr="0E6B380C" w:rsidR="0E6B380C">
          <w:rPr>
            <w:rFonts w:ascii="Times New Roman" w:hAnsi="Times New Roman" w:cs="Times New Roman"/>
            <w:sz w:val="24"/>
            <w:szCs w:val="24"/>
            <w:rPrChange w:author="Hirose Kaine" w:date="2019-12-09T04:35:30.6322404" w:id="963408541">
              <w:rPr/>
            </w:rPrChange>
          </w:rPr>
          <w:t>201</w:t>
        </w:r>
      </w:ins>
      <w:ins w:author="Hirose Kaine" w:date="2019-12-09T04:35:30.6322404" w:id="1084300954">
        <w:r w:rsidRPr="0E6B380C" w:rsidR="0E6B380C">
          <w:rPr>
            <w:rFonts w:ascii="Times New Roman" w:hAnsi="Times New Roman" w:cs="Times New Roman"/>
            <w:sz w:val="24"/>
            <w:szCs w:val="24"/>
            <w:rPrChange w:author="Hirose Kaine" w:date="2019-12-09T04:35:30.6322404" w:id="1093270681">
              <w:rPr/>
            </w:rPrChange>
          </w:rPr>
          <w:t>8</w:t>
        </w:r>
        <w:r w:rsidRPr="0E6B380C" w:rsidR="0E6B380C">
          <w:rPr>
            <w:rFonts w:ascii="Times New Roman" w:hAnsi="Times New Roman" w:cs="Times New Roman"/>
            <w:sz w:val="24"/>
            <w:szCs w:val="24"/>
            <w:rPrChange w:author="Hirose Kaine" w:date="2019-12-09T04:35:30.6322404" w:id="299407994">
              <w:rPr/>
            </w:rPrChange>
          </w:rPr>
          <w:t>)</w:t>
        </w:r>
      </w:ins>
      <w:ins w:author="Hirose Kaine" w:date="2019-12-11T14:09:57.3387276" w:id="1051275533">
        <w:r w:rsidRPr="0E6B380C" w:rsidR="0C893D69">
          <w:rPr>
            <w:rFonts w:ascii="Times New Roman" w:hAnsi="Times New Roman" w:cs="Times New Roman"/>
            <w:sz w:val="24"/>
            <w:szCs w:val="24"/>
            <w:rPrChange w:author="Hirose Kaine" w:date="2019-12-09T04:35:30.6322404" w:id="967122081">
              <w:rPr/>
            </w:rPrChange>
          </w:rPr>
          <w:t>.</w:t>
        </w:r>
      </w:ins>
    </w:p>
    <w:p w:rsidR="0E6B380C" w:rsidP="0E6B380C" w:rsidRDefault="0E6B380C" w14:paraId="42CF4532" w14:textId="19F8818F">
      <w:pPr>
        <w:pStyle w:val="a"/>
        <w:ind w:left="0"/>
        <w:rPr>
          <w:rFonts w:ascii="Times New Roman" w:hAnsi="Times New Roman" w:cs="Times New Roman"/>
          <w:sz w:val="24"/>
          <w:szCs w:val="24"/>
          <w:highlight w:val="yellow"/>
          <w:rPrChange w:author="Hirose Kaine" w:date="2019-12-09T04:35:30.6322404" w:id="1538076759">
            <w:rPr/>
          </w:rPrChange>
        </w:rPr>
        <w:pPrChange w:author="Hirose Kaine" w:date="2019-12-09T04:35:30.6322404" w:id="1889119398">
          <w:pPr/>
        </w:pPrChange>
      </w:pPr>
    </w:p>
    <w:p w:rsidRPr="00794C61" w:rsidR="00794C61" w:rsidDel="79CAFEB3" w:rsidP="212A843B" w:rsidRDefault="00794C61" w14:textId="7DF7B1EC" w14:paraId="54065829">
      <w:pPr>
        <w:pStyle w:val="a"/>
        <w:ind w:left="0"/>
        <w:rPr>
          <w:del w:author="Hirose Kaine" w:date="2019-12-09T04:34:30.0560587" w:id="1142613634"/>
        </w:rPr>
        <w:pPrChange w:author="Hirose Kaine" w:date="2019-12-09T04:27:54.0374265" w:id="235">
          <w:pPr/>
        </w:pPrChange>
        <w:rPr>
          <w:rFonts w:ascii="Times New Roman" w:hAnsi="Times New Roman" w:cs="Times New Roman"/>
          <w:sz w:val="24"/>
          <w:szCs w:val="24"/>
          <w:rPrChange w:author="Hirose Kaine" w:date="2019-12-09T04:27:54.0374265" w:id="1889784770">
            <w:rPr/>
          </w:rPrChange>
        </w:rPr>
      </w:pPr>
      <w:ins w:author="Hirose Kaine" w:date="2019-12-09T04:25:29.9682406" w:id="1634257005">
        <w:r w:rsidRPr="79CAFEB3" w:rsidR="030CE9CB">
          <w:rPr>
            <w:rFonts w:ascii="Times New Roman" w:hAnsi="Times New Roman" w:cs="Times New Roman"/>
            <w:b w:val="1"/>
            <w:bCs w:val="1"/>
            <w:sz w:val="24"/>
            <w:szCs w:val="24"/>
            <w:rPrChange w:author="Hirose Kaine" w:date="2019-12-09T04:34:30.0560587" w:id="1699895523">
              <w:rPr/>
            </w:rPrChange>
          </w:rPr>
          <w:t>2.7 Target M</w:t>
        </w:r>
      </w:ins>
      <w:ins w:author="Hirose Kaine" w:date="2019-12-09T04:26:00.4278062" w:id="728037755">
        <w:r w:rsidRPr="79CAFEB3" w:rsidR="133FAB9C">
          <w:rPr>
            <w:rFonts w:ascii="Times New Roman" w:hAnsi="Times New Roman" w:cs="Times New Roman"/>
            <w:b w:val="1"/>
            <w:bCs w:val="1"/>
            <w:sz w:val="24"/>
            <w:szCs w:val="24"/>
            <w:rPrChange w:author="Hirose Kaine" w:date="2019-12-09T04:34:30.0560587" w:id="873263653">
              <w:rPr/>
            </w:rPrChange>
          </w:rPr>
          <w:t>a</w:t>
        </w:r>
        <w:r w:rsidRPr="79CAFEB3" w:rsidR="133FAB9C">
          <w:rPr>
            <w:rFonts w:ascii="Times New Roman" w:hAnsi="Times New Roman" w:cs="Times New Roman"/>
            <w:b w:val="1"/>
            <w:bCs w:val="1"/>
            <w:sz w:val="24"/>
            <w:szCs w:val="24"/>
            <w:rPrChange w:author="Hirose Kaine" w:date="2019-12-09T04:34:30.0560587" w:id="294599913">
              <w:rPr/>
            </w:rPrChange>
          </w:rPr>
          <w:t>r</w:t>
        </w:r>
        <w:r w:rsidRPr="79CAFEB3" w:rsidR="133FAB9C">
          <w:rPr>
            <w:rFonts w:ascii="Times New Roman" w:hAnsi="Times New Roman" w:cs="Times New Roman"/>
            <w:b w:val="1"/>
            <w:bCs w:val="1"/>
            <w:sz w:val="24"/>
            <w:szCs w:val="24"/>
            <w:rPrChange w:author="Hirose Kaine" w:date="2019-12-09T04:34:30.0560587" w:id="1732506030">
              <w:rPr/>
            </w:rPrChange>
          </w:rPr>
          <w:t>k</w:t>
        </w:r>
        <w:r w:rsidRPr="79CAFEB3" w:rsidR="133FAB9C">
          <w:rPr>
            <w:rFonts w:ascii="Times New Roman" w:hAnsi="Times New Roman" w:cs="Times New Roman"/>
            <w:b w:val="1"/>
            <w:bCs w:val="1"/>
            <w:sz w:val="24"/>
            <w:szCs w:val="24"/>
            <w:rPrChange w:author="Hirose Kaine" w:date="2019-12-09T04:34:30.0560587" w:id="964019369">
              <w:rPr/>
            </w:rPrChange>
          </w:rPr>
          <w:t>e</w:t>
        </w:r>
        <w:r w:rsidRPr="79CAFEB3" w:rsidR="133FAB9C">
          <w:rPr>
            <w:rFonts w:ascii="Times New Roman" w:hAnsi="Times New Roman" w:cs="Times New Roman"/>
            <w:b w:val="1"/>
            <w:bCs w:val="1"/>
            <w:sz w:val="24"/>
            <w:szCs w:val="24"/>
            <w:rPrChange w:author="Hirose Kaine" w:date="2019-12-09T04:34:30.0560587" w:id="908982798">
              <w:rPr/>
            </w:rPrChange>
          </w:rPr>
          <w:t>t</w:t>
        </w:r>
      </w:ins>
      <w:commentRangeStart w:id="278"/>
      <w:commentRangeStart w:id="241"/>
    </w:p>
    <w:p w:rsidRPr="00281619" w:rsidR="007D06D3" w:rsidDel="0009641F" w:rsidP="0037402A" w:rsidRDefault="007D06D3" w14:paraId="44B7A52A" w14:textId="3D46234A">
      <w:pPr>
        <w:rPr>
          <w:del w:author="創価大学" w:date="2019-12-04T17:56:00Z" w:id="236"/>
          <w:rFonts w:ascii="Times New Roman" w:hAnsi="Times New Roman" w:cs="Times New Roman"/>
          <w:sz w:val="24"/>
        </w:rPr>
      </w:pPr>
    </w:p>
    <w:p w:rsidRPr="00281619" w:rsidR="003E4551" w:rsidDel="287D1AEA" w:rsidP="0037402A" w:rsidRDefault="00556417" w14:paraId="544820F6" w14:textId="77777777">
      <w:pPr>
        <w:rPr>
          <w:del w:author="Hirose Kaine" w:date="2019-12-09T04:24:59.6583981" w:id="1006263492"/>
          <w:rFonts w:ascii="Times New Roman" w:hAnsi="Times New Roman" w:cs="Times New Roman"/>
          <w:sz w:val="24"/>
        </w:rPr>
      </w:pPr>
      <w:del w:author="Hirose Kaine" w:date="2019-12-09T04:24:59.6583981" w:id="1030659421">
        <w:r w:rsidRPr="00281619" w:rsidDel="287D1AEA">
          <w:rPr>
            <w:rFonts w:ascii="Times New Roman" w:hAnsi="Times New Roman" w:cs="Times New Roman"/>
            <w:sz w:val="24"/>
          </w:rPr>
          <w:delText xml:space="preserve">Honda utilizes a hybrid structure between a horizontal and a vertical </w:delText>
        </w:r>
      </w:del>
      <w:proofErr w:type="spellStart"/>
      <w:del w:author="Hirose Kaine" w:date="2019-12-09T04:24:59.6583981" w:id="2048798024">
        <w:r w:rsidRPr="00281619" w:rsidDel="287D1AEA">
          <w:rPr>
            <w:rFonts w:ascii="Times New Roman" w:hAnsi="Times New Roman" w:cs="Times New Roman"/>
            <w:sz w:val="24"/>
          </w:rPr>
          <w:delText>prisonization</w:delText>
        </w:r>
      </w:del>
      <w:proofErr w:type="spellEnd"/>
      <w:del w:author="Hirose Kaine" w:date="2019-12-09T04:24:59.6583981" w:id="1131965684">
        <w:r w:rsidRPr="00281619" w:rsidDel="287D1AEA">
          <w:rPr>
            <w:rFonts w:ascii="Times New Roman" w:hAnsi="Times New Roman" w:cs="Times New Roman"/>
            <w:sz w:val="24"/>
          </w:rPr>
          <w:delText xml:space="preserve"> structure</w:delText>
        </w:r>
      </w:del>
      <w:del w:author="Hirose Kaine" w:date="2019-12-09T04:24:59.6583981" w:id="2126760193">
        <w:r w:rsidRPr="00281619" w:rsidDel="287D1AEA">
          <w:rPr>
            <w:rFonts w:ascii="Times New Roman" w:hAnsi="Times New Roman" w:cs="Times New Roman"/>
            <w:sz w:val="24"/>
          </w:rPr>
          <w:delText xml:space="preserve"> because </w:delText>
        </w:r>
        <w:r w:rsidRPr="00281619" w:rsidDel="287D1AEA" w:rsidR="005F1E44">
          <w:rPr>
            <w:rFonts w:ascii="Times New Roman" w:hAnsi="Times New Roman" w:cs="Times New Roman"/>
            <w:sz w:val="24"/>
          </w:rPr>
          <w:delText xml:space="preserve">Honda </w:delText>
        </w:r>
        <w:r w:rsidRPr="00281619" w:rsidDel="287D1AEA">
          <w:rPr>
            <w:rFonts w:ascii="Times New Roman" w:hAnsi="Times New Roman" w:cs="Times New Roman"/>
            <w:sz w:val="24"/>
          </w:rPr>
          <w:delText>ha</w:delText>
        </w:r>
        <w:r w:rsidRPr="00281619" w:rsidDel="287D1AEA" w:rsidR="005F1E44">
          <w:rPr>
            <w:rFonts w:ascii="Times New Roman" w:hAnsi="Times New Roman" w:cs="Times New Roman"/>
            <w:sz w:val="24"/>
          </w:rPr>
          <w:delText xml:space="preserve">ve </w:delText>
        </w:r>
        <w:r w:rsidRPr="00281619" w:rsidDel="287D1AEA">
          <w:rPr>
            <w:rFonts w:ascii="Times New Roman" w:hAnsi="Times New Roman" w:cs="Times New Roman"/>
            <w:sz w:val="24"/>
          </w:rPr>
          <w:delText xml:space="preserve">a lot of subsidiaries </w:delText>
        </w:r>
        <w:r w:rsidRPr="00281619" w:rsidDel="287D1AEA" w:rsidR="005F1E44">
          <w:rPr>
            <w:rFonts w:ascii="Times New Roman" w:hAnsi="Times New Roman" w:cs="Times New Roman"/>
            <w:sz w:val="24"/>
          </w:rPr>
          <w:delText xml:space="preserve">or </w:delText>
        </w:r>
        <w:r w:rsidRPr="00281619" w:rsidDel="287D1AEA">
          <w:rPr>
            <w:rFonts w:ascii="Times New Roman" w:hAnsi="Times New Roman" w:cs="Times New Roman"/>
            <w:sz w:val="24"/>
          </w:rPr>
          <w:delText>divisions.</w:delText>
        </w:r>
        <w:r w:rsidRPr="00281619" w:rsidDel="287D1AEA" w:rsidR="005F1E44">
          <w:rPr>
            <w:rFonts w:ascii="Times New Roman" w:hAnsi="Times New Roman" w:cs="Times New Roman"/>
            <w:sz w:val="24"/>
          </w:rPr>
          <w:delText xml:space="preserve"> “Divisions are run on a vertical level to the Honda Worldwide</w:delText>
        </w:r>
        <w:r w:rsidRPr="00281619" w:rsidDel="287D1AEA" w:rsidR="003E4551">
          <w:rPr>
            <w:rFonts w:ascii="Times New Roman" w:hAnsi="Times New Roman" w:cs="Times New Roman"/>
            <w:sz w:val="24"/>
          </w:rPr>
          <w:delText xml:space="preserve"> Group then horizontally to the different divisions such as Honda manufacturing, R&amp;D, </w:delText>
        </w:r>
      </w:del>
      <w:proofErr w:type="spellStart"/>
      <w:del w:author="Hirose Kaine" w:date="2019-12-09T04:24:59.6583981" w:id="1682265060">
        <w:r w:rsidRPr="00281619" w:rsidDel="287D1AEA" w:rsidR="003E4551">
          <w:rPr>
            <w:rFonts w:ascii="Times New Roman" w:hAnsi="Times New Roman" w:cs="Times New Roman"/>
            <w:sz w:val="24"/>
          </w:rPr>
          <w:delText>HondaJet</w:delText>
        </w:r>
      </w:del>
      <w:proofErr w:type="spellEnd"/>
      <w:del w:author="Hirose Kaine" w:date="2019-12-09T04:24:59.6583981" w:id="1654080030">
        <w:r w:rsidRPr="00281619" w:rsidDel="287D1AEA" w:rsidR="003E4551">
          <w:rPr>
            <w:rFonts w:ascii="Times New Roman" w:hAnsi="Times New Roman" w:cs="Times New Roman"/>
            <w:sz w:val="24"/>
          </w:rPr>
          <w:delText xml:space="preserve"> and continents such as Honda of Asia, Honda of America and Honda of UK.” (Honda, 2019). This structure provides opportunity and make them transparency among employees. </w:delText>
        </w:r>
        <w:r w:rsidRPr="00281619" w:rsidDel="287D1AEA" w:rsidR="009044DD">
          <w:rPr>
            <w:rFonts w:ascii="Times New Roman" w:hAnsi="Times New Roman" w:cs="Times New Roman"/>
            <w:sz w:val="24"/>
          </w:rPr>
          <w:delText>(Honda, 2019)</w:delText>
        </w:r>
      </w:del>
    </w:p>
    <w:p w:rsidRPr="00281619" w:rsidR="003E4551" w:rsidDel="287D1AEA" w:rsidP="0037402A" w:rsidRDefault="003E4551" w14:paraId="6E255C00" w14:textId="77777777">
      <w:pPr>
        <w:rPr>
          <w:del w:author="Hirose Kaine" w:date="2019-12-09T04:24:59.6583981" w:id="447058777"/>
          <w:rFonts w:ascii="Times New Roman" w:hAnsi="Times New Roman" w:cs="Times New Roman"/>
          <w:sz w:val="24"/>
        </w:rPr>
      </w:pPr>
    </w:p>
    <w:p w:rsidRPr="00281619" w:rsidR="003E4551" w:rsidDel="287D1AEA" w:rsidP="0037402A" w:rsidRDefault="003E4551" w14:paraId="2A4755A7" w14:textId="77777777">
      <w:pPr>
        <w:rPr>
          <w:del w:author="Hirose Kaine" w:date="2019-12-09T04:24:59.6583981" w:id="1532814193"/>
          <w:rFonts w:ascii="Times New Roman" w:hAnsi="Times New Roman" w:cs="Times New Roman"/>
          <w:sz w:val="24"/>
        </w:rPr>
      </w:pPr>
      <w:del w:author="Hirose Kaine" w:date="2019-12-09T04:24:59.6583981" w:id="2069326927">
        <w:r w:rsidRPr="00281619" w:rsidDel="287D1AEA">
          <w:rPr>
            <w:rFonts w:ascii="Times New Roman" w:hAnsi="Times New Roman" w:cs="Times New Roman"/>
            <w:sz w:val="24"/>
          </w:rPr>
          <w:delText xml:space="preserve">Appendix </w:delText>
        </w:r>
      </w:del>
      <w:proofErr w:type="gramStart"/>
      <w:del w:author="Hirose Kaine" w:date="2019-12-09T04:24:59.6583981" w:id="441316744">
        <w:r w:rsidRPr="00281619" w:rsidDel="287D1AEA">
          <w:rPr>
            <w:rFonts w:ascii="Times New Roman" w:hAnsi="Times New Roman" w:cs="Times New Roman"/>
            <w:sz w:val="24"/>
          </w:rPr>
          <w:delText>A</w:delText>
        </w:r>
      </w:del>
      <w:proofErr w:type="gramEnd"/>
      <w:del w:author="Hirose Kaine" w:date="2019-12-09T04:24:59.6583981" w:id="1358590126">
        <w:r w:rsidRPr="00281619" w:rsidDel="287D1AEA">
          <w:rPr>
            <w:rFonts w:ascii="Times New Roman" w:hAnsi="Times New Roman" w:cs="Times New Roman"/>
            <w:sz w:val="24"/>
          </w:rPr>
          <w:delText xml:space="preserve"> </w:delText>
        </w:r>
        <w:r w:rsidRPr="00281619" w:rsidDel="287D1AEA" w:rsidR="007016CA">
          <w:rPr>
            <w:rFonts w:ascii="Times New Roman" w:hAnsi="Times New Roman" w:cs="Times New Roman"/>
            <w:sz w:val="24"/>
          </w:rPr>
          <w:delText xml:space="preserve">Corporate governance </w:delText>
        </w:r>
        <w:r w:rsidRPr="00281619" w:rsidDel="287D1AEA" w:rsidR="00C35E04">
          <w:rPr>
            <w:rFonts w:ascii="Times New Roman" w:hAnsi="Times New Roman" w:cs="Times New Roman"/>
            <w:sz w:val="24"/>
          </w:rPr>
          <w:delText>structure (</w:delText>
        </w:r>
        <w:r w:rsidRPr="00281619" w:rsidDel="287D1AEA" w:rsidR="007016CA">
          <w:rPr>
            <w:rFonts w:ascii="Times New Roman" w:hAnsi="Times New Roman" w:cs="Times New Roman"/>
            <w:sz w:val="24"/>
          </w:rPr>
          <w:delText>June 19, 2019)</w:delText>
        </w:r>
      </w:del>
    </w:p>
    <w:p w:rsidRPr="00281619" w:rsidR="003E4551" w:rsidDel="287D1AEA" w:rsidP="0037402A" w:rsidRDefault="003E4551" w14:paraId="0DAD9FA5" w14:textId="77777777">
      <w:pPr>
        <w:rPr>
          <w:del w:author="Hirose Kaine" w:date="2019-12-09T04:24:59.6583981" w:id="1886063800"/>
          <w:rFonts w:ascii="Times New Roman" w:hAnsi="Times New Roman" w:cs="Times New Roman"/>
          <w:sz w:val="24"/>
        </w:rPr>
      </w:pPr>
      <w:del w:author="Hirose Kaine" w:date="2019-12-09T04:24:59Z" w:id="331215156">
        <w:r>
          <w:drawing>
            <wp:inline wp14:editId="2837FF33" wp14:anchorId="775498DC">
              <wp:extent cx="5396231" cy="1945005"/>
              <wp:effectExtent l="0" t="0" r="1270" b="0"/>
              <wp:docPr id="620543321" name="図 6" title=""/>
              <wp:cNvGraphicFramePr>
                <a:graphicFrameLocks noChangeAspect="1"/>
              </wp:cNvGraphicFramePr>
              <a:graphic>
                <a:graphicData uri="http://schemas.openxmlformats.org/drawingml/2006/picture">
                  <pic:pic>
                    <pic:nvPicPr>
                      <pic:cNvPr id="0" name="図 6"/>
                      <pic:cNvPicPr/>
                    </pic:nvPicPr>
                    <pic:blipFill>
                      <a:blip r:embed="Rc579ecb346134210">
                        <a:extLst>
                          <a:ext xmlns:a="http://schemas.openxmlformats.org/drawingml/2006/main" uri="{28A0092B-C50C-407E-A947-70E740481C1C}">
                            <a14:useLocalDpi val="0"/>
                          </a:ext>
                        </a:extLst>
                      </a:blip>
                      <a:stretch>
                        <a:fillRect/>
                      </a:stretch>
                    </pic:blipFill>
                    <pic:spPr>
                      <a:xfrm rot="0" flipH="0" flipV="0">
                        <a:off x="0" y="0"/>
                        <a:ext cx="5396231" cy="1945005"/>
                      </a:xfrm>
                      <a:prstGeom prst="rect">
                        <a:avLst/>
                      </a:prstGeom>
                    </pic:spPr>
                  </pic:pic>
                </a:graphicData>
              </a:graphic>
            </wp:inline>
          </w:drawing>
        </w:r>
      </w:del>
    </w:p>
    <w:p w:rsidRPr="00281619" w:rsidR="003E4551" w:rsidDel="287D1AEA" w:rsidP="0037402A" w:rsidRDefault="003E4551" w14:paraId="58D2245A" w14:textId="77777777">
      <w:pPr>
        <w:rPr>
          <w:del w:author="Hirose Kaine" w:date="2019-12-09T04:24:59.6583981" w:id="151129114"/>
          <w:rFonts w:ascii="Times New Roman" w:hAnsi="Times New Roman" w:cs="Times New Roman"/>
          <w:sz w:val="24"/>
        </w:rPr>
      </w:pPr>
    </w:p>
    <w:p w:rsidRPr="00281619" w:rsidR="00C35E04" w:rsidDel="287D1AEA" w:rsidP="0037402A" w:rsidRDefault="00C35E04" w14:paraId="10C97F5E" w14:textId="77777777">
      <w:pPr>
        <w:rPr>
          <w:del w:author="Hirose Kaine" w:date="2019-12-09T04:24:59.6583981" w:id="2103757662"/>
          <w:rFonts w:ascii="Times New Roman" w:hAnsi="Times New Roman" w:cs="Times New Roman"/>
          <w:sz w:val="24"/>
        </w:rPr>
      </w:pPr>
      <w:del w:author="Hirose Kaine" w:date="2019-12-09T04:24:59.6583981" w:id="354150625">
        <w:r w:rsidRPr="00281619" w:rsidDel="287D1AEA">
          <w:rPr>
            <w:rFonts w:ascii="Times New Roman" w:hAnsi="Times New Roman" w:cs="Times New Roman"/>
            <w:sz w:val="24"/>
          </w:rPr>
          <w:delText xml:space="preserve">  Appendix B History of Leadership </w:delText>
        </w:r>
      </w:del>
    </w:p>
    <w:p w:rsidRPr="00281619" w:rsidR="00C35E04" w:rsidDel="287D1AEA" w:rsidP="0037402A" w:rsidRDefault="00C35E04" w14:paraId="1D27F77E" w14:textId="77777777">
      <w:pPr>
        <w:rPr>
          <w:del w:author="Hirose Kaine" w:date="2019-12-09T04:24:59.6583981" w:id="1697369841"/>
          <w:rFonts w:ascii="Times New Roman" w:hAnsi="Times New Roman" w:cs="Times New Roman"/>
          <w:sz w:val="24"/>
        </w:rPr>
      </w:pPr>
      <w:del w:author="Hirose Kaine" w:date="2019-12-09T04:24:59Z" w:id="1189697278">
        <w:r>
          <w:drawing>
            <wp:inline wp14:editId="463C1205" wp14:anchorId="4F57AF07">
              <wp:extent cx="6305433" cy="2730500"/>
              <wp:effectExtent l="0" t="0" r="0" b="0"/>
              <wp:docPr id="1900805598" name="図 7" title=""/>
              <wp:cNvGraphicFramePr>
                <a:graphicFrameLocks noChangeAspect="1"/>
              </wp:cNvGraphicFramePr>
              <a:graphic>
                <a:graphicData uri="http://schemas.openxmlformats.org/drawingml/2006/picture">
                  <pic:pic>
                    <pic:nvPicPr>
                      <pic:cNvPr id="0" name="図 7"/>
                      <pic:cNvPicPr/>
                    </pic:nvPicPr>
                    <pic:blipFill>
                      <a:blip r:embed="Reb36aad3fa6c422d">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6305433" cy="2730500"/>
                      </a:xfrm>
                      <a:prstGeom prst="rect">
                        <a:avLst/>
                      </a:prstGeom>
                    </pic:spPr>
                  </pic:pic>
                </a:graphicData>
              </a:graphic>
            </wp:inline>
          </w:drawing>
        </w:r>
      </w:del>
    </w:p>
    <w:p w:rsidR="1A8F152B" w:rsidDel="79CAFEB3" w:rsidP="1A8F152B" w:rsidRDefault="1A8F152B" w14:paraId="56E16E89" w14:textId="65857BA9">
      <w:pPr>
        <w:pStyle w:val="a"/>
        <w:rPr>
          <w:del w:author="Hirose Kaine" w:date="2019-12-09T04:34:30.0560587" w:id="1251585320"/>
          <w:rFonts w:ascii="Times New Roman" w:hAnsi="Times New Roman" w:cs="Times New Roman"/>
          <w:sz w:val="24"/>
          <w:szCs w:val="24"/>
          <w:rPrChange w:author="Hirose Kaine" w:date="2019-12-09T04:26:30.7784082" w:id="1835907759">
            <w:rPr/>
          </w:rPrChange>
        </w:rPr>
        <w:pPrChange w:author="Hirose Kaine" w:date="2019-12-09T04:26:30.7784082" w:id="409497157">
          <w:pPr/>
        </w:pPrChange>
      </w:pPr>
    </w:p>
    <w:p w:rsidRPr="00D72B8B" w:rsidR="0037402A" w:rsidDel="4AA1FEE4" w:rsidP="00D72B8B" w:rsidRDefault="0037402A" w14:paraId="552170A5" w14:textId="77777777">
      <w:pPr>
        <w:pStyle w:val="a3"/>
        <w:numPr>
          <w:ilvl w:val="0"/>
          <w:numId w:val="4"/>
        </w:numPr>
        <w:ind w:leftChars="0"/>
        <w:rPr>
          <w:del w:author="Hirose Kaine" w:date="2019-12-09T04:33:59.756937" w:id="299392870"/>
          <w:rFonts w:ascii="Times New Roman" w:hAnsi="Times New Roman" w:cs="Times New Roman"/>
          <w:sz w:val="24"/>
        </w:rPr>
      </w:pPr>
      <w:del w:author="Hirose Kaine" w:date="2019-12-09T04:33:59.756937" w:id="481602604">
        <w:r w:rsidRPr="00D72B8B" w:rsidDel="4AA1FEE4">
          <w:rPr>
            <w:rFonts w:ascii="Times New Roman" w:hAnsi="Times New Roman" w:cs="Times New Roman"/>
            <w:sz w:val="24"/>
          </w:rPr>
          <w:delText>Product</w:delText>
        </w:r>
        <w:r w:rsidRPr="00D72B8B" w:rsidDel="4AA1FEE4" w:rsidR="00CE2D3D">
          <w:rPr>
            <w:rFonts w:ascii="Times New Roman" w:hAnsi="Times New Roman" w:cs="Times New Roman"/>
            <w:sz w:val="24"/>
          </w:rPr>
          <w:delText>s</w:delText>
        </w:r>
        <w:r w:rsidRPr="00D72B8B" w:rsidDel="4AA1FEE4">
          <w:rPr>
            <w:rFonts w:ascii="Times New Roman" w:hAnsi="Times New Roman" w:cs="Times New Roman"/>
            <w:sz w:val="24"/>
          </w:rPr>
          <w:delText xml:space="preserve"> and service </w:delText>
        </w:r>
      </w:del>
    </w:p>
    <w:p w:rsidRPr="00281619" w:rsidR="0037402A" w:rsidDel="4AA1FEE4" w:rsidP="0037402A" w:rsidRDefault="0037402A" w14:paraId="7EEB481F" w14:textId="77777777">
      <w:pPr>
        <w:rPr>
          <w:del w:author="Hirose Kaine" w:date="2019-12-09T04:33:59.756937" w:id="567083089"/>
          <w:rFonts w:ascii="Times New Roman" w:hAnsi="Times New Roman" w:cs="Times New Roman"/>
          <w:sz w:val="24"/>
        </w:rPr>
      </w:pPr>
    </w:p>
    <w:p w:rsidRPr="00281619" w:rsidR="0037402A" w:rsidDel="4AA1FEE4" w:rsidP="0037402A" w:rsidRDefault="0037402A" w14:paraId="233AD9D4" w14:textId="77777777">
      <w:pPr>
        <w:rPr>
          <w:del w:author="Hirose Kaine" w:date="2019-12-09T04:33:59.756937" w:id="1124148854"/>
          <w:rFonts w:ascii="Times New Roman" w:hAnsi="Times New Roman" w:cs="Times New Roman"/>
          <w:sz w:val="24"/>
          <w:u w:val="single"/>
        </w:rPr>
      </w:pPr>
      <w:del w:author="Hirose Kaine" w:date="2019-12-09T04:33:59.756937" w:id="1487631240">
        <w:r w:rsidRPr="00281619" w:rsidDel="4AA1FEE4">
          <w:rPr>
            <w:rFonts w:ascii="Times New Roman" w:hAnsi="Times New Roman" w:cs="Times New Roman"/>
            <w:sz w:val="24"/>
          </w:rPr>
          <w:delText xml:space="preserve">The slogan </w:delText>
        </w:r>
      </w:del>
      <w:del w:author="Hirose Kaine" w:date="2019-12-09T04:33:59.756937" w:id="1206436913">
        <w:r w:rsidRPr="00281619" w:rsidDel="4AA1FEE4">
          <w:rPr>
            <w:rFonts w:ascii="Times New Roman" w:hAnsi="Times New Roman" w:cs="Times New Roman"/>
            <w:sz w:val="24"/>
            <w:u w:val="single"/>
          </w:rPr>
          <w:delText>“The Power of Dreams”</w:delText>
        </w:r>
      </w:del>
    </w:p>
    <w:p w:rsidRPr="00281619" w:rsidR="0037402A" w:rsidDel="4AA1FEE4" w:rsidP="0037402A" w:rsidRDefault="0037402A" w14:paraId="23C36A91" w14:textId="77777777">
      <w:pPr>
        <w:rPr>
          <w:del w:author="Hirose Kaine" w:date="2019-12-09T04:33:59.756937" w:id="1903324356"/>
          <w:rFonts w:ascii="Times New Roman" w:hAnsi="Times New Roman" w:cs="Times New Roman"/>
          <w:sz w:val="24"/>
        </w:rPr>
      </w:pPr>
      <w:del w:author="Hirose Kaine" w:date="2019-12-09T04:33:59.756937" w:id="225143412">
        <w:r w:rsidRPr="00281619" w:rsidDel="4AA1FEE4">
          <w:rPr>
            <w:rFonts w:ascii="Times New Roman" w:hAnsi="Times New Roman" w:cs="Times New Roman"/>
            <w:sz w:val="24"/>
          </w:rPr>
          <w:delText>“Dreams inspires us to create innovative products that enhance mobility and benefit society. To meet the particular needs of customers in different regions around the world, we base our sales networks, research and development centers and manufacturing facilities in each region. Furthermore, as a socially responsible corporate citizen, we strive to address important environmental and safety issues.”</w:delText>
        </w:r>
        <w:r w:rsidRPr="00281619" w:rsidDel="4AA1FEE4" w:rsidR="00CB4670">
          <w:rPr>
            <w:rFonts w:ascii="Times New Roman" w:hAnsi="Times New Roman" w:cs="Times New Roman"/>
            <w:sz w:val="24"/>
          </w:rPr>
          <w:delText xml:space="preserve"> </w:delText>
        </w:r>
        <w:r w:rsidRPr="00281619" w:rsidDel="4AA1FEE4" w:rsidR="00D8627D">
          <w:rPr>
            <w:rFonts w:ascii="Times New Roman" w:hAnsi="Times New Roman" w:cs="Times New Roman"/>
            <w:sz w:val="24"/>
          </w:rPr>
          <w:delText xml:space="preserve">(Honda, 2019). </w:delText>
        </w:r>
        <w:r w:rsidRPr="00281619" w:rsidDel="4AA1FEE4" w:rsidR="00D9123A">
          <w:rPr>
            <w:rFonts w:ascii="Times New Roman" w:hAnsi="Times New Roman" w:cs="Times New Roman"/>
            <w:sz w:val="24"/>
          </w:rPr>
          <w:delText xml:space="preserve">This is the Honda’s value proposition. </w:delText>
        </w:r>
      </w:del>
    </w:p>
    <w:p w:rsidRPr="00281619" w:rsidR="0037402A" w:rsidDel="4AA1FEE4" w:rsidP="0037402A" w:rsidRDefault="0037402A" w14:paraId="1ADBFA45" w14:textId="77777777">
      <w:pPr>
        <w:rPr>
          <w:del w:author="Hirose Kaine" w:date="2019-12-09T04:33:59.756937" w:id="2133339442"/>
          <w:rFonts w:ascii="Times New Roman" w:hAnsi="Times New Roman" w:cs="Times New Roman"/>
          <w:sz w:val="24"/>
        </w:rPr>
      </w:pPr>
    </w:p>
    <w:p w:rsidRPr="00D72B8B" w:rsidR="0037402A" w:rsidDel="00794C61" w:rsidP="00D72B8B" w:rsidRDefault="0037402A" w14:paraId="041CE863" w14:textId="1BFC7829">
      <w:pPr>
        <w:widowControl/>
        <w:jc w:val="left"/>
        <w:rPr>
          <w:del w:author="創価大学" w:date="2019-12-04T18:16:00Z" w:id="243"/>
          <w:rFonts w:ascii="Times New Roman" w:hAnsi="Times New Roman" w:cs="Times New Roman"/>
          <w:sz w:val="24"/>
        </w:rPr>
      </w:pPr>
      <w:del w:author="創価大学" w:date="2019-12-04T18:16:00Z" w:id="244">
        <w:r w:rsidRPr="00281619" w:rsidDel="00794C61">
          <w:rPr>
            <w:rFonts w:ascii="Times New Roman" w:hAnsi="Times New Roman" w:cs="Times New Roman"/>
            <w:sz w:val="24"/>
            <w:u w:val="single"/>
          </w:rPr>
          <w:delText>Products</w:delText>
        </w:r>
      </w:del>
    </w:p>
    <w:p w:rsidRPr="00281619" w:rsidR="00F827D8" w:rsidDel="00794C61" w:rsidP="00F827D8" w:rsidRDefault="00F827D8" w14:paraId="640BBDBC" w14:textId="3F9A8E6B">
      <w:pPr>
        <w:rPr>
          <w:del w:author="創価大学" w:date="2019-12-04T18:16:00Z" w:id="245"/>
          <w:rFonts w:ascii="Times New Roman" w:hAnsi="Times New Roman" w:cs="Times New Roman"/>
          <w:sz w:val="24"/>
          <w:u w:val="single"/>
        </w:rPr>
      </w:pPr>
    </w:p>
    <w:p w:rsidRPr="00281619" w:rsidR="00CF420E" w:rsidDel="00794C61" w:rsidP="0037402A" w:rsidRDefault="0037402A" w14:paraId="317AAFBD" w14:textId="3E112F76">
      <w:pPr>
        <w:rPr>
          <w:del w:author="創価大学" w:date="2019-12-04T18:16:00Z" w:id="246"/>
          <w:rFonts w:ascii="Times New Roman" w:hAnsi="Times New Roman" w:cs="Times New Roman"/>
          <w:sz w:val="24"/>
        </w:rPr>
      </w:pPr>
      <w:del w:author="創価大学" w:date="2019-12-04T18:16:00Z" w:id="247">
        <w:r w:rsidRPr="00281619" w:rsidDel="00794C61">
          <w:rPr>
            <w:rFonts w:ascii="Times New Roman" w:hAnsi="Times New Roman" w:cs="Times New Roman"/>
            <w:sz w:val="24"/>
          </w:rPr>
          <w:delText>Honda operates business the following four sectors, Motorcycle, Automobile, Life-creation (Power Products</w:delText>
        </w:r>
        <w:r w:rsidRPr="00281619" w:rsidDel="00794C61" w:rsidR="00E35825">
          <w:rPr>
            <w:rFonts w:ascii="Times New Roman" w:hAnsi="Times New Roman" w:cs="Times New Roman"/>
            <w:sz w:val="24"/>
          </w:rPr>
          <w:delText>) and HondaJet.</w:delText>
        </w:r>
        <w:r w:rsidRPr="00281619" w:rsidDel="00794C61">
          <w:rPr>
            <w:rFonts w:ascii="Times New Roman" w:hAnsi="Times New Roman" w:cs="Times New Roman"/>
            <w:sz w:val="24"/>
          </w:rPr>
          <w:delText xml:space="preserve"> Honda’s strength is the technology of developing the engine since they the engine was their first product on the bicycles. Thus, Honda was possible to expand the business in these sectors.</w:delText>
        </w:r>
        <w:r w:rsidRPr="00281619" w:rsidDel="00794C61" w:rsidR="00E35825">
          <w:rPr>
            <w:rFonts w:ascii="Times New Roman" w:hAnsi="Times New Roman" w:cs="Times New Roman"/>
            <w:sz w:val="24"/>
          </w:rPr>
          <w:delText xml:space="preserve"> </w:delText>
        </w:r>
      </w:del>
    </w:p>
    <w:p w:rsidRPr="00281619" w:rsidR="00E35825" w:rsidDel="00794C61" w:rsidP="0037402A" w:rsidRDefault="00E35825" w14:paraId="4AB4A25A" w14:textId="3456945D">
      <w:pPr>
        <w:rPr>
          <w:del w:author="創価大学" w:date="2019-12-04T18:16:00Z" w:id="248"/>
          <w:rFonts w:ascii="Times New Roman" w:hAnsi="Times New Roman" w:cs="Times New Roman"/>
          <w:sz w:val="24"/>
        </w:rPr>
      </w:pPr>
    </w:p>
    <w:p w:rsidRPr="00281619" w:rsidR="00E35825" w:rsidDel="00794C61" w:rsidP="0037402A" w:rsidRDefault="00E35825" w14:paraId="0EC5357C" w14:textId="147BFA58">
      <w:pPr>
        <w:rPr>
          <w:del w:author="創価大学" w:date="2019-12-04T18:16:00Z" w:id="249"/>
          <w:rFonts w:ascii="Times New Roman" w:hAnsi="Times New Roman" w:cs="Times New Roman"/>
          <w:sz w:val="24"/>
        </w:rPr>
      </w:pPr>
      <w:del w:author="創価大学" w:date="2019-12-04T18:16:00Z" w:id="250">
        <w:r w:rsidRPr="00281619" w:rsidDel="00794C61">
          <w:rPr>
            <w:rFonts w:ascii="Times New Roman" w:hAnsi="Times New Roman" w:cs="Times New Roman"/>
            <w:sz w:val="24"/>
          </w:rPr>
          <w:delText xml:space="preserve">Appendix </w:delText>
        </w:r>
        <w:r w:rsidRPr="00281619" w:rsidDel="00794C61" w:rsidR="00837BCD">
          <w:rPr>
            <w:rFonts w:ascii="Times New Roman" w:hAnsi="Times New Roman" w:cs="Times New Roman"/>
            <w:sz w:val="24"/>
          </w:rPr>
          <w:delText>C</w:delText>
        </w:r>
      </w:del>
    </w:p>
    <w:p w:rsidRPr="00281619" w:rsidR="00E35825" w:rsidDel="00794C61" w:rsidP="0037402A" w:rsidRDefault="00E35825" w14:paraId="3EA180E8" w14:textId="6D09D4A1">
      <w:pPr>
        <w:rPr>
          <w:del w:author="創価大学" w:date="2019-12-04T18:16:00Z" w:id="251"/>
          <w:rFonts w:ascii="Times New Roman" w:hAnsi="Times New Roman" w:cs="Times New Roman"/>
          <w:sz w:val="24"/>
        </w:rPr>
      </w:pPr>
      <w:del w:author="創価大学" w:date="2019-12-04T18:16:00Z" w:id="866923535">
        <w:r>
          <w:drawing>
            <wp:inline wp14:editId="35B983CF" wp14:anchorId="7BCCA5EB">
              <wp:extent cx="5396231" cy="2409190"/>
              <wp:effectExtent l="0" t="0" r="1270" b="3810"/>
              <wp:docPr id="611814957" name="図 1" title=""/>
              <wp:cNvGraphicFramePr>
                <a:graphicFrameLocks noChangeAspect="1"/>
              </wp:cNvGraphicFramePr>
              <a:graphic>
                <a:graphicData uri="http://schemas.openxmlformats.org/drawingml/2006/picture">
                  <pic:pic>
                    <pic:nvPicPr>
                      <pic:cNvPr id="0" name="図 1"/>
                      <pic:cNvPicPr/>
                    </pic:nvPicPr>
                    <pic:blipFill>
                      <a:blip r:embed="Ra2da8887b6944570">
                        <a:extLst>
                          <a:ext xmlns:a="http://schemas.openxmlformats.org/drawingml/2006/main" uri="{28A0092B-C50C-407E-A947-70E740481C1C}">
                            <a14:useLocalDpi val="0"/>
                          </a:ext>
                        </a:extLst>
                      </a:blip>
                      <a:stretch>
                        <a:fillRect/>
                      </a:stretch>
                    </pic:blipFill>
                    <pic:spPr>
                      <a:xfrm rot="0" flipH="0" flipV="0">
                        <a:off x="0" y="0"/>
                        <a:ext cx="5396231" cy="2409190"/>
                      </a:xfrm>
                      <a:prstGeom prst="rect">
                        <a:avLst/>
                      </a:prstGeom>
                    </pic:spPr>
                  </pic:pic>
                </a:graphicData>
              </a:graphic>
            </wp:inline>
          </w:drawing>
        </w:r>
      </w:del>
    </w:p>
    <w:p w:rsidRPr="00281619" w:rsidR="00E35825" w:rsidDel="00794C61" w:rsidP="0037402A" w:rsidRDefault="00E35825" w14:paraId="54DB1A39" w14:textId="33C2C46F">
      <w:pPr>
        <w:rPr>
          <w:del w:author="創価大学" w:date="2019-12-04T18:16:00Z" w:id="253"/>
          <w:rFonts w:ascii="Times New Roman" w:hAnsi="Times New Roman" w:cs="Times New Roman"/>
          <w:sz w:val="24"/>
        </w:rPr>
      </w:pPr>
    </w:p>
    <w:p w:rsidRPr="00281619" w:rsidR="00CF420E" w:rsidDel="00794C61" w:rsidP="00F827D8" w:rsidRDefault="00CF420E" w14:paraId="7489E3A8" w14:textId="51F69EB4">
      <w:pPr>
        <w:pStyle w:val="a3"/>
        <w:numPr>
          <w:ilvl w:val="0"/>
          <w:numId w:val="5"/>
        </w:numPr>
        <w:ind w:leftChars="0"/>
        <w:rPr>
          <w:del w:author="創価大学" w:date="2019-12-04T18:16:00Z" w:id="254"/>
          <w:rFonts w:ascii="Times New Roman" w:hAnsi="Times New Roman" w:cs="Times New Roman"/>
          <w:sz w:val="24"/>
        </w:rPr>
      </w:pPr>
      <w:del w:author="創価大学" w:date="2019-12-04T18:16:00Z" w:id="255">
        <w:r w:rsidRPr="00281619" w:rsidDel="00794C61">
          <w:rPr>
            <w:rFonts w:ascii="Times New Roman" w:hAnsi="Times New Roman" w:cs="Times New Roman"/>
            <w:sz w:val="24"/>
          </w:rPr>
          <w:delText>Motorcycles</w:delText>
        </w:r>
      </w:del>
    </w:p>
    <w:p w:rsidRPr="00281619" w:rsidR="00CF420E" w:rsidDel="00794C61" w:rsidP="0037402A" w:rsidRDefault="00CF420E" w14:paraId="68EF93E6" w14:textId="7D334B0F">
      <w:pPr>
        <w:rPr>
          <w:del w:author="創価大学" w:date="2019-12-04T18:16:00Z" w:id="256"/>
          <w:rFonts w:ascii="Times New Roman" w:hAnsi="Times New Roman" w:cs="Times New Roman"/>
          <w:sz w:val="24"/>
        </w:rPr>
      </w:pPr>
    </w:p>
    <w:p w:rsidRPr="00281619" w:rsidR="00E3598F" w:rsidDel="00794C61" w:rsidP="0037402A" w:rsidRDefault="00CF420E" w14:paraId="4A09BFBD" w14:textId="45F9CD41">
      <w:pPr>
        <w:rPr>
          <w:del w:author="創価大学" w:date="2019-12-04T18:16:00Z" w:id="257"/>
          <w:rFonts w:ascii="Times New Roman" w:hAnsi="Times New Roman" w:cs="Times New Roman"/>
          <w:sz w:val="24"/>
        </w:rPr>
      </w:pPr>
      <w:del w:author="創価大学" w:date="2019-12-04T18:16:00Z" w:id="258">
        <w:r w:rsidRPr="00281619" w:rsidDel="00794C61">
          <w:rPr>
            <w:rFonts w:ascii="Times New Roman" w:hAnsi="Times New Roman" w:cs="Times New Roman"/>
            <w:sz w:val="24"/>
          </w:rPr>
          <w:delText xml:space="preserve">After World War2, Co-founder “Soichiro Honda” innovated the bicycles </w:delText>
        </w:r>
        <w:r w:rsidRPr="00281619" w:rsidDel="00794C61" w:rsidR="001557E9">
          <w:rPr>
            <w:rFonts w:ascii="Times New Roman" w:hAnsi="Times New Roman" w:cs="Times New Roman"/>
            <w:sz w:val="24"/>
          </w:rPr>
          <w:delText xml:space="preserve">with the use of auxiliary engines and they were extended over a large area in Japan. It helped common people moving around and transport goods. </w:delText>
        </w:r>
        <w:r w:rsidRPr="00281619" w:rsidDel="00794C61" w:rsidR="003B1590">
          <w:rPr>
            <w:rFonts w:ascii="Times New Roman" w:hAnsi="Times New Roman" w:cs="Times New Roman"/>
            <w:sz w:val="24"/>
          </w:rPr>
          <w:delText>This was the starting point of manufacturing for Honda.</w:delText>
        </w:r>
        <w:r w:rsidRPr="00281619" w:rsidDel="00794C61" w:rsidR="00255A5C">
          <w:rPr>
            <w:rFonts w:ascii="Times New Roman" w:hAnsi="Times New Roman" w:cs="Times New Roman"/>
            <w:sz w:val="24"/>
          </w:rPr>
          <w:delText xml:space="preserve"> </w:delText>
        </w:r>
        <w:r w:rsidRPr="00281619" w:rsidDel="00794C61" w:rsidR="002E242D">
          <w:rPr>
            <w:rFonts w:ascii="Times New Roman" w:hAnsi="Times New Roman" w:cs="Times New Roman"/>
            <w:sz w:val="24"/>
          </w:rPr>
          <w:delText>Ever since, Honda has been creating new motorcycles and innovating new technologies.</w:delText>
        </w:r>
        <w:r w:rsidRPr="00281619" w:rsidDel="00794C61" w:rsidR="008676A6">
          <w:rPr>
            <w:rFonts w:ascii="Times New Roman" w:hAnsi="Times New Roman" w:cs="Times New Roman"/>
            <w:sz w:val="24"/>
          </w:rPr>
          <w:delText xml:space="preserve"> </w:delText>
        </w:r>
        <w:r w:rsidRPr="00281619" w:rsidDel="00794C61" w:rsidR="00E3598F">
          <w:rPr>
            <w:rFonts w:ascii="Times New Roman" w:hAnsi="Times New Roman" w:cs="Times New Roman"/>
            <w:sz w:val="24"/>
          </w:rPr>
          <w:delText>Honda’s representative global models are “</w:delText>
        </w:r>
        <w:commentRangeStart w:id="259"/>
        <w:r w:rsidRPr="00281619" w:rsidDel="00794C61" w:rsidR="00E3598F">
          <w:rPr>
            <w:rFonts w:ascii="Times New Roman" w:hAnsi="Times New Roman" w:cs="Times New Roman"/>
            <w:sz w:val="24"/>
          </w:rPr>
          <w:delText>GOLD WING”, “CB1000R”, “REBEL” and “Super Cub</w:delText>
        </w:r>
        <w:commentRangeEnd w:id="259"/>
        <w:r w:rsidDel="00794C61" w:rsidR="004E2C52">
          <w:rPr>
            <w:rStyle w:val="ae"/>
          </w:rPr>
          <w:commentReference w:id="259"/>
        </w:r>
        <w:r w:rsidRPr="00281619" w:rsidDel="00794C61" w:rsidR="00E3598F">
          <w:rPr>
            <w:rFonts w:ascii="Times New Roman" w:hAnsi="Times New Roman" w:cs="Times New Roman"/>
            <w:sz w:val="24"/>
          </w:rPr>
          <w:delText xml:space="preserve">” etcetera. </w:delText>
        </w:r>
        <w:r w:rsidRPr="00281619" w:rsidDel="00794C61" w:rsidR="008676A6">
          <w:rPr>
            <w:rFonts w:ascii="Times New Roman" w:hAnsi="Times New Roman" w:cs="Times New Roman"/>
            <w:sz w:val="24"/>
          </w:rPr>
          <w:delText xml:space="preserve">As a consequence, </w:delText>
        </w:r>
        <w:r w:rsidRPr="00281619" w:rsidDel="00794C61" w:rsidR="00E3598F">
          <w:rPr>
            <w:rFonts w:ascii="Times New Roman" w:hAnsi="Times New Roman" w:cs="Times New Roman"/>
            <w:sz w:val="24"/>
          </w:rPr>
          <w:delText>more</w:delText>
        </w:r>
        <w:r w:rsidRPr="00281619" w:rsidDel="00794C61" w:rsidR="008676A6">
          <w:rPr>
            <w:rFonts w:ascii="Times New Roman" w:hAnsi="Times New Roman" w:cs="Times New Roman"/>
            <w:sz w:val="24"/>
          </w:rPr>
          <w:delText xml:space="preserve"> than 300,000,000 units have been generated </w:delText>
        </w:r>
        <w:r w:rsidRPr="00281619" w:rsidDel="00794C61" w:rsidR="00E3598F">
          <w:rPr>
            <w:rFonts w:ascii="Times New Roman" w:hAnsi="Times New Roman" w:cs="Times New Roman"/>
            <w:sz w:val="24"/>
          </w:rPr>
          <w:delText xml:space="preserve">world widely since 1949. </w:delText>
        </w:r>
      </w:del>
    </w:p>
    <w:p w:rsidRPr="00281619" w:rsidR="00E3598F" w:rsidDel="00794C61" w:rsidP="0037402A" w:rsidRDefault="00E3598F" w14:paraId="730D7FB0" w14:textId="1B441C72">
      <w:pPr>
        <w:rPr>
          <w:del w:author="創価大学" w:date="2019-12-04T18:16:00Z" w:id="260"/>
          <w:rFonts w:ascii="Times New Roman" w:hAnsi="Times New Roman" w:cs="Times New Roman"/>
          <w:sz w:val="24"/>
        </w:rPr>
      </w:pPr>
    </w:p>
    <w:p w:rsidRPr="00281619" w:rsidR="00FC161C" w:rsidDel="00794C61" w:rsidP="0037402A" w:rsidRDefault="001C0884" w14:paraId="67E86E75" w14:textId="5B70179A">
      <w:pPr>
        <w:rPr>
          <w:del w:author="創価大学" w:date="2019-12-04T18:16:00Z" w:id="261"/>
          <w:rFonts w:ascii="Times New Roman" w:hAnsi="Times New Roman" w:cs="Times New Roman"/>
          <w:sz w:val="24"/>
        </w:rPr>
      </w:pPr>
      <w:del w:author="創価大学" w:date="2019-12-04T18:16:00Z" w:id="262">
        <w:r w:rsidRPr="00281619" w:rsidDel="00794C61">
          <w:rPr>
            <w:rFonts w:ascii="Times New Roman" w:hAnsi="Times New Roman" w:cs="Times New Roman"/>
            <w:sz w:val="24"/>
          </w:rPr>
          <w:delText xml:space="preserve">Moreover, </w:delText>
        </w:r>
        <w:r w:rsidRPr="00281619" w:rsidDel="00794C61" w:rsidR="00FC161C">
          <w:rPr>
            <w:rFonts w:ascii="Times New Roman" w:hAnsi="Times New Roman" w:cs="Times New Roman"/>
            <w:sz w:val="24"/>
          </w:rPr>
          <w:delText>they</w:delText>
        </w:r>
        <w:r w:rsidRPr="00281619" w:rsidDel="00794C61" w:rsidR="00204B5C">
          <w:rPr>
            <w:rFonts w:ascii="Times New Roman" w:hAnsi="Times New Roman" w:cs="Times New Roman"/>
            <w:sz w:val="24"/>
          </w:rPr>
          <w:delText xml:space="preserve"> also formed Honda Racing Corporation (HRC) in 1982. HRC has important role in innovation. The racing activities are essential sources for the creation of leading-edge technologies used in the development of Honda motorcycles.</w:delText>
        </w:r>
        <w:r w:rsidRPr="00281619" w:rsidDel="00794C61" w:rsidR="00963CB1">
          <w:rPr>
            <w:rFonts w:ascii="Times New Roman" w:hAnsi="Times New Roman" w:cs="Times New Roman"/>
            <w:sz w:val="24"/>
          </w:rPr>
          <w:delText xml:space="preserve"> </w:delText>
        </w:r>
        <w:r w:rsidRPr="00281619" w:rsidDel="00794C61" w:rsidR="00204B5C">
          <w:rPr>
            <w:rFonts w:ascii="Times New Roman" w:hAnsi="Times New Roman" w:cs="Times New Roman"/>
            <w:sz w:val="24"/>
          </w:rPr>
          <w:delText>At the moment, motorcycle business occupied 12.3% of sales revenue by business (</w:delText>
        </w:r>
        <w:r w:rsidRPr="00281619" w:rsidDel="00794C61" w:rsidR="009044DD">
          <w:rPr>
            <w:rFonts w:ascii="Times New Roman" w:hAnsi="Times New Roman" w:cs="Times New Roman"/>
            <w:sz w:val="24"/>
          </w:rPr>
          <w:delText>Honda a</w:delText>
        </w:r>
        <w:r w:rsidRPr="00281619" w:rsidDel="00794C61" w:rsidR="00204B5C">
          <w:rPr>
            <w:rFonts w:ascii="Times New Roman" w:hAnsi="Times New Roman" w:cs="Times New Roman"/>
            <w:sz w:val="24"/>
          </w:rPr>
          <w:delText xml:space="preserve">nnual report, 2017). </w:delText>
        </w:r>
        <w:r w:rsidRPr="00281619" w:rsidDel="00794C61" w:rsidR="000460B6">
          <w:rPr>
            <w:rFonts w:ascii="Times New Roman" w:hAnsi="Times New Roman" w:cs="Times New Roman"/>
            <w:sz w:val="24"/>
          </w:rPr>
          <w:delText xml:space="preserve"> </w:delText>
        </w:r>
      </w:del>
    </w:p>
    <w:p w:rsidRPr="00281619" w:rsidR="00FC161C" w:rsidDel="00794C61" w:rsidP="0037402A" w:rsidRDefault="00FC161C" w14:paraId="5AE27184" w14:textId="764648A2">
      <w:pPr>
        <w:rPr>
          <w:del w:author="創価大学" w:date="2019-12-04T18:16:00Z" w:id="263"/>
          <w:rFonts w:ascii="Times New Roman" w:hAnsi="Times New Roman" w:cs="Times New Roman"/>
          <w:sz w:val="24"/>
        </w:rPr>
      </w:pPr>
    </w:p>
    <w:p w:rsidRPr="00281619" w:rsidR="009044DD" w:rsidDel="00794C61" w:rsidP="009044DD" w:rsidRDefault="000460B6" w14:paraId="3C29CE30" w14:textId="27B97C51">
      <w:pPr>
        <w:rPr>
          <w:del w:author="創価大学" w:date="2019-12-04T18:16:00Z" w:id="264"/>
          <w:rFonts w:ascii="Times New Roman" w:hAnsi="Times New Roman" w:cs="Times New Roman"/>
          <w:sz w:val="24"/>
        </w:rPr>
      </w:pPr>
      <w:del w:author="創価大学" w:date="2019-12-04T18:16:00Z" w:id="265">
        <w:r w:rsidRPr="00281619" w:rsidDel="00794C61">
          <w:rPr>
            <w:rFonts w:ascii="Times New Roman" w:hAnsi="Times New Roman" w:cs="Times New Roman"/>
            <w:sz w:val="24"/>
          </w:rPr>
          <w:delText>In addition, Soichiro Honda was a race driver himself, eager to be related to international motorsports. In 1959, the Isle of Man TT race, the most influential motor</w:delText>
        </w:r>
        <w:r w:rsidRPr="00281619" w:rsidDel="00794C61" w:rsidR="0006044A">
          <w:rPr>
            <w:rFonts w:ascii="Times New Roman" w:hAnsi="Times New Roman" w:cs="Times New Roman"/>
            <w:sz w:val="24"/>
          </w:rPr>
          <w:delText xml:space="preserve">cycle race in the world was opened and five motorcycles by Honda was </w:delText>
        </w:r>
        <w:r w:rsidRPr="00281619" w:rsidDel="00794C61" w:rsidR="001C0884">
          <w:rPr>
            <w:rFonts w:ascii="Times New Roman" w:hAnsi="Times New Roman" w:cs="Times New Roman"/>
            <w:sz w:val="24"/>
          </w:rPr>
          <w:delText xml:space="preserve">participated into that. In 1983, Honda </w:delText>
        </w:r>
        <w:r w:rsidRPr="00281619" w:rsidDel="00794C61" w:rsidR="00FC161C">
          <w:rPr>
            <w:rFonts w:ascii="Times New Roman" w:hAnsi="Times New Roman" w:cs="Times New Roman"/>
            <w:sz w:val="24"/>
          </w:rPr>
          <w:delText>worked so hard to make improvement on improvement and they won the 500cc Grand Prix World Championship with Freddie Spencer for their first time. By participating the world motorcycle races, Honda became a dominant brand in the motorcycle industry.</w:delText>
        </w:r>
        <w:r w:rsidRPr="00281619" w:rsidDel="00794C61" w:rsidR="009044DD">
          <w:rPr>
            <w:rFonts w:ascii="Times New Roman" w:hAnsi="Times New Roman" w:cs="Times New Roman"/>
            <w:sz w:val="24"/>
          </w:rPr>
          <w:delText xml:space="preserve"> (Honda, 2019)</w:delText>
        </w:r>
      </w:del>
    </w:p>
    <w:p w:rsidRPr="00281619" w:rsidR="00CF420E" w:rsidDel="00794C61" w:rsidP="0037402A" w:rsidRDefault="00FC161C" w14:paraId="2AD7DD3B" w14:textId="4B04889D">
      <w:pPr>
        <w:rPr>
          <w:del w:author="創価大学" w:date="2019-12-04T18:16:00Z" w:id="266"/>
          <w:rFonts w:ascii="Times New Roman" w:hAnsi="Times New Roman" w:cs="Times New Roman"/>
          <w:sz w:val="24"/>
        </w:rPr>
      </w:pPr>
      <w:del w:author="創価大学" w:date="2019-12-04T18:16:00Z" w:id="267">
        <w:r w:rsidRPr="00281619" w:rsidDel="00794C61">
          <w:rPr>
            <w:rFonts w:ascii="Times New Roman" w:hAnsi="Times New Roman" w:cs="Times New Roman"/>
            <w:sz w:val="24"/>
          </w:rPr>
          <w:delText xml:space="preserve"> </w:delText>
        </w:r>
      </w:del>
    </w:p>
    <w:p w:rsidRPr="00281619" w:rsidR="00FC161C" w:rsidDel="00794C61" w:rsidP="0037402A" w:rsidRDefault="00FC161C" w14:paraId="364EF973" w14:textId="07F9B95E">
      <w:pPr>
        <w:rPr>
          <w:del w:author="創価大学" w:date="2019-12-04T18:16:00Z" w:id="268"/>
          <w:rFonts w:ascii="Times New Roman" w:hAnsi="Times New Roman" w:cs="Times New Roman"/>
          <w:sz w:val="24"/>
        </w:rPr>
      </w:pPr>
    </w:p>
    <w:p w:rsidRPr="00281619" w:rsidR="00CF420E" w:rsidDel="00794C61" w:rsidP="00F827D8" w:rsidRDefault="00FC161C" w14:paraId="0EC48287" w14:textId="08E84E02">
      <w:pPr>
        <w:pStyle w:val="a3"/>
        <w:numPr>
          <w:ilvl w:val="0"/>
          <w:numId w:val="5"/>
        </w:numPr>
        <w:ind w:leftChars="0"/>
        <w:rPr>
          <w:del w:author="創価大学" w:date="2019-12-04T18:16:00Z" w:id="269"/>
          <w:rFonts w:ascii="Times New Roman" w:hAnsi="Times New Roman" w:cs="Times New Roman"/>
          <w:sz w:val="24"/>
        </w:rPr>
      </w:pPr>
      <w:del w:author="創価大学" w:date="2019-12-04T18:16:00Z" w:id="270">
        <w:r w:rsidRPr="00281619" w:rsidDel="00794C61">
          <w:rPr>
            <w:rFonts w:ascii="Times New Roman" w:hAnsi="Times New Roman" w:cs="Times New Roman"/>
            <w:sz w:val="24"/>
          </w:rPr>
          <w:delText xml:space="preserve">Automobiles </w:delText>
        </w:r>
      </w:del>
    </w:p>
    <w:p w:rsidRPr="00281619" w:rsidR="00FC161C" w:rsidDel="00794C61" w:rsidP="0037402A" w:rsidRDefault="00FC161C" w14:paraId="23D02F0A" w14:textId="53054831">
      <w:pPr>
        <w:rPr>
          <w:del w:author="創価大学" w:date="2019-12-04T18:16:00Z" w:id="271"/>
          <w:rFonts w:ascii="Times New Roman" w:hAnsi="Times New Roman" w:cs="Times New Roman"/>
          <w:sz w:val="24"/>
        </w:rPr>
      </w:pPr>
    </w:p>
    <w:p w:rsidRPr="00281619" w:rsidR="00CF420E" w:rsidDel="00794C61" w:rsidP="0037402A" w:rsidRDefault="00FC161C" w14:paraId="04A95CBE" w14:textId="433E25DD">
      <w:pPr>
        <w:rPr>
          <w:del w:author="創価大学" w:date="2019-12-04T18:16:00Z" w:id="272"/>
          <w:rFonts w:ascii="Times New Roman" w:hAnsi="Times New Roman" w:cs="Times New Roman"/>
          <w:sz w:val="24"/>
        </w:rPr>
      </w:pPr>
      <w:del w:author="創価大学" w:date="2019-12-04T18:16:00Z" w:id="273">
        <w:r w:rsidRPr="00281619" w:rsidDel="00794C61">
          <w:rPr>
            <w:rFonts w:ascii="Times New Roman" w:hAnsi="Times New Roman" w:cs="Times New Roman"/>
            <w:sz w:val="24"/>
          </w:rPr>
          <w:delText xml:space="preserve">Honda was the last </w:delText>
        </w:r>
        <w:r w:rsidRPr="00281619" w:rsidDel="00794C61" w:rsidR="008676A6">
          <w:rPr>
            <w:rFonts w:ascii="Times New Roman" w:hAnsi="Times New Roman" w:cs="Times New Roman"/>
            <w:sz w:val="24"/>
          </w:rPr>
          <w:delText xml:space="preserve">major domestic </w:delText>
        </w:r>
        <w:r w:rsidRPr="00281619" w:rsidDel="00794C61">
          <w:rPr>
            <w:rFonts w:ascii="Times New Roman" w:hAnsi="Times New Roman" w:cs="Times New Roman"/>
            <w:sz w:val="24"/>
          </w:rPr>
          <w:delText>automaker to enter the Japanese automobile industry</w:delText>
        </w:r>
        <w:r w:rsidRPr="00281619" w:rsidDel="00794C61" w:rsidR="008676A6">
          <w:rPr>
            <w:rFonts w:ascii="Times New Roman" w:hAnsi="Times New Roman" w:cs="Times New Roman"/>
            <w:sz w:val="24"/>
          </w:rPr>
          <w:delText>. In 1963, they released the T360 mini-track and afterward the S500 sports car was launched</w:delText>
        </w:r>
        <w:r w:rsidRPr="00281619" w:rsidDel="00794C61" w:rsidR="00E3598F">
          <w:rPr>
            <w:rFonts w:ascii="Times New Roman" w:hAnsi="Times New Roman" w:cs="Times New Roman"/>
            <w:sz w:val="24"/>
          </w:rPr>
          <w:delText xml:space="preserve"> which was Honda’s first passenger car.</w:delText>
        </w:r>
        <w:r w:rsidRPr="00281619" w:rsidDel="00794C61" w:rsidR="002D3055">
          <w:rPr>
            <w:rFonts w:ascii="Times New Roman" w:hAnsi="Times New Roman" w:cs="Times New Roman"/>
            <w:sz w:val="24"/>
          </w:rPr>
          <w:delText xml:space="preserve"> In addition, Honda has actively interconnected in overseas production.</w:delText>
        </w:r>
        <w:r w:rsidRPr="00281619" w:rsidDel="00794C61" w:rsidR="00732E73">
          <w:rPr>
            <w:rFonts w:ascii="Times New Roman" w:hAnsi="Times New Roman" w:cs="Times New Roman"/>
            <w:sz w:val="24"/>
          </w:rPr>
          <w:delText xml:space="preserve"> Honda’s automobiles “S600” have started to export. </w:delText>
        </w:r>
        <w:r w:rsidRPr="00281619" w:rsidDel="00794C61" w:rsidR="002D3055">
          <w:rPr>
            <w:rFonts w:ascii="Times New Roman" w:hAnsi="Times New Roman" w:cs="Times New Roman"/>
            <w:sz w:val="24"/>
          </w:rPr>
          <w:delText xml:space="preserve">In 1969, they </w:delText>
        </w:r>
        <w:r w:rsidRPr="00281619" w:rsidDel="00794C61" w:rsidR="005E6D55">
          <w:rPr>
            <w:rFonts w:ascii="Times New Roman" w:hAnsi="Times New Roman" w:cs="Times New Roman"/>
            <w:sz w:val="24"/>
          </w:rPr>
          <w:delText xml:space="preserve">opened the factory in Taiwan to start with knockdown production of mini automobiles “N600” and “TN600”. </w:delText>
        </w:r>
        <w:r w:rsidRPr="00281619" w:rsidDel="00794C61" w:rsidR="00732E73">
          <w:rPr>
            <w:rFonts w:ascii="Times New Roman" w:hAnsi="Times New Roman" w:cs="Times New Roman"/>
            <w:sz w:val="24"/>
          </w:rPr>
          <w:delText>As t</w:delText>
        </w:r>
        <w:r w:rsidRPr="00281619" w:rsidDel="00794C61" w:rsidR="005E6D55">
          <w:rPr>
            <w:rFonts w:ascii="Times New Roman" w:hAnsi="Times New Roman" w:cs="Times New Roman"/>
            <w:sz w:val="24"/>
          </w:rPr>
          <w:delText>he first Japanese automaker to expand production</w:delText>
        </w:r>
        <w:r w:rsidRPr="00281619" w:rsidDel="00794C61" w:rsidR="00DC4AAE">
          <w:rPr>
            <w:rFonts w:ascii="Times New Roman" w:hAnsi="Times New Roman" w:cs="Times New Roman"/>
            <w:sz w:val="24"/>
          </w:rPr>
          <w:delText xml:space="preserve"> in the US</w:delText>
        </w:r>
        <w:r w:rsidRPr="00281619" w:rsidDel="00794C61" w:rsidR="00E35825">
          <w:rPr>
            <w:rFonts w:ascii="Times New Roman" w:hAnsi="Times New Roman" w:cs="Times New Roman"/>
            <w:sz w:val="24"/>
          </w:rPr>
          <w:delText xml:space="preserve"> (Honda of America Mfg.</w:delText>
        </w:r>
        <w:r w:rsidRPr="00281619" w:rsidDel="00794C61" w:rsidR="00AB1293">
          <w:rPr>
            <w:rFonts w:ascii="Times New Roman" w:hAnsi="Times New Roman" w:cs="Times New Roman"/>
            <w:sz w:val="24"/>
          </w:rPr>
          <w:delText xml:space="preserve"> </w:delText>
        </w:r>
        <w:r w:rsidRPr="00281619" w:rsidDel="00794C61" w:rsidR="00E35825">
          <w:rPr>
            <w:rFonts w:ascii="Times New Roman" w:hAnsi="Times New Roman" w:cs="Times New Roman"/>
            <w:sz w:val="24"/>
          </w:rPr>
          <w:delText>Inc</w:delText>
        </w:r>
        <w:r w:rsidRPr="00281619" w:rsidDel="00794C61" w:rsidR="00AB1293">
          <w:rPr>
            <w:rFonts w:ascii="Times New Roman" w:hAnsi="Times New Roman" w:cs="Times New Roman"/>
            <w:sz w:val="24"/>
          </w:rPr>
          <w:delText xml:space="preserve"> in 1982</w:delText>
        </w:r>
        <w:r w:rsidRPr="00281619" w:rsidDel="00794C61" w:rsidR="00E35825">
          <w:rPr>
            <w:rFonts w:ascii="Times New Roman" w:hAnsi="Times New Roman" w:cs="Times New Roman"/>
            <w:sz w:val="24"/>
          </w:rPr>
          <w:delText>)</w:delText>
        </w:r>
        <w:r w:rsidRPr="00281619" w:rsidDel="00794C61" w:rsidR="00732E73">
          <w:rPr>
            <w:rFonts w:ascii="Times New Roman" w:hAnsi="Times New Roman" w:cs="Times New Roman"/>
            <w:sz w:val="24"/>
          </w:rPr>
          <w:delText>,</w:delText>
        </w:r>
        <w:r w:rsidRPr="00281619" w:rsidDel="00794C61" w:rsidR="00AB1293">
          <w:rPr>
            <w:rFonts w:ascii="Times New Roman" w:hAnsi="Times New Roman" w:cs="Times New Roman"/>
            <w:sz w:val="24"/>
          </w:rPr>
          <w:delText xml:space="preserve"> </w:delText>
        </w:r>
        <w:r w:rsidRPr="00281619" w:rsidDel="00794C61" w:rsidR="00732E73">
          <w:rPr>
            <w:rFonts w:ascii="Times New Roman" w:hAnsi="Times New Roman" w:cs="Times New Roman"/>
            <w:sz w:val="24"/>
          </w:rPr>
          <w:delText xml:space="preserve">they have been pioneering various locations to manufacture automobiles at total of 19 sites in 15 countries. </w:delText>
        </w:r>
        <w:r w:rsidRPr="00281619" w:rsidDel="00794C61" w:rsidR="009044DD">
          <w:rPr>
            <w:rFonts w:ascii="Times New Roman" w:hAnsi="Times New Roman" w:cs="Times New Roman"/>
            <w:sz w:val="24"/>
          </w:rPr>
          <w:delText>(Honda, 2019)</w:delText>
        </w:r>
      </w:del>
    </w:p>
    <w:p w:rsidRPr="00281619" w:rsidR="00732E73" w:rsidDel="00794C61" w:rsidP="0037402A" w:rsidRDefault="00732E73" w14:paraId="70578AC9" w14:textId="423F6933">
      <w:pPr>
        <w:rPr>
          <w:del w:author="創価大学" w:date="2019-12-04T18:16:00Z" w:id="274"/>
          <w:rFonts w:ascii="Times New Roman" w:hAnsi="Times New Roman" w:cs="Times New Roman"/>
          <w:sz w:val="24"/>
        </w:rPr>
      </w:pPr>
    </w:p>
    <w:p w:rsidRPr="00281619" w:rsidR="00732E73" w:rsidDel="00794C61" w:rsidRDefault="00732E73" w14:paraId="69742FD6" w14:textId="15B3A22C">
      <w:pPr>
        <w:widowControl/>
        <w:jc w:val="left"/>
        <w:rPr>
          <w:del w:author="創価大学" w:date="2019-12-04T18:16:00Z" w:id="275"/>
          <w:rFonts w:ascii="Times New Roman" w:hAnsi="Times New Roman" w:cs="Times New Roman"/>
          <w:sz w:val="24"/>
        </w:rPr>
      </w:pPr>
      <w:del w:author="創価大学" w:date="2019-12-04T18:16:00Z" w:id="276">
        <w:r w:rsidRPr="00281619" w:rsidDel="00794C61">
          <w:rPr>
            <w:rFonts w:ascii="Times New Roman" w:hAnsi="Times New Roman" w:cs="Times New Roman"/>
            <w:sz w:val="24"/>
          </w:rPr>
          <w:br w:type="page"/>
        </w:r>
      </w:del>
    </w:p>
    <w:p w:rsidRPr="00281619" w:rsidR="00732E73" w:rsidDel="00794C61" w:rsidP="0037402A" w:rsidRDefault="00732E73" w14:paraId="295C1776" w14:textId="55A739D3">
      <w:pPr>
        <w:rPr>
          <w:del w:author="創価大学" w:date="2019-12-04T18:16:00Z" w:id="277"/>
          <w:rFonts w:ascii="Times New Roman" w:hAnsi="Times New Roman" w:cs="Times New Roman"/>
          <w:sz w:val="24"/>
        </w:rPr>
      </w:pPr>
      <w:del w:author="創価大学" w:date="2019-12-04T18:16:00Z" w:id="279">
        <w:r w:rsidRPr="00281619" w:rsidDel="00794C61">
          <w:rPr>
            <w:rFonts w:ascii="Times New Roman" w:hAnsi="Times New Roman" w:cs="Times New Roman"/>
            <w:sz w:val="24"/>
          </w:rPr>
          <w:delText xml:space="preserve">Appendix </w:delText>
        </w:r>
        <w:r w:rsidRPr="00281619" w:rsidDel="00794C61" w:rsidR="00837BCD">
          <w:rPr>
            <w:rFonts w:ascii="Times New Roman" w:hAnsi="Times New Roman" w:cs="Times New Roman"/>
            <w:sz w:val="24"/>
          </w:rPr>
          <w:delText xml:space="preserve">D </w:delText>
        </w:r>
        <w:commentRangeEnd w:id="278"/>
        <w:r w:rsidDel="00794C61" w:rsidR="004E2C52">
          <w:rPr>
            <w:rStyle w:val="ae"/>
          </w:rPr>
          <w:commentReference w:id="278"/>
        </w:r>
        <w:r w:rsidRPr="00281619" w:rsidDel="00794C61" w:rsidR="00837BCD">
          <w:rPr>
            <w:rFonts w:ascii="Times New Roman" w:hAnsi="Times New Roman" w:cs="Times New Roman"/>
            <w:sz w:val="24"/>
          </w:rPr>
          <w:delText xml:space="preserve">History of Honda’s </w:delText>
        </w:r>
        <w:r w:rsidRPr="00281619" w:rsidDel="00794C61" w:rsidR="00AC6C6B">
          <w:rPr>
            <w:rFonts w:ascii="Times New Roman" w:hAnsi="Times New Roman" w:cs="Times New Roman"/>
            <w:sz w:val="24"/>
          </w:rPr>
          <w:delText>globalization</w:delText>
        </w:r>
        <w:r w:rsidRPr="00281619" w:rsidDel="00794C61">
          <w:rPr>
            <w:rFonts w:ascii="Times New Roman" w:hAnsi="Times New Roman" w:cs="Times New Roman"/>
            <w:sz w:val="24"/>
          </w:rPr>
          <w:delText xml:space="preserve"> </w:delText>
        </w:r>
      </w:del>
    </w:p>
    <w:p w:rsidRPr="00281619" w:rsidR="007636C9" w:rsidDel="00794C61" w:rsidRDefault="00732E73" w14:paraId="4CFCC0DD" w14:textId="5107C5FA">
      <w:pPr>
        <w:rPr>
          <w:del w:author="創価大学" w:date="2019-12-04T18:16:00Z" w:id="280"/>
          <w:rFonts w:ascii="Times New Roman" w:hAnsi="Times New Roman" w:cs="Times New Roman"/>
          <w:sz w:val="24"/>
        </w:rPr>
      </w:pPr>
      <w:del w:author="創価大学" w:date="2019-12-04T18:16:00Z" w:id="90370426">
        <w:r>
          <w:drawing>
            <wp:inline wp14:editId="52B43AE1" wp14:anchorId="3A6B6C11">
              <wp:extent cx="5396231" cy="4213225"/>
              <wp:effectExtent l="0" t="0" r="1270" b="3175"/>
              <wp:docPr id="1974427361" name="図 2" title=""/>
              <wp:cNvGraphicFramePr>
                <a:graphicFrameLocks noChangeAspect="1"/>
              </wp:cNvGraphicFramePr>
              <a:graphic>
                <a:graphicData uri="http://schemas.openxmlformats.org/drawingml/2006/picture">
                  <pic:pic>
                    <pic:nvPicPr>
                      <pic:cNvPr id="0" name="図 2"/>
                      <pic:cNvPicPr/>
                    </pic:nvPicPr>
                    <pic:blipFill>
                      <a:blip r:embed="R6da8e5ef90d744a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396231" cy="4213225"/>
                      </a:xfrm>
                      <a:prstGeom prst="rect">
                        <a:avLst/>
                      </a:prstGeom>
                    </pic:spPr>
                  </pic:pic>
                </a:graphicData>
              </a:graphic>
            </wp:inline>
          </w:drawing>
        </w:r>
      </w:del>
    </w:p>
    <w:p w:rsidRPr="00281619" w:rsidR="00E35825" w:rsidDel="00794C61" w:rsidRDefault="00E35825" w14:paraId="177FC491" w14:textId="2B1790E6">
      <w:pPr>
        <w:rPr>
          <w:del w:author="創価大学" w:date="2019-12-04T18:16:00Z" w:id="282"/>
          <w:rFonts w:ascii="Times New Roman" w:hAnsi="Times New Roman" w:cs="Times New Roman"/>
          <w:sz w:val="24"/>
        </w:rPr>
      </w:pPr>
    </w:p>
    <w:p w:rsidRPr="00281619" w:rsidR="00E35825" w:rsidDel="00794C61" w:rsidRDefault="00E35825" w14:paraId="1BA49FD5" w14:textId="35DACAC3">
      <w:pPr>
        <w:rPr>
          <w:del w:author="創価大学" w:date="2019-12-04T18:16:00Z" w:id="283"/>
          <w:rFonts w:ascii="Times New Roman" w:hAnsi="Times New Roman" w:cs="Times New Roman"/>
          <w:sz w:val="24"/>
        </w:rPr>
      </w:pPr>
      <w:del w:author="創価大学" w:date="2019-12-04T18:16:00Z" w:id="284">
        <w:r w:rsidRPr="00281619" w:rsidDel="00794C61">
          <w:rPr>
            <w:rFonts w:ascii="Times New Roman" w:hAnsi="Times New Roman" w:cs="Times New Roman"/>
            <w:sz w:val="24"/>
          </w:rPr>
          <w:delText xml:space="preserve">Honda’s </w:delText>
        </w:r>
        <w:r w:rsidRPr="00281619" w:rsidDel="00794C61" w:rsidR="00AB1293">
          <w:rPr>
            <w:rFonts w:ascii="Times New Roman" w:hAnsi="Times New Roman" w:cs="Times New Roman"/>
            <w:sz w:val="24"/>
          </w:rPr>
          <w:delText xml:space="preserve">key </w:delText>
        </w:r>
        <w:r w:rsidRPr="00281619" w:rsidDel="00794C61">
          <w:rPr>
            <w:rFonts w:ascii="Times New Roman" w:hAnsi="Times New Roman" w:cs="Times New Roman"/>
            <w:sz w:val="24"/>
          </w:rPr>
          <w:delText xml:space="preserve">global automobiles are “the FIT”, “Civic”, “Accord”, </w:delText>
        </w:r>
        <w:r w:rsidRPr="00281619" w:rsidDel="00794C61" w:rsidR="00AB1293">
          <w:rPr>
            <w:rFonts w:ascii="Times New Roman" w:hAnsi="Times New Roman" w:cs="Times New Roman"/>
            <w:sz w:val="24"/>
          </w:rPr>
          <w:delText>“HR-V</w:delText>
        </w:r>
        <w:r w:rsidRPr="00281619" w:rsidDel="00794C61">
          <w:rPr>
            <w:rFonts w:ascii="Times New Roman" w:hAnsi="Times New Roman" w:cs="Times New Roman"/>
            <w:sz w:val="24"/>
          </w:rPr>
          <w:delText>”, “CR-V”, “</w:delText>
        </w:r>
        <w:r w:rsidRPr="00281619" w:rsidDel="00794C61" w:rsidR="00AB1293">
          <w:rPr>
            <w:rFonts w:ascii="Times New Roman" w:hAnsi="Times New Roman" w:cs="Times New Roman"/>
            <w:sz w:val="24"/>
          </w:rPr>
          <w:delText>NSX</w:delText>
        </w:r>
        <w:r w:rsidRPr="00281619" w:rsidDel="00794C61">
          <w:rPr>
            <w:rFonts w:ascii="Times New Roman" w:hAnsi="Times New Roman" w:cs="Times New Roman"/>
            <w:sz w:val="24"/>
          </w:rPr>
          <w:delText>”</w:delText>
        </w:r>
        <w:r w:rsidRPr="00281619" w:rsidDel="00794C61" w:rsidR="00AB1293">
          <w:rPr>
            <w:rFonts w:ascii="Times New Roman" w:hAnsi="Times New Roman" w:cs="Times New Roman"/>
            <w:sz w:val="24"/>
          </w:rPr>
          <w:delText xml:space="preserve"> and so on</w:delText>
        </w:r>
        <w:r w:rsidRPr="00281619" w:rsidDel="00794C61">
          <w:rPr>
            <w:rFonts w:ascii="Times New Roman" w:hAnsi="Times New Roman" w:cs="Times New Roman"/>
            <w:sz w:val="24"/>
          </w:rPr>
          <w:delText xml:space="preserve">. </w:delText>
        </w:r>
        <w:r w:rsidRPr="00281619" w:rsidDel="00794C61" w:rsidR="00AB1293">
          <w:rPr>
            <w:rFonts w:ascii="Times New Roman" w:hAnsi="Times New Roman" w:cs="Times New Roman"/>
            <w:sz w:val="24"/>
          </w:rPr>
          <w:delText xml:space="preserve">Moreover, regional models have been developed to meet local needs. </w:delText>
        </w:r>
        <w:r w:rsidRPr="00281619" w:rsidDel="00794C61" w:rsidR="00D940AA">
          <w:rPr>
            <w:rFonts w:ascii="Times New Roman" w:hAnsi="Times New Roman" w:cs="Times New Roman"/>
            <w:sz w:val="24"/>
          </w:rPr>
          <w:delText>To meet</w:delText>
        </w:r>
        <w:r w:rsidRPr="00281619" w:rsidDel="00794C61" w:rsidR="00985B98">
          <w:rPr>
            <w:rFonts w:ascii="Times New Roman" w:hAnsi="Times New Roman" w:cs="Times New Roman"/>
            <w:sz w:val="24"/>
          </w:rPr>
          <w:delText xml:space="preserve"> custom’s </w:delText>
        </w:r>
        <w:r w:rsidRPr="00281619" w:rsidDel="00794C61" w:rsidR="00D940AA">
          <w:rPr>
            <w:rFonts w:ascii="Times New Roman" w:hAnsi="Times New Roman" w:cs="Times New Roman"/>
            <w:sz w:val="24"/>
          </w:rPr>
          <w:delText>needs, Honda</w:delText>
        </w:r>
        <w:r w:rsidRPr="00281619" w:rsidDel="00794C61" w:rsidR="00BE4021">
          <w:rPr>
            <w:rFonts w:ascii="Times New Roman" w:hAnsi="Times New Roman" w:cs="Times New Roman"/>
            <w:sz w:val="24"/>
          </w:rPr>
          <w:delText xml:space="preserve"> has been paying a lot of attention to develop and dissemination of technology</w:delText>
        </w:r>
        <w:r w:rsidRPr="00281619" w:rsidDel="00794C61" w:rsidR="00985B98">
          <w:rPr>
            <w:rFonts w:ascii="Times New Roman" w:hAnsi="Times New Roman" w:cs="Times New Roman"/>
            <w:sz w:val="24"/>
          </w:rPr>
          <w:delText xml:space="preserve">. Therefore, they </w:delText>
        </w:r>
        <w:r w:rsidRPr="00281619" w:rsidDel="00794C61" w:rsidR="004F04AB">
          <w:rPr>
            <w:rFonts w:ascii="Times New Roman" w:hAnsi="Times New Roman" w:cs="Times New Roman"/>
            <w:sz w:val="24"/>
          </w:rPr>
          <w:delText xml:space="preserve">have done some developments of technologies for the first time in the industry such as car navigation system, angel- sensing four-wheel steering system, traction control system, super handling all-wheel drive system and etcetera. </w:delText>
        </w:r>
        <w:r w:rsidRPr="00281619" w:rsidDel="00794C61" w:rsidR="00B2138A">
          <w:rPr>
            <w:rFonts w:ascii="Times New Roman" w:hAnsi="Times New Roman" w:cs="Times New Roman"/>
            <w:sz w:val="24"/>
          </w:rPr>
          <w:delText>Necessarily,</w:delText>
        </w:r>
        <w:r w:rsidRPr="00281619" w:rsidDel="00794C61" w:rsidR="00AB1293">
          <w:rPr>
            <w:rFonts w:ascii="Times New Roman" w:hAnsi="Times New Roman" w:cs="Times New Roman"/>
            <w:sz w:val="24"/>
          </w:rPr>
          <w:delText xml:space="preserve"> Honda announced that they achieved the 100 million-unit milestone in cumulative global automobile production</w:delText>
        </w:r>
        <w:r w:rsidRPr="00281619" w:rsidDel="00794C61" w:rsidR="00B2138A">
          <w:rPr>
            <w:rFonts w:ascii="Times New Roman" w:hAnsi="Times New Roman" w:cs="Times New Roman"/>
            <w:sz w:val="24"/>
          </w:rPr>
          <w:delText xml:space="preserve"> in 2016.</w:delText>
        </w:r>
        <w:r w:rsidRPr="00281619" w:rsidDel="00794C61" w:rsidR="00D940AA">
          <w:rPr>
            <w:rFonts w:ascii="Times New Roman" w:hAnsi="Times New Roman" w:cs="Times New Roman"/>
            <w:sz w:val="24"/>
          </w:rPr>
          <w:delText xml:space="preserve"> </w:delText>
        </w:r>
        <w:r w:rsidRPr="00281619" w:rsidDel="00794C61" w:rsidR="00A47525">
          <w:rPr>
            <w:rFonts w:ascii="Times New Roman" w:hAnsi="Times New Roman" w:cs="Times New Roman"/>
            <w:sz w:val="24"/>
          </w:rPr>
          <w:delText xml:space="preserve">Honda has been leading the automobile industry by their remarkable technologies. </w:delText>
        </w:r>
      </w:del>
    </w:p>
    <w:p w:rsidRPr="00281619" w:rsidR="00DD145E" w:rsidDel="00794C61" w:rsidRDefault="00DD145E" w14:paraId="159467DA" w14:textId="25A161F3">
      <w:pPr>
        <w:rPr>
          <w:del w:author="創価大学" w:date="2019-12-04T18:16:00Z" w:id="285"/>
          <w:rFonts w:ascii="Times New Roman" w:hAnsi="Times New Roman" w:cs="Times New Roman"/>
          <w:sz w:val="24"/>
        </w:rPr>
      </w:pPr>
    </w:p>
    <w:p w:rsidRPr="00281619" w:rsidR="00DD145E" w:rsidDel="00794C61" w:rsidRDefault="00DD145E" w14:paraId="7960D5E2" w14:textId="3B376937">
      <w:pPr>
        <w:rPr>
          <w:del w:author="創価大学" w:date="2019-12-04T18:16:00Z" w:id="286"/>
          <w:rFonts w:ascii="Times New Roman" w:hAnsi="Times New Roman" w:cs="Times New Roman"/>
          <w:sz w:val="24"/>
        </w:rPr>
      </w:pPr>
    </w:p>
    <w:p w:rsidRPr="00281619" w:rsidR="005E2824" w:rsidDel="00794C61" w:rsidRDefault="005E2824" w14:paraId="12FA2814" w14:textId="57CC36D3">
      <w:pPr>
        <w:widowControl/>
        <w:jc w:val="left"/>
        <w:rPr>
          <w:del w:author="創価大学" w:date="2019-12-04T18:16:00Z" w:id="287"/>
          <w:rFonts w:ascii="Times New Roman" w:hAnsi="Times New Roman" w:cs="Times New Roman"/>
          <w:sz w:val="24"/>
        </w:rPr>
      </w:pPr>
      <w:del w:author="創価大学" w:date="2019-12-04T18:16:00Z" w:id="288">
        <w:r w:rsidRPr="00281619" w:rsidDel="00794C61">
          <w:rPr>
            <w:rFonts w:ascii="Times New Roman" w:hAnsi="Times New Roman" w:cs="Times New Roman"/>
            <w:sz w:val="24"/>
          </w:rPr>
          <w:br w:type="page"/>
        </w:r>
      </w:del>
    </w:p>
    <w:p w:rsidRPr="00281619" w:rsidR="00DD145E" w:rsidDel="00794C61" w:rsidP="00F827D8" w:rsidRDefault="00DD145E" w14:paraId="21E04D2D" w14:textId="5060204E">
      <w:pPr>
        <w:pStyle w:val="a3"/>
        <w:numPr>
          <w:ilvl w:val="0"/>
          <w:numId w:val="5"/>
        </w:numPr>
        <w:ind w:leftChars="0"/>
        <w:rPr>
          <w:del w:author="創価大学" w:date="2019-12-04T18:16:00Z" w:id="289"/>
          <w:rFonts w:ascii="Times New Roman" w:hAnsi="Times New Roman" w:cs="Times New Roman"/>
          <w:sz w:val="24"/>
        </w:rPr>
      </w:pPr>
      <w:del w:author="創価大学" w:date="2019-12-04T18:16:00Z" w:id="290">
        <w:r w:rsidRPr="00281619" w:rsidDel="00794C61">
          <w:rPr>
            <w:rFonts w:ascii="Times New Roman" w:hAnsi="Times New Roman" w:cs="Times New Roman"/>
            <w:sz w:val="24"/>
          </w:rPr>
          <w:delText>Life-creation (Power Products)</w:delText>
        </w:r>
      </w:del>
    </w:p>
    <w:p w:rsidRPr="00281619" w:rsidR="00E31A65" w:rsidDel="00794C61" w:rsidRDefault="00E31A65" w14:paraId="34FD7CE2" w14:textId="12C44082">
      <w:pPr>
        <w:rPr>
          <w:del w:author="創価大学" w:date="2019-12-04T18:16:00Z" w:id="291"/>
          <w:rFonts w:ascii="Times New Roman" w:hAnsi="Times New Roman" w:cs="Times New Roman"/>
          <w:sz w:val="24"/>
        </w:rPr>
      </w:pPr>
    </w:p>
    <w:p w:rsidRPr="00281619" w:rsidR="00DD145E" w:rsidDel="00794C61" w:rsidRDefault="00747387" w14:paraId="7BACB327" w14:textId="15DE9491">
      <w:pPr>
        <w:rPr>
          <w:del w:author="創価大学" w:date="2019-12-04T18:16:00Z" w:id="292"/>
          <w:rFonts w:ascii="Times New Roman" w:hAnsi="Times New Roman" w:cs="Times New Roman"/>
          <w:sz w:val="24"/>
        </w:rPr>
      </w:pPr>
      <w:del w:author="創価大学" w:date="2019-12-04T18:16:00Z" w:id="293">
        <w:r w:rsidRPr="00281619" w:rsidDel="00794C61">
          <w:rPr>
            <w:rFonts w:ascii="Times New Roman" w:hAnsi="Times New Roman" w:cs="Times New Roman"/>
            <w:sz w:val="24"/>
          </w:rPr>
          <w:delText xml:space="preserve">Honda had the desire to apply engine technologies in the automobiles and motorcycles but also in the power products. Its products support </w:delText>
        </w:r>
        <w:r w:rsidRPr="00281619" w:rsidDel="00794C61" w:rsidR="008259DE">
          <w:rPr>
            <w:rFonts w:ascii="Times New Roman" w:hAnsi="Times New Roman" w:cs="Times New Roman"/>
            <w:sz w:val="24"/>
          </w:rPr>
          <w:delText>people’s daily lives and work situations. In such a way that t</w:delText>
        </w:r>
        <w:r w:rsidRPr="00281619" w:rsidDel="00794C61">
          <w:rPr>
            <w:rFonts w:ascii="Times New Roman" w:hAnsi="Times New Roman" w:cs="Times New Roman"/>
            <w:sz w:val="24"/>
          </w:rPr>
          <w:delText>hey began with a general-purpose engine developed for agriculture equipment in 1953.</w:delText>
        </w:r>
        <w:r w:rsidRPr="00281619" w:rsidDel="00794C61" w:rsidR="00BC3041">
          <w:rPr>
            <w:rFonts w:ascii="Times New Roman" w:hAnsi="Times New Roman" w:cs="Times New Roman"/>
            <w:sz w:val="24"/>
          </w:rPr>
          <w:delText xml:space="preserve"> Ever since, they have provided 15 types of product</w:delText>
        </w:r>
        <w:r w:rsidRPr="00281619" w:rsidDel="00794C61" w:rsidR="00E247BF">
          <w:rPr>
            <w:rFonts w:ascii="Times New Roman" w:hAnsi="Times New Roman" w:cs="Times New Roman"/>
            <w:sz w:val="24"/>
          </w:rPr>
          <w:delText xml:space="preserve"> including electrified items</w:delText>
        </w:r>
        <w:r w:rsidRPr="00281619" w:rsidDel="00794C61" w:rsidR="00BC3041">
          <w:rPr>
            <w:rFonts w:ascii="Times New Roman" w:hAnsi="Times New Roman" w:cs="Times New Roman"/>
            <w:sz w:val="24"/>
          </w:rPr>
          <w:delText xml:space="preserve"> </w:delText>
        </w:r>
        <w:r w:rsidRPr="00281619" w:rsidDel="00794C61" w:rsidR="00E247BF">
          <w:rPr>
            <w:rFonts w:ascii="Times New Roman" w:hAnsi="Times New Roman" w:cs="Times New Roman"/>
            <w:sz w:val="24"/>
          </w:rPr>
          <w:delText xml:space="preserve">the following </w:delText>
        </w:r>
        <w:r w:rsidRPr="00281619" w:rsidDel="00794C61" w:rsidR="00BC3041">
          <w:rPr>
            <w:rFonts w:ascii="Times New Roman" w:hAnsi="Times New Roman" w:cs="Times New Roman"/>
            <w:sz w:val="24"/>
          </w:rPr>
          <w:delText>tillers, generators, snow throwers outboard engines</w:delText>
        </w:r>
        <w:r w:rsidRPr="00281619" w:rsidDel="00794C61" w:rsidR="00E247BF">
          <w:rPr>
            <w:rFonts w:ascii="Times New Roman" w:hAnsi="Times New Roman" w:cs="Times New Roman"/>
            <w:sz w:val="24"/>
          </w:rPr>
          <w:delText xml:space="preserve">, </w:delText>
        </w:r>
        <w:r w:rsidRPr="00281619" w:rsidDel="00794C61" w:rsidR="00BC3041">
          <w:rPr>
            <w:rFonts w:ascii="Times New Roman" w:hAnsi="Times New Roman" w:cs="Times New Roman"/>
            <w:sz w:val="24"/>
          </w:rPr>
          <w:delText>lawnmowers</w:delText>
        </w:r>
        <w:r w:rsidRPr="00281619" w:rsidDel="00794C61" w:rsidR="00E247BF">
          <w:rPr>
            <w:rFonts w:ascii="Times New Roman" w:hAnsi="Times New Roman" w:cs="Times New Roman"/>
            <w:sz w:val="24"/>
          </w:rPr>
          <w:delText xml:space="preserve">, the Miimo robotic </w:delText>
        </w:r>
        <w:r w:rsidRPr="00281619" w:rsidDel="00794C61" w:rsidR="000478A5">
          <w:rPr>
            <w:rFonts w:ascii="Times New Roman" w:hAnsi="Times New Roman" w:cs="Times New Roman"/>
            <w:sz w:val="24"/>
          </w:rPr>
          <w:delText>lawnmower</w:delText>
        </w:r>
        <w:r w:rsidRPr="00281619" w:rsidDel="00794C61" w:rsidR="00BC3041">
          <w:rPr>
            <w:rFonts w:ascii="Times New Roman" w:hAnsi="Times New Roman" w:cs="Times New Roman"/>
            <w:sz w:val="24"/>
          </w:rPr>
          <w:delText xml:space="preserve"> to customers worldwide.</w:delText>
        </w:r>
        <w:r w:rsidRPr="00281619" w:rsidDel="00794C61" w:rsidR="000478A5">
          <w:rPr>
            <w:rFonts w:ascii="Times New Roman" w:hAnsi="Times New Roman" w:cs="Times New Roman"/>
            <w:sz w:val="24"/>
          </w:rPr>
          <w:delText xml:space="preserve"> </w:delText>
        </w:r>
        <w:r w:rsidRPr="00281619" w:rsidDel="00794C61" w:rsidR="009044DD">
          <w:rPr>
            <w:rFonts w:ascii="Times New Roman" w:hAnsi="Times New Roman" w:cs="Times New Roman"/>
            <w:sz w:val="24"/>
          </w:rPr>
          <w:delText>(Honda, 2019)</w:delText>
        </w:r>
      </w:del>
    </w:p>
    <w:p w:rsidRPr="00281619" w:rsidR="00CE2D3D" w:rsidDel="00794C61" w:rsidRDefault="00CE2D3D" w14:paraId="2B61E331" w14:textId="16F63272">
      <w:pPr>
        <w:rPr>
          <w:del w:author="創価大学" w:date="2019-12-04T18:16:00Z" w:id="294"/>
          <w:rFonts w:ascii="Times New Roman" w:hAnsi="Times New Roman" w:cs="Times New Roman"/>
          <w:sz w:val="24"/>
        </w:rPr>
      </w:pPr>
    </w:p>
    <w:p w:rsidRPr="00281619" w:rsidR="00CE2D3D" w:rsidDel="00794C61" w:rsidP="00F827D8" w:rsidRDefault="00CE2D3D" w14:paraId="6555AABC" w14:textId="7DF9F758">
      <w:pPr>
        <w:pStyle w:val="a3"/>
        <w:numPr>
          <w:ilvl w:val="0"/>
          <w:numId w:val="5"/>
        </w:numPr>
        <w:ind w:leftChars="0"/>
        <w:rPr>
          <w:del w:author="創価大学" w:date="2019-12-04T18:16:00Z" w:id="295"/>
          <w:rFonts w:ascii="Times New Roman" w:hAnsi="Times New Roman" w:cs="Times New Roman"/>
          <w:sz w:val="24"/>
        </w:rPr>
      </w:pPr>
      <w:del w:author="創価大学" w:date="2019-12-04T18:16:00Z" w:id="296">
        <w:r w:rsidRPr="00281619" w:rsidDel="00794C61">
          <w:rPr>
            <w:rFonts w:ascii="Times New Roman" w:hAnsi="Times New Roman" w:cs="Times New Roman"/>
            <w:sz w:val="24"/>
          </w:rPr>
          <w:delText xml:space="preserve">HondaJet </w:delText>
        </w:r>
      </w:del>
    </w:p>
    <w:p w:rsidRPr="00281619" w:rsidR="00CE2D3D" w:rsidDel="00794C61" w:rsidRDefault="00CE2D3D" w14:paraId="2283E9A2" w14:textId="7992EECD">
      <w:pPr>
        <w:rPr>
          <w:del w:author="創価大学" w:date="2019-12-04T18:16:00Z" w:id="297"/>
          <w:rFonts w:ascii="Times New Roman" w:hAnsi="Times New Roman" w:cs="Times New Roman"/>
          <w:sz w:val="24"/>
        </w:rPr>
      </w:pPr>
    </w:p>
    <w:p w:rsidRPr="00281619" w:rsidR="009044DD" w:rsidDel="00794C61" w:rsidP="009044DD" w:rsidRDefault="00CE2D3D" w14:paraId="39A69E94" w14:textId="4914D240">
      <w:pPr>
        <w:rPr>
          <w:del w:author="創価大学" w:date="2019-12-04T18:16:00Z" w:id="298"/>
          <w:rFonts w:ascii="Times New Roman" w:hAnsi="Times New Roman" w:cs="Times New Roman"/>
          <w:sz w:val="24"/>
        </w:rPr>
      </w:pPr>
      <w:del w:author="創価大学" w:date="2019-12-04T18:16:00Z" w:id="299">
        <w:r w:rsidRPr="00281619" w:rsidDel="00794C61">
          <w:rPr>
            <w:rFonts w:ascii="Times New Roman" w:hAnsi="Times New Roman" w:cs="Times New Roman"/>
            <w:sz w:val="24"/>
          </w:rPr>
          <w:delText xml:space="preserve">Honda has been working on the </w:delText>
        </w:r>
        <w:r w:rsidRPr="00281619" w:rsidDel="00794C61" w:rsidR="00FB47EC">
          <w:rPr>
            <w:rFonts w:ascii="Times New Roman" w:hAnsi="Times New Roman" w:cs="Times New Roman"/>
            <w:sz w:val="24"/>
          </w:rPr>
          <w:delText xml:space="preserve">compact business jet </w:delText>
        </w:r>
        <w:r w:rsidRPr="00281619" w:rsidDel="00794C61">
          <w:rPr>
            <w:rFonts w:ascii="Times New Roman" w:hAnsi="Times New Roman" w:cs="Times New Roman"/>
            <w:sz w:val="24"/>
          </w:rPr>
          <w:delText xml:space="preserve">since 1986 in order to achieve a vision of taking personal mobility to the skies. </w:delText>
        </w:r>
        <w:r w:rsidRPr="00281619" w:rsidDel="00794C61" w:rsidR="00FB47EC">
          <w:rPr>
            <w:rFonts w:ascii="Times New Roman" w:hAnsi="Times New Roman" w:cs="Times New Roman"/>
            <w:sz w:val="24"/>
          </w:rPr>
          <w:delText xml:space="preserve">HondaJet realized the high-performance of the small aircraft including the high-speed(787km/h), </w:delText>
        </w:r>
        <w:r w:rsidRPr="00281619" w:rsidDel="00794C61" w:rsidR="00B84AFC">
          <w:rPr>
            <w:rFonts w:ascii="Times New Roman" w:hAnsi="Times New Roman" w:cs="Times New Roman"/>
            <w:sz w:val="24"/>
          </w:rPr>
          <w:delText xml:space="preserve">the </w:delText>
        </w:r>
        <w:r w:rsidRPr="00281619" w:rsidDel="00794C61" w:rsidR="00FB47EC">
          <w:rPr>
            <w:rFonts w:ascii="Times New Roman" w:hAnsi="Times New Roman" w:cs="Times New Roman"/>
            <w:sz w:val="24"/>
          </w:rPr>
          <w:delText>high-</w:delText>
        </w:r>
        <w:r w:rsidRPr="00281619" w:rsidDel="00794C61" w:rsidR="00B84AFC">
          <w:rPr>
            <w:rFonts w:ascii="Times New Roman" w:hAnsi="Times New Roman" w:cs="Times New Roman"/>
            <w:sz w:val="24"/>
          </w:rPr>
          <w:delText>altitude (</w:delText>
        </w:r>
        <w:r w:rsidRPr="00281619" w:rsidDel="00794C61" w:rsidR="00FB47EC">
          <w:rPr>
            <w:rFonts w:ascii="Times New Roman" w:hAnsi="Times New Roman" w:cs="Times New Roman"/>
            <w:sz w:val="24"/>
          </w:rPr>
          <w:delText>13,106m)</w:delText>
        </w:r>
        <w:r w:rsidRPr="00281619" w:rsidDel="00794C61" w:rsidR="00B84AFC">
          <w:rPr>
            <w:rFonts w:ascii="Times New Roman" w:hAnsi="Times New Roman" w:cs="Times New Roman"/>
            <w:sz w:val="24"/>
          </w:rPr>
          <w:delText xml:space="preserve"> and the flying range (2,661km). In addition, HondaJet accomplished to maximize operating altitude and it is beneficial for the following reasons.</w:delText>
        </w:r>
        <w:r w:rsidRPr="00281619" w:rsidDel="00794C61" w:rsidR="0097058B">
          <w:rPr>
            <w:rFonts w:ascii="Times New Roman" w:hAnsi="Times New Roman" w:cs="Times New Roman"/>
            <w:sz w:val="24"/>
          </w:rPr>
          <w:delText xml:space="preserve"> Firstly, lower air resistance in the thin atmosphere at high altitude allows faster flight speeds. Secondly, a better fuel economy is available due to lower air resistance means the engine requires less power than at lower altitude. </w:delText>
        </w:r>
        <w:r w:rsidRPr="00281619" w:rsidDel="00794C61" w:rsidR="00BA32BA">
          <w:rPr>
            <w:rFonts w:ascii="Times New Roman" w:hAnsi="Times New Roman" w:cs="Times New Roman"/>
            <w:sz w:val="24"/>
          </w:rPr>
          <w:delText xml:space="preserve">They </w:delText>
        </w:r>
        <w:r w:rsidRPr="00281619" w:rsidDel="00794C61" w:rsidR="00D8668E">
          <w:rPr>
            <w:rFonts w:ascii="Times New Roman" w:hAnsi="Times New Roman" w:cs="Times New Roman"/>
            <w:sz w:val="24"/>
          </w:rPr>
          <w:delText xml:space="preserve">have five design innovations in total and these are the strength of HondaJet. </w:delText>
        </w:r>
        <w:r w:rsidRPr="00281619" w:rsidDel="00794C61" w:rsidR="009044DD">
          <w:rPr>
            <w:rFonts w:ascii="Times New Roman" w:hAnsi="Times New Roman" w:cs="Times New Roman"/>
            <w:sz w:val="24"/>
          </w:rPr>
          <w:delText>(Honda, 2019)</w:delText>
        </w:r>
      </w:del>
    </w:p>
    <w:p w:rsidRPr="00281619" w:rsidR="00DD145E" w:rsidDel="00794C61" w:rsidRDefault="00DD145E" w14:paraId="481E6C7B" w14:textId="3ED2D012">
      <w:pPr>
        <w:rPr>
          <w:del w:author="創価大学" w:date="2019-12-04T18:16:00Z" w:id="300"/>
          <w:rFonts w:ascii="Times New Roman" w:hAnsi="Times New Roman" w:cs="Times New Roman"/>
          <w:sz w:val="24"/>
        </w:rPr>
      </w:pPr>
    </w:p>
    <w:p w:rsidRPr="00281619" w:rsidR="00C87766" w:rsidDel="00794C61" w:rsidRDefault="00C87766" w14:paraId="523486EB" w14:textId="38850ED1">
      <w:pPr>
        <w:rPr>
          <w:del w:author="創価大学" w:date="2019-12-04T18:16:00Z" w:id="301"/>
          <w:rFonts w:ascii="Times New Roman" w:hAnsi="Times New Roman" w:cs="Times New Roman"/>
          <w:sz w:val="24"/>
        </w:rPr>
      </w:pPr>
    </w:p>
    <w:p w:rsidRPr="00281619" w:rsidR="00C87766" w:rsidDel="00794C61" w:rsidRDefault="00C87766" w14:paraId="4428D637" w14:textId="2C0F28BE">
      <w:pPr>
        <w:rPr>
          <w:del w:author="創価大学" w:date="2019-12-04T18:16:00Z" w:id="302"/>
          <w:rFonts w:ascii="Times New Roman" w:hAnsi="Times New Roman" w:cs="Times New Roman"/>
          <w:sz w:val="24"/>
        </w:rPr>
      </w:pPr>
      <w:del w:author="創価大学" w:date="2019-12-04T18:16:00Z" w:id="303">
        <w:r w:rsidRPr="00281619" w:rsidDel="00794C61">
          <w:rPr>
            <w:rFonts w:ascii="Times New Roman" w:hAnsi="Times New Roman" w:cs="Times New Roman"/>
            <w:sz w:val="24"/>
          </w:rPr>
          <w:delText xml:space="preserve">Appendix </w:delText>
        </w:r>
        <w:r w:rsidRPr="00281619" w:rsidDel="00794C61" w:rsidR="00837BCD">
          <w:rPr>
            <w:rFonts w:ascii="Times New Roman" w:hAnsi="Times New Roman" w:cs="Times New Roman"/>
            <w:sz w:val="24"/>
          </w:rPr>
          <w:delText>E</w:delText>
        </w:r>
        <w:r w:rsidRPr="00281619" w:rsidDel="00794C61">
          <w:rPr>
            <w:rFonts w:ascii="Times New Roman" w:hAnsi="Times New Roman" w:cs="Times New Roman"/>
            <w:sz w:val="24"/>
          </w:rPr>
          <w:delText xml:space="preserve"> Distribution</w:delText>
        </w:r>
        <w:r w:rsidRPr="00281619" w:rsidDel="00794C61" w:rsidR="007016CA">
          <w:rPr>
            <w:rFonts w:ascii="Times New Roman" w:hAnsi="Times New Roman" w:cs="Times New Roman"/>
            <w:sz w:val="24"/>
          </w:rPr>
          <w:delText xml:space="preserve"> of HondaJet</w:delText>
        </w:r>
      </w:del>
    </w:p>
    <w:p w:rsidRPr="00281619" w:rsidR="00C87766" w:rsidDel="00794C61" w:rsidP="00C87766" w:rsidRDefault="00C87766" w14:paraId="6DAEC495" w14:textId="4484443D">
      <w:pPr>
        <w:widowControl/>
        <w:jc w:val="left"/>
        <w:rPr>
          <w:del w:author="創価大学" w:date="2019-12-04T18:16:00Z" w:id="304"/>
          <w:rFonts w:ascii="Times New Roman" w:hAnsi="Times New Roman" w:eastAsia="ＭＳ Ｐゴシック" w:cs="Times New Roman"/>
          <w:kern w:val="0"/>
          <w:sz w:val="24"/>
        </w:rPr>
      </w:pPr>
      <w:del w:author="創価大学" w:date="2019-12-04T18:16:00Z" w:id="1223374922">
        <w:r w:rsidRPr="64EAC0D5">
          <w:rPr>
            <w:rFonts w:ascii="Times New Roman" w:hAnsi="Times New Roman" w:eastAsia="ＭＳ Ｐゴシック" w:cs="Times New Roman"/>
            <w:sz w:val="24"/>
            <w:szCs w:val="24"/>
          </w:rPr>
          <w:fldChar w:fldCharType="begin"/>
        </w:r>
        <w:r w:rsidRPr="64EAC0D5">
          <w:rPr>
            <w:rFonts w:ascii="Times New Roman" w:hAnsi="Times New Roman" w:eastAsia="ＭＳ Ｐゴシック" w:cs="Times New Roman"/>
            <w:sz w:val="24"/>
            <w:szCs w:val="24"/>
          </w:rPr>
          <w:delInstrText xml:space="preserve"> INCLUDEPICTURE "C:\\var\\folders\\h7\\7kbtlg253gl6g9ljjc9637wm0000gn\\T\\com.microsoft.Word\\WebArchiveCopyPasteTempFiles\\page1image3141943136" \* MERGEFORMAT </w:delInstrText>
        </w:r>
        <w:r w:rsidRPr="64EAC0D5">
          <w:rPr>
            <w:rFonts w:ascii="Times New Roman" w:hAnsi="Times New Roman" w:eastAsia="ＭＳ Ｐゴシック" w:cs="Times New Roman"/>
            <w:sz w:val="24"/>
            <w:szCs w:val="24"/>
          </w:rPr>
          <w:fldChar w:fldCharType="separate"/>
        </w:r>
      </w:del>
      <w:r>
        <w:drawing>
          <wp:inline wp14:editId="6A2DAA52" wp14:anchorId="0A36B03E">
            <wp:extent cx="4894596" cy="2552700"/>
            <wp:effectExtent l="0" t="0" r="0" b="0"/>
            <wp:docPr id="611289711" name="図 3" descr="page1image3141943136" title=""/>
            <wp:cNvGraphicFramePr>
              <a:graphicFrameLocks noChangeAspect="1"/>
            </wp:cNvGraphicFramePr>
            <a:graphic>
              <a:graphicData uri="http://schemas.openxmlformats.org/drawingml/2006/picture">
                <pic:pic>
                  <pic:nvPicPr>
                    <pic:cNvPr id="0" name="図 3"/>
                    <pic:cNvPicPr/>
                  </pic:nvPicPr>
                  <pic:blipFill>
                    <a:blip r:embed="R74bad90f77ab40e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894596" cy="2552700"/>
                    </a:xfrm>
                    <a:prstGeom prst="rect">
                      <a:avLst/>
                    </a:prstGeom>
                  </pic:spPr>
                </pic:pic>
              </a:graphicData>
            </a:graphic>
          </wp:inline>
        </w:drawing>
      </w:r>
      <w:del w:author="創価大学" w:date="2019-12-04T18:16:00Z" w:id="192506386">
        <w:r w:rsidRPr="64EAC0D5">
          <w:rPr>
            <w:rFonts w:ascii="Times New Roman" w:hAnsi="Times New Roman" w:eastAsia="ＭＳ Ｐゴシック" w:cs="Times New Roman"/>
            <w:sz w:val="24"/>
            <w:szCs w:val="24"/>
          </w:rPr>
          <w:fldChar w:fldCharType="end"/>
        </w:r>
      </w:del>
    </w:p>
    <w:p w:rsidRPr="00281619" w:rsidR="00C87766" w:rsidDel="00794C61" w:rsidRDefault="008362FC" w14:paraId="64B888B4" w14:textId="5128A3CC">
      <w:pPr>
        <w:rPr>
          <w:del w:author="創価大学" w:date="2019-12-04T18:16:00Z" w:id="306"/>
          <w:rFonts w:ascii="Times New Roman" w:hAnsi="Times New Roman" w:cs="Times New Roman"/>
          <w:sz w:val="24"/>
          <w:u w:val="single"/>
        </w:rPr>
      </w:pPr>
      <w:del w:author="創価大学" w:date="2019-12-04T18:16:00Z" w:id="307">
        <w:r w:rsidRPr="00281619" w:rsidDel="00794C61">
          <w:rPr>
            <w:rFonts w:ascii="Times New Roman" w:hAnsi="Times New Roman" w:cs="Times New Roman"/>
            <w:sz w:val="24"/>
            <w:u w:val="single"/>
          </w:rPr>
          <w:delText>Service</w:delText>
        </w:r>
        <w:r w:rsidRPr="00281619" w:rsidDel="00794C61" w:rsidR="000021A5">
          <w:rPr>
            <w:rFonts w:ascii="Times New Roman" w:hAnsi="Times New Roman" w:cs="Times New Roman"/>
            <w:sz w:val="24"/>
            <w:u w:val="single"/>
          </w:rPr>
          <w:delText>s</w:delText>
        </w:r>
      </w:del>
    </w:p>
    <w:p w:rsidRPr="00281619" w:rsidR="008362FC" w:rsidDel="00794C61" w:rsidRDefault="008362FC" w14:paraId="166155E8" w14:textId="1F20B66F">
      <w:pPr>
        <w:rPr>
          <w:del w:author="創価大学" w:date="2019-12-04T18:16:00Z" w:id="308"/>
          <w:rFonts w:ascii="Times New Roman" w:hAnsi="Times New Roman" w:cs="Times New Roman"/>
          <w:sz w:val="24"/>
        </w:rPr>
      </w:pPr>
    </w:p>
    <w:p w:rsidRPr="00281619" w:rsidR="00F245E0" w:rsidDel="00794C61" w:rsidP="00F827D8" w:rsidRDefault="00F245E0" w14:paraId="2F296A11" w14:textId="7CE8B710">
      <w:pPr>
        <w:pStyle w:val="a3"/>
        <w:numPr>
          <w:ilvl w:val="0"/>
          <w:numId w:val="5"/>
        </w:numPr>
        <w:ind w:leftChars="0"/>
        <w:rPr>
          <w:del w:author="創価大学" w:date="2019-12-04T18:16:00Z" w:id="309"/>
          <w:rFonts w:ascii="Times New Roman" w:hAnsi="Times New Roman" w:cs="Times New Roman"/>
          <w:sz w:val="24"/>
        </w:rPr>
      </w:pPr>
      <w:del w:author="創価大学" w:date="2019-12-04T18:16:00Z" w:id="310">
        <w:r w:rsidRPr="00281619" w:rsidDel="00794C61">
          <w:rPr>
            <w:rFonts w:ascii="Times New Roman" w:hAnsi="Times New Roman" w:cs="Times New Roman"/>
            <w:sz w:val="24"/>
          </w:rPr>
          <w:delText>Fin</w:delText>
        </w:r>
        <w:r w:rsidRPr="00281619" w:rsidDel="00794C61" w:rsidR="000021A5">
          <w:rPr>
            <w:rFonts w:ascii="Times New Roman" w:hAnsi="Times New Roman" w:cs="Times New Roman"/>
            <w:sz w:val="24"/>
          </w:rPr>
          <w:delText xml:space="preserve">ancial services </w:delText>
        </w:r>
      </w:del>
    </w:p>
    <w:p w:rsidRPr="00281619" w:rsidR="000021A5" w:rsidDel="00794C61" w:rsidRDefault="000021A5" w14:paraId="62D6DE46" w14:textId="06C3D807">
      <w:pPr>
        <w:rPr>
          <w:del w:author="創価大学" w:date="2019-12-04T18:16:00Z" w:id="311"/>
          <w:rFonts w:ascii="Times New Roman" w:hAnsi="Times New Roman" w:cs="Times New Roman"/>
          <w:sz w:val="24"/>
        </w:rPr>
      </w:pPr>
    </w:p>
    <w:p w:rsidRPr="00281619" w:rsidR="00E20865" w:rsidDel="00794C61" w:rsidRDefault="00E20865" w14:paraId="681A03EF" w14:textId="686BBAC2">
      <w:pPr>
        <w:rPr>
          <w:del w:author="創価大学" w:date="2019-12-04T18:16:00Z" w:id="312"/>
          <w:rFonts w:ascii="Times New Roman" w:hAnsi="Times New Roman" w:cs="Times New Roman"/>
          <w:sz w:val="24"/>
        </w:rPr>
      </w:pPr>
      <w:del w:author="創価大学" w:date="2019-12-04T18:16:00Z" w:id="313">
        <w:r w:rsidRPr="00281619" w:rsidDel="00794C61">
          <w:rPr>
            <w:rFonts w:ascii="Times New Roman" w:hAnsi="Times New Roman" w:cs="Times New Roman"/>
            <w:sz w:val="24"/>
          </w:rPr>
          <w:delText xml:space="preserve">Honda provide financial services to </w:delText>
        </w:r>
        <w:r w:rsidRPr="00281619" w:rsidDel="00794C61" w:rsidR="001E0C3B">
          <w:rPr>
            <w:rFonts w:ascii="Times New Roman" w:hAnsi="Times New Roman" w:cs="Times New Roman"/>
            <w:sz w:val="24"/>
          </w:rPr>
          <w:delText>support the sale of its products by retail lending and leasing to customers and wholesale financing to dealers through its finance</w:delText>
        </w:r>
        <w:r w:rsidRPr="00281619" w:rsidDel="00794C61" w:rsidR="00314E0F">
          <w:rPr>
            <w:rFonts w:ascii="Times New Roman" w:hAnsi="Times New Roman" w:cs="Times New Roman"/>
            <w:sz w:val="24"/>
          </w:rPr>
          <w:delText xml:space="preserve"> subsidiaries in Japan, the US, Canada, the UK, Germany, Brazil and Thailand.  </w:delText>
        </w:r>
        <w:r w:rsidRPr="00281619" w:rsidDel="00794C61" w:rsidR="009044DD">
          <w:rPr>
            <w:rFonts w:ascii="Times New Roman" w:hAnsi="Times New Roman" w:cs="Times New Roman"/>
            <w:sz w:val="24"/>
          </w:rPr>
          <w:delText>(Honda annual report, 201</w:delText>
        </w:r>
        <w:r w:rsidRPr="00281619" w:rsidDel="00794C61" w:rsidR="00AC6C6B">
          <w:rPr>
            <w:rFonts w:ascii="Times New Roman" w:hAnsi="Times New Roman" w:cs="Times New Roman"/>
            <w:sz w:val="24"/>
          </w:rPr>
          <w:delText>7</w:delText>
        </w:r>
        <w:r w:rsidRPr="00281619" w:rsidDel="00794C61" w:rsidR="009044DD">
          <w:rPr>
            <w:rFonts w:ascii="Times New Roman" w:hAnsi="Times New Roman" w:cs="Times New Roman"/>
            <w:sz w:val="24"/>
          </w:rPr>
          <w:delText>)</w:delText>
        </w:r>
        <w:commentRangeEnd w:id="241"/>
        <w:r w:rsidDel="00794C61" w:rsidR="009352C6">
          <w:rPr>
            <w:rStyle w:val="ae"/>
          </w:rPr>
          <w:commentReference w:id="241"/>
        </w:r>
      </w:del>
    </w:p>
    <w:p w:rsidRPr="00281619" w:rsidR="008362FC" w:rsidDel="00794C61" w:rsidRDefault="008362FC" w14:paraId="4915E63A" w14:textId="07E8A4D5">
      <w:pPr>
        <w:rPr>
          <w:del w:author="創価大学" w:date="2019-12-04T18:16:00Z" w:id="314"/>
          <w:rFonts w:ascii="Times New Roman" w:hAnsi="Times New Roman" w:cs="Times New Roman"/>
          <w:sz w:val="24"/>
        </w:rPr>
      </w:pPr>
    </w:p>
    <w:p w:rsidRPr="00281619" w:rsidR="000021A5" w:rsidDel="00794C61" w:rsidRDefault="000021A5" w14:paraId="682E2951" w14:textId="79868891">
      <w:pPr>
        <w:rPr>
          <w:del w:author="創価大学" w:date="2019-12-04T18:16:00Z" w:id="315"/>
          <w:rFonts w:ascii="Times New Roman" w:hAnsi="Times New Roman" w:cs="Times New Roman"/>
          <w:sz w:val="24"/>
        </w:rPr>
      </w:pPr>
      <w:del w:author="創価大学" w:date="2019-12-04T18:16:00Z" w:id="316">
        <w:r w:rsidRPr="00281619" w:rsidDel="00794C61">
          <w:rPr>
            <w:rFonts w:ascii="Times New Roman" w:hAnsi="Times New Roman" w:cs="Times New Roman"/>
            <w:sz w:val="24"/>
          </w:rPr>
          <w:delText xml:space="preserve">Appendix </w:delText>
        </w:r>
        <w:r w:rsidRPr="00281619" w:rsidDel="00794C61" w:rsidR="00837BCD">
          <w:rPr>
            <w:rFonts w:ascii="Times New Roman" w:hAnsi="Times New Roman" w:cs="Times New Roman"/>
            <w:sz w:val="24"/>
          </w:rPr>
          <w:delText xml:space="preserve">F </w:delText>
        </w:r>
        <w:r w:rsidRPr="00281619" w:rsidDel="00794C61" w:rsidR="007016CA">
          <w:rPr>
            <w:rFonts w:ascii="Times New Roman" w:hAnsi="Times New Roman" w:cs="Times New Roman"/>
            <w:sz w:val="24"/>
          </w:rPr>
          <w:delText>Operating Profit</w:delText>
        </w:r>
      </w:del>
    </w:p>
    <w:p w:rsidRPr="00281619" w:rsidR="008362FC" w:rsidDel="00794C61" w:rsidRDefault="000021A5" w14:paraId="4DF3F7FE" w14:textId="509F63DF">
      <w:pPr>
        <w:rPr>
          <w:del w:author="創価大学" w:date="2019-12-04T18:16:00Z" w:id="317"/>
          <w:rFonts w:ascii="Times New Roman" w:hAnsi="Times New Roman" w:cs="Times New Roman"/>
          <w:sz w:val="24"/>
        </w:rPr>
      </w:pPr>
      <w:del w:author="創価大学" w:date="2019-12-04T18:16:00Z" w:id="2038013791">
        <w:r>
          <w:drawing>
            <wp:inline wp14:editId="6F14AB51" wp14:anchorId="71E0C3A9">
              <wp:extent cx="4635500" cy="2667000"/>
              <wp:effectExtent l="0" t="0" r="0" b="0"/>
              <wp:docPr id="1663467359" name="図 4" title=""/>
              <wp:cNvGraphicFramePr>
                <a:graphicFrameLocks noChangeAspect="1"/>
              </wp:cNvGraphicFramePr>
              <a:graphic>
                <a:graphicData uri="http://schemas.openxmlformats.org/drawingml/2006/picture">
                  <pic:pic>
                    <pic:nvPicPr>
                      <pic:cNvPr id="0" name="図 4"/>
                      <pic:cNvPicPr/>
                    </pic:nvPicPr>
                    <pic:blipFill>
                      <a:blip r:embed="Rdaee7bd917b440f1">
                        <a:extLst>
                          <a:ext xmlns:a="http://schemas.openxmlformats.org/drawingml/2006/main" uri="{28A0092B-C50C-407E-A947-70E740481C1C}">
                            <a14:useLocalDpi val="0"/>
                          </a:ext>
                        </a:extLst>
                      </a:blip>
                      <a:stretch>
                        <a:fillRect/>
                      </a:stretch>
                    </pic:blipFill>
                    <pic:spPr>
                      <a:xfrm rot="0" flipH="0" flipV="0">
                        <a:off x="0" y="0"/>
                        <a:ext cx="4635500" cy="2667000"/>
                      </a:xfrm>
                      <a:prstGeom prst="rect">
                        <a:avLst/>
                      </a:prstGeom>
                    </pic:spPr>
                  </pic:pic>
                </a:graphicData>
              </a:graphic>
            </wp:inline>
          </w:drawing>
        </w:r>
      </w:del>
    </w:p>
    <w:p w:rsidRPr="00281619" w:rsidR="000021A5" w:rsidDel="00794C61" w:rsidRDefault="000021A5" w14:paraId="237DB6DF" w14:textId="64F1ED50">
      <w:pPr>
        <w:rPr>
          <w:del w:author="創価大学" w:date="2019-12-04T18:16:00Z" w:id="319"/>
          <w:rFonts w:ascii="Times New Roman" w:hAnsi="Times New Roman" w:cs="Times New Roman"/>
          <w:sz w:val="24"/>
        </w:rPr>
      </w:pPr>
    </w:p>
    <w:p w:rsidRPr="00281619" w:rsidR="000021A5" w:rsidDel="79CAFEB3" w:rsidP="4AA1FEE4" w:rsidRDefault="000021A5" w14:paraId="28DD5C8F" w14:textId="77777777">
      <w:pPr>
        <w:rPr>
          <w:del w:author="Hirose Kaine" w:date="2019-12-09T04:34:30.0560587" w:id="1858854252"/>
          <w:rFonts w:ascii="Times New Roman" w:hAnsi="Times New Roman" w:cs="Times New Roman"/>
          <w:sz w:val="24"/>
          <w:szCs w:val="24"/>
          <w:rPrChange w:author="Hirose Kaine" w:date="2019-12-09T04:33:59.756937" w:id="1598852636">
            <w:rPr/>
          </w:rPrChange>
        </w:rPr>
        <w:pPrChange w:author="Hirose Kaine" w:date="2019-12-09T04:33:59.756937" w:id="805990325">
          <w:pPr/>
        </w:pPrChange>
      </w:pPr>
    </w:p>
    <w:p w:rsidRPr="00281619" w:rsidR="000021A5" w:rsidDel="00794C61" w:rsidP="00F827D8" w:rsidRDefault="00CB4670" w14:paraId="4F34A1BB" w14:textId="26E1ECCA">
      <w:pPr>
        <w:pStyle w:val="a3"/>
        <w:numPr>
          <w:ilvl w:val="0"/>
          <w:numId w:val="4"/>
        </w:numPr>
        <w:ind w:leftChars="0"/>
        <w:rPr>
          <w:del w:author="創価大学" w:date="2019-12-04T18:17:00Z" w:id="320"/>
          <w:rFonts w:ascii="Times New Roman" w:hAnsi="Times New Roman" w:cs="Times New Roman"/>
          <w:sz w:val="24"/>
        </w:rPr>
      </w:pPr>
      <w:del w:author="創価大学" w:date="2019-12-04T18:17:00Z" w:id="321">
        <w:r w:rsidRPr="00281619" w:rsidDel="00794C61">
          <w:rPr>
            <w:rFonts w:ascii="Times New Roman" w:hAnsi="Times New Roman" w:cs="Times New Roman"/>
            <w:sz w:val="24"/>
          </w:rPr>
          <w:delText xml:space="preserve">The competitors </w:delText>
        </w:r>
      </w:del>
    </w:p>
    <w:p w:rsidRPr="00281619" w:rsidR="00CB4670" w:rsidDel="00794C61" w:rsidRDefault="00CB4670" w14:paraId="312D5D39" w14:textId="4445D1A2">
      <w:pPr>
        <w:rPr>
          <w:del w:author="創価大学" w:date="2019-12-04T18:17:00Z" w:id="322"/>
          <w:rFonts w:ascii="Times New Roman" w:hAnsi="Times New Roman" w:cs="Times New Roman"/>
          <w:sz w:val="24"/>
        </w:rPr>
      </w:pPr>
    </w:p>
    <w:p w:rsidRPr="00281619" w:rsidR="00D9123A" w:rsidDel="00794C61" w:rsidRDefault="00CB4670" w14:paraId="345E28D4" w14:textId="25A250D4">
      <w:pPr>
        <w:rPr>
          <w:del w:author="創価大学" w:date="2019-12-04T18:17:00Z" w:id="323"/>
          <w:rFonts w:ascii="Times New Roman" w:hAnsi="Times New Roman" w:cs="Times New Roman"/>
          <w:sz w:val="24"/>
        </w:rPr>
      </w:pPr>
      <w:del w:author="創価大学" w:date="2019-12-04T18:17:00Z" w:id="324">
        <w:r w:rsidRPr="00281619" w:rsidDel="00794C61">
          <w:rPr>
            <w:rFonts w:ascii="Times New Roman" w:hAnsi="Times New Roman" w:cs="Times New Roman"/>
            <w:sz w:val="24"/>
          </w:rPr>
          <w:delText xml:space="preserve">Automobiles are required in </w:delText>
        </w:r>
        <w:r w:rsidRPr="00281619" w:rsidDel="00794C61" w:rsidR="000C5D9F">
          <w:rPr>
            <w:rFonts w:ascii="Times New Roman" w:hAnsi="Times New Roman" w:cs="Times New Roman"/>
            <w:sz w:val="24"/>
          </w:rPr>
          <w:delText>our everyday life and this industry aims to hard to cater various requirements.</w:delText>
        </w:r>
        <w:r w:rsidRPr="00281619" w:rsidDel="00794C61" w:rsidR="001F4ACD">
          <w:rPr>
            <w:rFonts w:ascii="Times New Roman" w:hAnsi="Times New Roman" w:cs="Times New Roman"/>
            <w:sz w:val="24"/>
          </w:rPr>
          <w:delText xml:space="preserve"> The automakers need to keep up with the current trend of moving forward with technology. </w:delText>
        </w:r>
      </w:del>
    </w:p>
    <w:p w:rsidRPr="00281619" w:rsidR="00D42B4C" w:rsidDel="00794C61" w:rsidRDefault="00D42B4C" w14:paraId="1B510DAE" w14:textId="5F038CE9">
      <w:pPr>
        <w:rPr>
          <w:del w:author="創価大学" w:date="2019-12-04T18:17:00Z" w:id="325"/>
          <w:rFonts w:ascii="Times New Roman" w:hAnsi="Times New Roman" w:cs="Times New Roman"/>
          <w:sz w:val="24"/>
        </w:rPr>
      </w:pPr>
    </w:p>
    <w:p w:rsidRPr="00281619" w:rsidR="009044DD" w:rsidDel="00794C61" w:rsidP="009044DD" w:rsidRDefault="00966C33" w14:paraId="0F869CB0" w14:textId="75B55C72">
      <w:pPr>
        <w:rPr>
          <w:del w:author="創価大学" w:date="2019-12-04T18:17:00Z" w:id="326"/>
          <w:rFonts w:ascii="Times New Roman" w:hAnsi="Times New Roman" w:cs="Times New Roman"/>
          <w:sz w:val="24"/>
        </w:rPr>
      </w:pPr>
      <w:del w:author="創価大学" w:date="2019-12-04T18:17:00Z" w:id="327">
        <w:r w:rsidRPr="00281619" w:rsidDel="00794C61">
          <w:rPr>
            <w:rFonts w:ascii="Times New Roman" w:hAnsi="Times New Roman" w:cs="Times New Roman"/>
            <w:sz w:val="24"/>
          </w:rPr>
          <w:delText>In terms of revenue, d</w:delText>
        </w:r>
        <w:r w:rsidRPr="00281619" w:rsidDel="00794C61" w:rsidR="00793353">
          <w:rPr>
            <w:rFonts w:ascii="Times New Roman" w:hAnsi="Times New Roman" w:cs="Times New Roman"/>
            <w:sz w:val="24"/>
          </w:rPr>
          <w:delText xml:space="preserve">irect competitors </w:delText>
        </w:r>
        <w:commentRangeStart w:id="328"/>
        <w:r w:rsidRPr="00281619" w:rsidDel="00794C61">
          <w:rPr>
            <w:rFonts w:ascii="Times New Roman" w:hAnsi="Times New Roman" w:cs="Times New Roman"/>
            <w:sz w:val="24"/>
          </w:rPr>
          <w:delText>are Toyota,</w:delText>
        </w:r>
        <w:r w:rsidRPr="00281619" w:rsidDel="00794C61" w:rsidR="00793353">
          <w:rPr>
            <w:rFonts w:ascii="Times New Roman" w:hAnsi="Times New Roman" w:cs="Times New Roman"/>
            <w:sz w:val="24"/>
          </w:rPr>
          <w:delText xml:space="preserve"> For</w:delText>
        </w:r>
        <w:r w:rsidRPr="00281619" w:rsidDel="00794C61">
          <w:rPr>
            <w:rFonts w:ascii="Times New Roman" w:hAnsi="Times New Roman" w:cs="Times New Roman"/>
            <w:sz w:val="24"/>
          </w:rPr>
          <w:delText>d, GM and Tesla</w:delText>
        </w:r>
        <w:r w:rsidRPr="00281619" w:rsidDel="00794C61" w:rsidR="00793353">
          <w:rPr>
            <w:rFonts w:ascii="Times New Roman" w:hAnsi="Times New Roman" w:cs="Times New Roman"/>
            <w:sz w:val="24"/>
          </w:rPr>
          <w:delText xml:space="preserve">. </w:delText>
        </w:r>
        <w:r w:rsidRPr="00281619" w:rsidDel="00794C61" w:rsidR="00A07FB2">
          <w:rPr>
            <w:rFonts w:ascii="Times New Roman" w:hAnsi="Times New Roman" w:cs="Times New Roman"/>
            <w:sz w:val="24"/>
          </w:rPr>
          <w:delText>For instance</w:delText>
        </w:r>
        <w:commentRangeEnd w:id="328"/>
        <w:r w:rsidDel="00794C61" w:rsidR="009352C6">
          <w:rPr>
            <w:rStyle w:val="ae"/>
          </w:rPr>
          <w:commentReference w:id="328"/>
        </w:r>
        <w:r w:rsidRPr="00281619" w:rsidDel="00794C61" w:rsidR="00A07FB2">
          <w:rPr>
            <w:rFonts w:ascii="Times New Roman" w:hAnsi="Times New Roman" w:cs="Times New Roman"/>
            <w:sz w:val="24"/>
          </w:rPr>
          <w:delText xml:space="preserve">, </w:delText>
        </w:r>
        <w:r w:rsidRPr="00281619" w:rsidDel="00794C61" w:rsidR="00793353">
          <w:rPr>
            <w:rFonts w:ascii="Times New Roman" w:hAnsi="Times New Roman" w:cs="Times New Roman"/>
            <w:sz w:val="24"/>
          </w:rPr>
          <w:delText>Toyota is placed at the fifth largest motor company. They sale about 10 million vehicles per year due to high production capability.</w:delText>
        </w:r>
        <w:r w:rsidRPr="00281619" w:rsidDel="00794C61">
          <w:rPr>
            <w:rFonts w:ascii="Times New Roman" w:hAnsi="Times New Roman" w:cs="Times New Roman"/>
            <w:sz w:val="24"/>
          </w:rPr>
          <w:delText xml:space="preserve"> They earn almost double the revenue of Honda</w:delText>
        </w:r>
        <w:r w:rsidRPr="00281619" w:rsidDel="00794C61" w:rsidR="0001074A">
          <w:rPr>
            <w:rFonts w:ascii="Times New Roman" w:hAnsi="Times New Roman" w:cs="Times New Roman"/>
            <w:sz w:val="24"/>
          </w:rPr>
          <w:delText>.</w:delText>
        </w:r>
        <w:r w:rsidRPr="00281619" w:rsidDel="00794C61" w:rsidR="009044DD">
          <w:rPr>
            <w:rFonts w:ascii="Times New Roman" w:hAnsi="Times New Roman" w:cs="Times New Roman"/>
            <w:sz w:val="24"/>
          </w:rPr>
          <w:delText xml:space="preserve"> </w:delText>
        </w:r>
        <w:commentRangeStart w:id="329"/>
        <w:r w:rsidRPr="00281619" w:rsidDel="00794C61" w:rsidR="009044DD">
          <w:rPr>
            <w:rFonts w:ascii="Times New Roman" w:hAnsi="Times New Roman" w:cs="Times New Roman"/>
            <w:sz w:val="24"/>
          </w:rPr>
          <w:delText>(Marketing91, 2018)</w:delText>
        </w:r>
        <w:commentRangeEnd w:id="329"/>
        <w:r w:rsidDel="00794C61" w:rsidR="009352C6">
          <w:rPr>
            <w:rStyle w:val="ae"/>
          </w:rPr>
          <w:commentReference w:id="329"/>
        </w:r>
      </w:del>
    </w:p>
    <w:p w:rsidRPr="00281619" w:rsidR="00D9123A" w:rsidDel="79CAFEB3" w:rsidRDefault="00D9123A" w14:paraId="3A35C290" w14:textId="77777777">
      <w:pPr>
        <w:rPr>
          <w:del w:author="Hirose Kaine" w:date="2019-12-09T04:34:30.0560587" w:id="78359154"/>
          <w:rFonts w:ascii="Times New Roman" w:hAnsi="Times New Roman" w:cs="Times New Roman"/>
          <w:sz w:val="24"/>
        </w:rPr>
      </w:pPr>
    </w:p>
    <w:p w:rsidRPr="00281619" w:rsidR="00D8627D" w:rsidDel="79CAFEB3" w:rsidRDefault="00D8627D" w14:paraId="3B75D1C0" w14:textId="77777777">
      <w:pPr>
        <w:widowControl/>
        <w:jc w:val="left"/>
        <w:rPr>
          <w:del w:author="Hirose Kaine" w:date="2019-12-09T04:34:30.0560587" w:id="793243290"/>
          <w:rFonts w:ascii="Times New Roman" w:hAnsi="Times New Roman" w:cs="Times New Roman"/>
          <w:sz w:val="24"/>
        </w:rPr>
      </w:pPr>
      <w:del w:author="Hirose Kaine" w:date="2019-12-09T04:34:30.0560587" w:id="1236632244">
        <w:r w:rsidRPr="00281619" w:rsidDel="79CAFEB3">
          <w:rPr>
            <w:rFonts w:ascii="Times New Roman" w:hAnsi="Times New Roman" w:cs="Times New Roman"/>
            <w:sz w:val="24"/>
          </w:rPr>
          <w:br w:type="page"/>
        </w:r>
      </w:del>
    </w:p>
    <w:p w:rsidRPr="00281619" w:rsidR="00D8627D" w:rsidDel="0009641F" w:rsidP="00E07FB0" w:rsidRDefault="00D8627D" w14:paraId="31FC7882" w14:textId="48F296E9">
      <w:pPr>
        <w:pStyle w:val="a3"/>
        <w:numPr>
          <w:ilvl w:val="0"/>
          <w:numId w:val="4"/>
        </w:numPr>
        <w:ind w:leftChars="0"/>
        <w:rPr>
          <w:del w:author="創価大学" w:date="2019-12-04T17:57:00Z" w:id="330"/>
          <w:rFonts w:ascii="Times New Roman" w:hAnsi="Times New Roman" w:cs="Times New Roman"/>
          <w:sz w:val="24"/>
        </w:rPr>
      </w:pPr>
      <w:del w:author="創価大学" w:date="2019-12-04T17:57:00Z" w:id="331">
        <w:r w:rsidRPr="00281619" w:rsidDel="0009641F">
          <w:rPr>
            <w:rFonts w:ascii="Times New Roman" w:hAnsi="Times New Roman" w:cs="Times New Roman"/>
            <w:sz w:val="24"/>
          </w:rPr>
          <w:lastRenderedPageBreak/>
          <w:delText>Mission</w:delText>
        </w:r>
        <w:r w:rsidRPr="00281619" w:rsidDel="0009641F" w:rsidR="00E07FB0">
          <w:rPr>
            <w:rFonts w:ascii="Times New Roman" w:hAnsi="Times New Roman" w:cs="Times New Roman"/>
            <w:sz w:val="24"/>
          </w:rPr>
          <w:delText xml:space="preserve"> and Vision</w:delText>
        </w:r>
      </w:del>
    </w:p>
    <w:p w:rsidRPr="00281619" w:rsidR="00E07FB0" w:rsidDel="0009641F" w:rsidP="00E07FB0" w:rsidRDefault="00E07FB0" w14:paraId="3DA7F130" w14:textId="1D94501F">
      <w:pPr>
        <w:pStyle w:val="a3"/>
        <w:ind w:left="420" w:leftChars="0"/>
        <w:rPr>
          <w:del w:author="創価大学" w:date="2019-12-04T17:57:00Z" w:id="332"/>
          <w:rFonts w:ascii="Times New Roman" w:hAnsi="Times New Roman" w:cs="Times New Roman"/>
          <w:sz w:val="24"/>
        </w:rPr>
      </w:pPr>
    </w:p>
    <w:p w:rsidRPr="00281619" w:rsidR="00775F8F" w:rsidDel="0009641F" w:rsidP="00E07FB0" w:rsidRDefault="00E07FB0" w14:paraId="6EDC8FBB" w14:textId="70E59455">
      <w:pPr>
        <w:pStyle w:val="a3"/>
        <w:numPr>
          <w:ilvl w:val="0"/>
          <w:numId w:val="5"/>
        </w:numPr>
        <w:ind w:leftChars="0"/>
        <w:rPr>
          <w:del w:author="創価大学" w:date="2019-12-04T17:57:00Z" w:id="333"/>
          <w:rFonts w:ascii="Times New Roman" w:hAnsi="Times New Roman" w:cs="Times New Roman"/>
          <w:sz w:val="24"/>
        </w:rPr>
      </w:pPr>
      <w:del w:author="創価大学" w:date="2019-12-04T17:57:00Z" w:id="334">
        <w:r w:rsidRPr="00281619" w:rsidDel="0009641F">
          <w:rPr>
            <w:rFonts w:ascii="Times New Roman" w:hAnsi="Times New Roman" w:cs="Times New Roman"/>
            <w:sz w:val="24"/>
          </w:rPr>
          <w:delText>Mission</w:delText>
        </w:r>
      </w:del>
    </w:p>
    <w:p w:rsidRPr="00281619" w:rsidR="00E07FB0" w:rsidDel="0009641F" w:rsidRDefault="00E07FB0" w14:paraId="1E82FC36" w14:textId="32786CED">
      <w:pPr>
        <w:rPr>
          <w:del w:author="創価大学" w:date="2019-12-04T17:57:00Z" w:id="335"/>
          <w:rFonts w:ascii="Times New Roman" w:hAnsi="Times New Roman" w:cs="Times New Roman"/>
          <w:sz w:val="24"/>
        </w:rPr>
      </w:pPr>
    </w:p>
    <w:p w:rsidRPr="00281619" w:rsidR="00775F8F" w:rsidDel="0009641F" w:rsidRDefault="00775F8F" w14:paraId="22126016" w14:textId="4571E284">
      <w:pPr>
        <w:rPr>
          <w:del w:author="創価大学" w:date="2019-12-04T17:57:00Z" w:id="336"/>
          <w:rFonts w:ascii="Times New Roman" w:hAnsi="Times New Roman" w:cs="Times New Roman"/>
          <w:sz w:val="24"/>
        </w:rPr>
      </w:pPr>
      <w:del w:author="創価大学" w:date="2019-12-04T17:57:00Z" w:id="337">
        <w:r w:rsidRPr="00281619" w:rsidDel="0009641F">
          <w:rPr>
            <w:rFonts w:ascii="Times New Roman" w:hAnsi="Times New Roman" w:cs="Times New Roman"/>
            <w:sz w:val="24"/>
          </w:rPr>
          <w:delText>The Honda philosophy includes crucial beliefs, Respect for the individual and The three joys, to meet their mission statement in the below.</w:delText>
        </w:r>
      </w:del>
    </w:p>
    <w:p w:rsidRPr="00281619" w:rsidR="00D8627D" w:rsidDel="0009641F" w:rsidRDefault="00D8627D" w14:paraId="35FCF5DF" w14:textId="055B75FE">
      <w:pPr>
        <w:rPr>
          <w:del w:author="創価大学" w:date="2019-12-04T17:57:00Z" w:id="338"/>
          <w:rFonts w:ascii="Times New Roman" w:hAnsi="Times New Roman" w:cs="Times New Roman"/>
          <w:sz w:val="24"/>
        </w:rPr>
      </w:pPr>
      <w:del w:author="創価大学" w:date="2019-12-04T17:57:00Z" w:id="339">
        <w:r w:rsidRPr="00281619" w:rsidDel="0009641F">
          <w:rPr>
            <w:rFonts w:ascii="Times New Roman" w:hAnsi="Times New Roman" w:cs="Times New Roman"/>
            <w:sz w:val="24"/>
          </w:rPr>
          <w:delText xml:space="preserve">“Maintaining a global viewpoint, we are dedicated to supplying products of the highest quality, yet at a reasonable price for worldwide customer satisfaction.” (Honda, 2019) </w:delText>
        </w:r>
      </w:del>
    </w:p>
    <w:p w:rsidRPr="00281619" w:rsidR="00775F8F" w:rsidDel="0009641F" w:rsidRDefault="00775F8F" w14:paraId="44714999" w14:textId="20CA425B">
      <w:pPr>
        <w:rPr>
          <w:del w:author="創価大学" w:date="2019-12-04T17:57:00Z" w:id="340"/>
          <w:rFonts w:ascii="Times New Roman" w:hAnsi="Times New Roman" w:cs="Times New Roman"/>
          <w:sz w:val="24"/>
        </w:rPr>
      </w:pPr>
    </w:p>
    <w:p w:rsidRPr="00281619" w:rsidR="00775F8F" w:rsidDel="0009641F" w:rsidP="00E07FB0" w:rsidRDefault="00F708BE" w14:paraId="49214767" w14:textId="408C8CDD">
      <w:pPr>
        <w:pStyle w:val="a3"/>
        <w:numPr>
          <w:ilvl w:val="0"/>
          <w:numId w:val="5"/>
        </w:numPr>
        <w:ind w:leftChars="0"/>
        <w:rPr>
          <w:del w:author="創価大学" w:date="2019-12-04T17:57:00Z" w:id="341"/>
          <w:rFonts w:ascii="Times New Roman" w:hAnsi="Times New Roman" w:cs="Times New Roman"/>
          <w:sz w:val="24"/>
        </w:rPr>
      </w:pPr>
      <w:del w:author="創価大学" w:date="2019-12-04T17:57:00Z" w:id="342">
        <w:r w:rsidRPr="00281619" w:rsidDel="0009641F">
          <w:rPr>
            <w:rFonts w:ascii="Times New Roman" w:hAnsi="Times New Roman" w:cs="Times New Roman"/>
            <w:sz w:val="24"/>
          </w:rPr>
          <w:delText xml:space="preserve">2030 </w:delText>
        </w:r>
        <w:r w:rsidRPr="00281619" w:rsidDel="0009641F" w:rsidR="00775F8F">
          <w:rPr>
            <w:rFonts w:ascii="Times New Roman" w:hAnsi="Times New Roman" w:cs="Times New Roman"/>
            <w:sz w:val="24"/>
          </w:rPr>
          <w:delText>Vision</w:delText>
        </w:r>
      </w:del>
    </w:p>
    <w:p w:rsidRPr="00281619" w:rsidR="00F708BE" w:rsidDel="0009641F" w:rsidRDefault="00F708BE" w14:paraId="1CBD0593" w14:textId="6B04C3A3">
      <w:pPr>
        <w:rPr>
          <w:del w:author="創価大学" w:date="2019-12-04T17:57:00Z" w:id="343"/>
          <w:rFonts w:ascii="Times New Roman" w:hAnsi="Times New Roman" w:cs="Times New Roman"/>
          <w:sz w:val="24"/>
        </w:rPr>
      </w:pPr>
    </w:p>
    <w:p w:rsidRPr="00281619" w:rsidR="00F708BE" w:rsidDel="0009641F" w:rsidRDefault="00F708BE" w14:paraId="1A8B9300" w14:textId="33CF335C">
      <w:pPr>
        <w:rPr>
          <w:del w:author="創価大学" w:date="2019-12-04T17:57:00Z" w:id="344"/>
          <w:rFonts w:ascii="Times New Roman" w:hAnsi="Times New Roman" w:cs="Times New Roman"/>
          <w:sz w:val="24"/>
        </w:rPr>
      </w:pPr>
      <w:del w:author="創価大学" w:date="2019-12-04T17:57:00Z" w:id="345">
        <w:r w:rsidRPr="00281619" w:rsidDel="0009641F">
          <w:rPr>
            <w:rFonts w:ascii="Times New Roman" w:hAnsi="Times New Roman" w:cs="Times New Roman"/>
            <w:sz w:val="24"/>
          </w:rPr>
          <w:delText>In order to respond and keep up with the current trend of moving forward with technology, Honda set the 2030 vision to lead the industry but also society.</w:delText>
        </w:r>
      </w:del>
    </w:p>
    <w:p w:rsidRPr="00281619" w:rsidR="00F708BE" w:rsidDel="0009641F" w:rsidRDefault="00F708BE" w14:paraId="77931C1F" w14:textId="2A91FA35">
      <w:pPr>
        <w:rPr>
          <w:del w:author="創価大学" w:date="2019-12-04T17:57:00Z" w:id="346"/>
          <w:rFonts w:ascii="Times New Roman" w:hAnsi="Times New Roman" w:cs="Times New Roman"/>
          <w:sz w:val="24"/>
        </w:rPr>
      </w:pPr>
      <w:del w:author="創価大学" w:date="2019-12-04T17:57:00Z" w:id="347">
        <w:r w:rsidRPr="00281619" w:rsidDel="0009641F">
          <w:rPr>
            <w:rFonts w:ascii="Times New Roman" w:hAnsi="Times New Roman" w:cs="Times New Roman"/>
            <w:sz w:val="24"/>
          </w:rPr>
          <w:delText>“Serve people worldwide with the “joy of expanding their life’s potential”</w:delText>
        </w:r>
        <w:r w:rsidRPr="00281619" w:rsidDel="0009641F" w:rsidR="00492950">
          <w:rPr>
            <w:rFonts w:ascii="Times New Roman" w:hAnsi="Times New Roman" w:cs="Times New Roman"/>
            <w:sz w:val="24"/>
          </w:rPr>
          <w:delText xml:space="preserve"> and lead the advancement of mobility and enable people everywhere in the world to improve their daily lives</w:delText>
        </w:r>
        <w:r w:rsidRPr="00281619" w:rsidDel="0009641F">
          <w:rPr>
            <w:rFonts w:ascii="Times New Roman" w:hAnsi="Times New Roman" w:cs="Times New Roman"/>
            <w:sz w:val="24"/>
          </w:rPr>
          <w:delText>.</w:delText>
        </w:r>
        <w:r w:rsidRPr="00281619" w:rsidDel="0009641F" w:rsidR="00492950">
          <w:rPr>
            <w:rFonts w:ascii="Times New Roman" w:hAnsi="Times New Roman" w:cs="Times New Roman"/>
            <w:sz w:val="24"/>
          </w:rPr>
          <w:delText>”</w:delText>
        </w:r>
        <w:r w:rsidRPr="00281619" w:rsidDel="0009641F">
          <w:rPr>
            <w:rFonts w:ascii="Times New Roman" w:hAnsi="Times New Roman" w:cs="Times New Roman"/>
            <w:sz w:val="24"/>
          </w:rPr>
          <w:delText xml:space="preserve"> (Honda, 2019) </w:delText>
        </w:r>
      </w:del>
    </w:p>
    <w:p w:rsidRPr="00281619" w:rsidR="00C35E04" w:rsidDel="0009641F" w:rsidRDefault="00C35E04" w14:paraId="61AAC925" w14:textId="3D389321">
      <w:pPr>
        <w:rPr>
          <w:del w:author="創価大学" w:date="2019-12-04T17:57:00Z" w:id="348"/>
          <w:rFonts w:ascii="Times New Roman" w:hAnsi="Times New Roman" w:cs="Times New Roman"/>
          <w:sz w:val="24"/>
        </w:rPr>
      </w:pPr>
    </w:p>
    <w:p w:rsidRPr="00281619" w:rsidR="009044DD" w:rsidDel="0009641F" w:rsidRDefault="009044DD" w14:paraId="6FF38241" w14:textId="3E712497">
      <w:pPr>
        <w:rPr>
          <w:del w:author="創価大学" w:date="2019-12-04T17:57:00Z" w:id="349"/>
          <w:rFonts w:ascii="Times New Roman" w:hAnsi="Times New Roman" w:cs="Times New Roman"/>
          <w:sz w:val="24"/>
        </w:rPr>
      </w:pPr>
    </w:p>
    <w:p w:rsidRPr="00281619" w:rsidR="00C35E04" w:rsidDel="79CAFEB3" w:rsidP="4AA1FEE4" w:rsidRDefault="00C35E04" w14:paraId="6BD8F471" w14:textId="77777777">
      <w:pPr>
        <w:pStyle w:val="a3"/>
        <w:numPr>
          <w:ilvl w:val="0"/>
          <w:numId w:val="4"/>
        </w:numPr>
        <w:ind w:leftChars="0"/>
        <w:rPr>
          <w:del w:author="Hirose Kaine" w:date="2019-12-09T04:34:30.0560587" w:id="27265736"/>
          <w:rFonts w:ascii="Times New Roman" w:hAnsi="Times New Roman" w:cs="Times New Roman"/>
          <w:sz w:val="24"/>
          <w:szCs w:val="24"/>
        </w:rPr>
        <w:pPrChange w:author="Hirose Kaine" w:date="2019-12-09T04:33:59.756937" w:id="1706083994">
          <w:pPr>
            <w:pStyle w:val="a3"/>
            <w:numPr>
              <w:ilvl w:val="0"/>
              <w:numId w:val="4"/>
            </w:numPr>
            <w:ind w:leftChars="0"/>
          </w:pPr>
        </w:pPrChange>
      </w:pPr>
      <w:del w:author="Hirose Kaine" w:date="2019-12-09T04:34:30.0560587" w:id="419208494">
        <w:r w:rsidRPr="4AA1FEE4" w:rsidDel="79CAFEB3">
          <w:rPr>
            <w:rFonts w:ascii="Times New Roman" w:hAnsi="Times New Roman" w:cs="Times New Roman"/>
            <w:sz w:val="24"/>
            <w:szCs w:val="24"/>
            <w:rPrChange w:author="Hirose Kaine" w:date="2019-12-09T04:33:59.756937" w:id="1433987205">
              <w:rPr>
                <w:rFonts w:ascii="Times New Roman" w:hAnsi="Times New Roman" w:cs="Times New Roman"/>
                <w:sz w:val="24"/>
              </w:rPr>
            </w:rPrChange>
          </w:rPr>
          <w:delText xml:space="preserve">Target market </w:delText>
        </w:r>
      </w:del>
    </w:p>
    <w:p w:rsidRPr="00281619" w:rsidR="00C35E04" w:rsidP="79CAFEB3" w:rsidRDefault="00C35E04" w14:paraId="7D268490" w14:textId="674F4E44">
      <w:pPr>
        <w:pStyle w:val="a"/>
        <w:ind w:left="0"/>
        <w:rPr>
          <w:rFonts w:ascii="Times New Roman" w:hAnsi="Times New Roman" w:cs="Times New Roman"/>
          <w:b w:val="1"/>
          <w:bCs w:val="1"/>
          <w:sz w:val="24"/>
          <w:szCs w:val="24"/>
          <w:rPrChange w:author="Hirose Kaine" w:date="2019-12-09T04:34:30.0560587" w:id="1082170334">
            <w:rPr/>
          </w:rPrChange>
        </w:rPr>
        <w:pPrChange w:author="Hirose Kaine" w:date="2019-12-09T04:34:30.0560587" w:id="1234917394">
          <w:pPr/>
        </w:pPrChange>
      </w:pPr>
    </w:p>
    <w:p w:rsidRPr="00281619" w:rsidR="00837BCD" w:rsidRDefault="00837BCD" w14:paraId="49B88FB5" w14:textId="77777777">
      <w:pPr>
        <w:rPr>
          <w:rFonts w:ascii="Times New Roman" w:hAnsi="Times New Roman" w:cs="Times New Roman"/>
          <w:sz w:val="24"/>
        </w:rPr>
      </w:pPr>
      <w:r w:rsidRPr="00281619">
        <w:rPr>
          <w:rFonts w:ascii="Times New Roman" w:hAnsi="Times New Roman" w:cs="Times New Roman"/>
          <w:sz w:val="24"/>
        </w:rPr>
        <w:t>Honda</w:t>
      </w:r>
      <w:r w:rsidRPr="00281619" w:rsidR="00FF34FE">
        <w:rPr>
          <w:rFonts w:ascii="Times New Roman" w:hAnsi="Times New Roman" w:cs="Times New Roman"/>
          <w:sz w:val="24"/>
        </w:rPr>
        <w:t xml:space="preserve">’s marketing segmentations are </w:t>
      </w:r>
      <w:r w:rsidRPr="00281619" w:rsidR="00E3627F">
        <w:rPr>
          <w:rFonts w:ascii="Times New Roman" w:hAnsi="Times New Roman" w:cs="Times New Roman"/>
          <w:sz w:val="24"/>
        </w:rPr>
        <w:t>geographic</w:t>
      </w:r>
      <w:commentRangeStart w:id="350"/>
      <w:r w:rsidRPr="00281619" w:rsidR="00FF34FE">
        <w:rPr>
          <w:rFonts w:ascii="Times New Roman" w:hAnsi="Times New Roman" w:cs="Times New Roman"/>
          <w:sz w:val="24"/>
        </w:rPr>
        <w:t>,</w:t>
      </w:r>
      <w:r w:rsidRPr="00281619" w:rsidR="00E61D12">
        <w:rPr>
          <w:rFonts w:ascii="Times New Roman" w:hAnsi="Times New Roman" w:cs="Times New Roman"/>
          <w:sz w:val="24"/>
        </w:rPr>
        <w:t xml:space="preserve"> </w:t>
      </w:r>
      <w:r w:rsidRPr="00281619" w:rsidR="00FF34FE">
        <w:rPr>
          <w:rFonts w:ascii="Times New Roman" w:hAnsi="Times New Roman" w:cs="Times New Roman"/>
          <w:sz w:val="24"/>
        </w:rPr>
        <w:t xml:space="preserve">psychographic and </w:t>
      </w:r>
      <w:r w:rsidRPr="00281619" w:rsidR="00E3627F">
        <w:rPr>
          <w:rFonts w:ascii="Times New Roman" w:hAnsi="Times New Roman" w:cs="Times New Roman"/>
          <w:sz w:val="24"/>
        </w:rPr>
        <w:t xml:space="preserve">demographic </w:t>
      </w:r>
      <w:commentRangeEnd w:id="350"/>
      <w:r w:rsidR="00F44767">
        <w:rPr>
          <w:rStyle w:val="ae"/>
        </w:rPr>
        <w:commentReference w:id="350"/>
      </w:r>
      <w:r w:rsidRPr="00281619" w:rsidR="00FF34FE">
        <w:rPr>
          <w:rFonts w:ascii="Times New Roman" w:hAnsi="Times New Roman" w:cs="Times New Roman"/>
          <w:sz w:val="24"/>
        </w:rPr>
        <w:t>in order to understand the different markets aptly and satisfy the changing needs of the customers correspondingly.</w:t>
      </w:r>
      <w:r w:rsidRPr="00281619" w:rsidR="00E3627F">
        <w:rPr>
          <w:rFonts w:ascii="Times New Roman" w:hAnsi="Times New Roman" w:cs="Times New Roman"/>
          <w:sz w:val="24"/>
        </w:rPr>
        <w:t xml:space="preserve"> Among, geographic is the main segmentation for them. </w:t>
      </w:r>
    </w:p>
    <w:p w:rsidRPr="00281619" w:rsidR="00C35E04" w:rsidRDefault="00C35E04" w14:paraId="486DF549" w14:textId="77777777">
      <w:pPr>
        <w:rPr>
          <w:rFonts w:ascii="Times New Roman" w:hAnsi="Times New Roman" w:cs="Times New Roman"/>
          <w:sz w:val="24"/>
        </w:rPr>
      </w:pPr>
    </w:p>
    <w:p w:rsidRPr="00281619" w:rsidR="00775F8F" w:rsidDel="34659901" w:rsidP="4A0918A2" w:rsidRDefault="00E3627F" w14:paraId="3D67C5E4" w14:textId="77777777">
      <w:pPr>
        <w:pStyle w:val="a"/>
        <w:ind w:left="0"/>
        <w:rPr>
          <w:del w:author="Hirose Kaine" w:date="2019-12-10T06:29:01.2945977" w:id="108545609"/>
          <w:rFonts w:ascii="Times New Roman" w:hAnsi="Times New Roman" w:cs="Times New Roman"/>
          <w:sz w:val="24"/>
          <w:szCs w:val="24"/>
          <w:rPrChange w:author="Hirose Kaine" w:date="2019-12-09T06:12:57.8803972" w:id="1131890768">
            <w:rPr/>
          </w:rPrChange>
        </w:rPr>
        <w:pPrChange w:author="Hirose Kaine" w:date="2019-12-09T06:12:57.8803972" w:id="147462800">
          <w:pPr>
            <w:pStyle w:val="a3"/>
            <w:numPr>
              <w:ilvl w:val="0"/>
              <w:numId w:val="5"/>
            </w:numPr>
            <w:ind w:leftChars="0"/>
          </w:pPr>
        </w:pPrChange>
      </w:pPr>
      <w:r w:rsidRPr="4A0918A2">
        <w:rPr>
          <w:rFonts w:ascii="Times New Roman" w:hAnsi="Times New Roman" w:cs="Times New Roman"/>
          <w:sz w:val="24"/>
          <w:szCs w:val="24"/>
          <w:rPrChange w:author="Hirose Kaine" w:date="2019-12-09T06:12:57.8803972" w:id="1242110114">
            <w:rPr>
              <w:rFonts w:ascii="Times New Roman" w:hAnsi="Times New Roman" w:cs="Times New Roman"/>
              <w:sz w:val="24"/>
            </w:rPr>
          </w:rPrChange>
        </w:rPr>
        <w:t>Geo</w:t>
      </w:r>
      <w:r w:rsidRPr="4A0918A2" w:rsidR="00E61D12">
        <w:rPr>
          <w:rFonts w:ascii="Times New Roman" w:hAnsi="Times New Roman" w:cs="Times New Roman"/>
          <w:sz w:val="24"/>
          <w:szCs w:val="24"/>
          <w:rPrChange w:author="Hirose Kaine" w:date="2019-12-09T06:12:57.8803972" w:id="1366706467">
            <w:rPr>
              <w:rFonts w:ascii="Times New Roman" w:hAnsi="Times New Roman" w:cs="Times New Roman"/>
              <w:sz w:val="24"/>
            </w:rPr>
          </w:rPrChange>
        </w:rPr>
        <w:t xml:space="preserve">graphic segmentation </w:t>
      </w:r>
    </w:p>
    <w:p w:rsidRPr="00281619" w:rsidR="00E61D12" w:rsidP="34659901" w:rsidRDefault="00E61D12" w14:paraId="511F8389" w14:textId="77777777">
      <w:pPr>
        <w:pStyle w:val="a"/>
        <w:ind w:left="0"/>
        <w:rPr>
          <w:rFonts w:ascii="Times New Roman" w:hAnsi="Times New Roman" w:cs="Times New Roman"/>
          <w:sz w:val="24"/>
          <w:szCs w:val="24"/>
          <w:rPrChange w:author="Hirose Kaine" w:date="2019-12-10T06:29:01.2945977" w:id="1817981192">
            <w:rPr/>
          </w:rPrChange>
        </w:rPr>
        <w:pPrChange w:author="Hirose Kaine" w:date="2019-12-10T06:29:01.2945977" w:id="1605517937">
          <w:pPr/>
        </w:pPrChange>
      </w:pPr>
    </w:p>
    <w:p w:rsidRPr="00281619" w:rsidR="00775F8F" w:rsidDel="3CC55810" w:rsidRDefault="007203D8" w14:paraId="4105F217" w14:textId="77777777">
      <w:pPr>
        <w:rPr>
          <w:del w:author="Hirose Kaine" w:date="2019-12-11T04:15:15.7028613" w:id="1813489132"/>
          <w:rFonts w:ascii="Times New Roman" w:hAnsi="Times New Roman" w:cs="Times New Roman"/>
          <w:sz w:val="24"/>
        </w:rPr>
      </w:pPr>
      <w:r w:rsidRPr="3CC55810">
        <w:rPr>
          <w:rFonts w:ascii="Times New Roman" w:hAnsi="Times New Roman" w:cs="Times New Roman"/>
          <w:sz w:val="24"/>
          <w:szCs w:val="24"/>
          <w:rPrChange w:author="Hirose Kaine" w:date="2019-12-11T04:15:15.7028613" w:id="64056120">
            <w:rPr>
              <w:rFonts w:ascii="Times New Roman" w:hAnsi="Times New Roman" w:cs="Times New Roman"/>
              <w:sz w:val="24"/>
            </w:rPr>
          </w:rPrChange>
        </w:rPr>
        <w:t>Honda’s one of marketing strategy is to develop products to meet customer’s needs by geographical. They produce global models but also local models to fit in the countries.</w:t>
      </w:r>
      <w:r w:rsidRPr="3CC55810" w:rsidR="008B65F4">
        <w:rPr>
          <w:rFonts w:ascii="Times New Roman" w:hAnsi="Times New Roman" w:cs="Times New Roman"/>
          <w:sz w:val="24"/>
          <w:szCs w:val="24"/>
          <w:rPrChange w:author="Hirose Kaine" w:date="2019-12-11T04:15:15.7028613" w:id="1457131598">
            <w:rPr>
              <w:rFonts w:ascii="Times New Roman" w:hAnsi="Times New Roman" w:cs="Times New Roman"/>
              <w:sz w:val="24"/>
            </w:rPr>
          </w:rPrChange>
        </w:rPr>
        <w:t xml:space="preserve"> The following four main areas are the main target markets; Japan, North America, Europe (only includes the UK, Germany, France, Italy, Spain, Switzerland, Portugal, the Netherlands, Belgium and Austria.), Asia (only includes Thailand, Indonesia, Malaysia, the Philippines, Vietnam, India, Pakistan and China.)</w:t>
      </w:r>
      <w:r w:rsidRPr="3CC55810" w:rsidR="00E3627F">
        <w:rPr>
          <w:rFonts w:ascii="Times New Roman" w:hAnsi="Times New Roman" w:cs="Times New Roman"/>
          <w:sz w:val="24"/>
          <w:szCs w:val="24"/>
          <w:rPrChange w:author="Hirose Kaine" w:date="2019-12-11T04:15:15.7028613" w:id="1592128329">
            <w:rPr>
              <w:rFonts w:ascii="Times New Roman" w:hAnsi="Times New Roman" w:cs="Times New Roman"/>
              <w:sz w:val="24"/>
            </w:rPr>
          </w:rPrChange>
        </w:rPr>
        <w:t xml:space="preserve">. </w:t>
      </w:r>
      <w:r w:rsidRPr="3CC55810" w:rsidR="001B2F52">
        <w:rPr>
          <w:rFonts w:ascii="Times New Roman" w:hAnsi="Times New Roman" w:cs="Times New Roman"/>
          <w:sz w:val="24"/>
          <w:szCs w:val="24"/>
          <w:rPrChange w:author="Hirose Kaine" w:date="2019-12-11T04:15:15.7028613" w:id="749625025">
            <w:rPr>
              <w:rFonts w:ascii="Times New Roman" w:hAnsi="Times New Roman" w:cs="Times New Roman"/>
              <w:sz w:val="24"/>
            </w:rPr>
          </w:rPrChange>
        </w:rPr>
        <w:t xml:space="preserve">For instance, </w:t>
      </w:r>
      <w:r w:rsidRPr="3CC55810" w:rsidR="00E3627F">
        <w:rPr>
          <w:rFonts w:ascii="Times New Roman" w:hAnsi="Times New Roman" w:cs="Times New Roman"/>
          <w:sz w:val="24"/>
          <w:szCs w:val="24"/>
          <w:rPrChange w:author="Hirose Kaine" w:date="2019-12-11T04:15:15.7028613" w:id="2138705438">
            <w:rPr>
              <w:rFonts w:ascii="Times New Roman" w:hAnsi="Times New Roman" w:cs="Times New Roman"/>
              <w:sz w:val="24"/>
            </w:rPr>
          </w:rPrChange>
        </w:rPr>
        <w:t>Appendix G shows the total unit sales of Honda’s motorcycles and it indicates that the top sales are in Asia</w:t>
      </w:r>
      <w:r w:rsidRPr="3CC55810" w:rsidR="001B2F52">
        <w:rPr>
          <w:rFonts w:ascii="Times New Roman" w:hAnsi="Times New Roman" w:cs="Times New Roman"/>
          <w:sz w:val="24"/>
          <w:szCs w:val="24"/>
          <w:rPrChange w:author="Hirose Kaine" w:date="2019-12-11T04:15:15.7028613" w:id="97079357">
            <w:rPr>
              <w:rFonts w:ascii="Times New Roman" w:hAnsi="Times New Roman" w:cs="Times New Roman"/>
              <w:sz w:val="24"/>
            </w:rPr>
          </w:rPrChange>
        </w:rPr>
        <w:t xml:space="preserve">. Therefore, Honda releases motorcycle products more than automobiles to meet these </w:t>
      </w:r>
      <w:proofErr w:type="gramStart"/>
      <w:r w:rsidRPr="3CC55810" w:rsidR="001B2F52">
        <w:rPr>
          <w:rFonts w:ascii="Times New Roman" w:hAnsi="Times New Roman" w:cs="Times New Roman"/>
          <w:sz w:val="24"/>
          <w:szCs w:val="24"/>
          <w:rPrChange w:author="Hirose Kaine" w:date="2019-12-11T04:15:15.7028613" w:id="1400232556">
            <w:rPr>
              <w:rFonts w:ascii="Times New Roman" w:hAnsi="Times New Roman" w:cs="Times New Roman"/>
              <w:sz w:val="24"/>
            </w:rPr>
          </w:rPrChange>
        </w:rPr>
        <w:t>countries</w:t>
      </w:r>
      <w:proofErr w:type="gramEnd"/>
      <w:r w:rsidRPr="3CC55810" w:rsidR="001B2F52">
        <w:rPr>
          <w:rFonts w:ascii="Times New Roman" w:hAnsi="Times New Roman" w:cs="Times New Roman"/>
          <w:sz w:val="24"/>
          <w:szCs w:val="24"/>
          <w:rPrChange w:author="Hirose Kaine" w:date="2019-12-11T04:15:15.7028613" w:id="575640797">
            <w:rPr>
              <w:rFonts w:ascii="Times New Roman" w:hAnsi="Times New Roman" w:cs="Times New Roman"/>
              <w:sz w:val="24"/>
            </w:rPr>
          </w:rPrChange>
        </w:rPr>
        <w:t xml:space="preserve"> needs. </w:t>
      </w:r>
      <w:r w:rsidRPr="3CC55810" w:rsidR="005D4FF5">
        <w:rPr>
          <w:rFonts w:ascii="Times New Roman" w:hAnsi="Times New Roman" w:cs="Times New Roman"/>
          <w:sz w:val="24"/>
          <w:szCs w:val="24"/>
          <w:rPrChange w:author="Hirose Kaine" w:date="2019-12-11T04:15:15.7028613" w:id="537955945">
            <w:rPr>
              <w:rFonts w:ascii="Times New Roman" w:hAnsi="Times New Roman" w:cs="Times New Roman"/>
              <w:sz w:val="24"/>
            </w:rPr>
          </w:rPrChange>
        </w:rPr>
        <w:t>(Honda annual report, 201</w:t>
      </w:r>
      <w:r w:rsidRPr="3CC55810" w:rsidR="00AC6C6B">
        <w:rPr>
          <w:rFonts w:ascii="Times New Roman" w:hAnsi="Times New Roman" w:cs="Times New Roman"/>
          <w:sz w:val="24"/>
          <w:szCs w:val="24"/>
          <w:rPrChange w:author="Hirose Kaine" w:date="2019-12-11T04:15:15.7028613" w:id="2114015700">
            <w:rPr>
              <w:rFonts w:ascii="Times New Roman" w:hAnsi="Times New Roman" w:cs="Times New Roman"/>
              <w:sz w:val="24"/>
            </w:rPr>
          </w:rPrChange>
        </w:rPr>
        <w:t>7</w:t>
      </w:r>
      <w:r w:rsidRPr="3CC55810" w:rsidR="005D4FF5">
        <w:rPr>
          <w:rFonts w:ascii="Times New Roman" w:hAnsi="Times New Roman" w:cs="Times New Roman"/>
          <w:sz w:val="24"/>
          <w:szCs w:val="24"/>
          <w:rPrChange w:author="Hirose Kaine" w:date="2019-12-11T04:15:15.7028613" w:id="1600230894">
            <w:rPr>
              <w:rFonts w:ascii="Times New Roman" w:hAnsi="Times New Roman" w:cs="Times New Roman"/>
              <w:sz w:val="24"/>
            </w:rPr>
          </w:rPrChange>
        </w:rPr>
        <w:t>)</w:t>
      </w:r>
    </w:p>
    <w:p w:rsidRPr="00281619" w:rsidR="001B2F52" w:rsidP="3CC55810" w:rsidRDefault="001B2F52" w14:paraId="1C253599" w14:textId="77777777">
      <w:pPr>
        <w:rPr>
          <w:rFonts w:ascii="Times New Roman" w:hAnsi="Times New Roman" w:cs="Times New Roman"/>
          <w:sz w:val="24"/>
          <w:szCs w:val="24"/>
          <w:rPrChange w:author="Hirose Kaine" w:date="2019-12-11T04:15:15.7028613" w:id="80621163">
            <w:rPr/>
          </w:rPrChange>
        </w:rPr>
        <w:pPrChange w:author="Hirose Kaine" w:date="2019-12-11T04:15:15.7028613" w:id="287103471">
          <w:pPr/>
        </w:pPrChange>
      </w:pPr>
    </w:p>
    <w:p w:rsidRPr="00281619" w:rsidR="001B2F52" w:rsidDel="3CC55810" w:rsidP="79A7CE6C" w:rsidRDefault="001B2F52" w14:paraId="5A85EEDF" w14:textId="01ACB25D">
      <w:pPr>
        <w:rPr>
          <w:del w:author="Hirose Kaine" w:date="2019-12-11T04:15:15.7028613" w:id="1430487188"/>
          <w:rFonts w:ascii="Times New Roman" w:hAnsi="Times New Roman" w:cs="Times New Roman"/>
          <w:i w:val="1"/>
          <w:iCs w:val="1"/>
          <w:sz w:val="24"/>
          <w:szCs w:val="24"/>
          <w:rPrChange w:author="Hirose Kaine" w:date="2019-12-09T08:45:30.5992234" w:id="1746209173">
            <w:rPr/>
          </w:rPrChange>
        </w:rPr>
        <w:pPrChange w:author="Hirose Kaine" w:date="2019-12-09T08:45:30.5992234" w:id="115830861">
          <w:pPr/>
        </w:pPrChange>
      </w:pPr>
      <w:del w:author="Hirose Kaine" w:date="2019-12-09T08:45:00.2642983" w:id="1191645525">
        <w:r w:rsidRPr="00281619" w:rsidDel="5FD89527">
          <w:rPr>
            <w:rFonts w:ascii="Times New Roman" w:hAnsi="Times New Roman" w:cs="Times New Roman"/>
            <w:sz w:val="24"/>
          </w:rPr>
          <w:delText xml:space="preserve">Appendix</w:delText>
        </w:r>
      </w:del>
      <w:del w:author="Hirose Kaine" w:date="2019-12-09T08:45:30.5992234" w:id="628784465">
        <w:r w:rsidRPr="5FD89527" w:rsidDel="79A7CE6C">
          <w:rPr>
            <w:rFonts w:ascii="Times New Roman" w:hAnsi="Times New Roman" w:cs="Times New Roman"/>
            <w:sz w:val="24"/>
            <w:szCs w:val="24"/>
            <w:rPrChange w:author="Hirose Kaine" w:date="2019-12-09T08:45:00.2642983" w:id="1617702263">
              <w:rPr>
                <w:rFonts w:ascii="Times New Roman" w:hAnsi="Times New Roman" w:cs="Times New Roman"/>
                <w:sz w:val="24"/>
              </w:rPr>
            </w:rPrChange>
          </w:rPr>
          <w:delText xml:space="preserve"> G Unit sales of </w:delText>
        </w:r>
        <w:r w:rsidRPr="5FD89527" w:rsidDel="79A7CE6C">
          <w:rPr>
            <w:rFonts w:ascii="Times New Roman" w:hAnsi="Times New Roman" w:cs="Times New Roman"/>
            <w:sz w:val="24"/>
            <w:szCs w:val="24"/>
            <w:rPrChange w:author="Hirose Kaine" w:date="2019-12-09T08:45:00.2642983" w:id="1684799942">
              <w:rPr>
                <w:rFonts w:ascii="Times New Roman" w:hAnsi="Times New Roman" w:cs="Times New Roman"/>
                <w:sz w:val="24"/>
              </w:rPr>
            </w:rPrChange>
          </w:rPr>
          <w:delText>motorcycle</w:delText>
        </w:r>
      </w:del>
    </w:p>
    <w:p w:rsidRPr="00281619" w:rsidR="001B2F52" w:rsidP="3CC55810" w:rsidRDefault="001B2F52" w14:paraId="5F29B501" w14:textId="77777777">
      <w:pPr>
        <w:rPr>
          <w:ins w:author="Hirose Kaine" w:date="2019-12-11T04:15:15.7028613" w:id="1508595061"/>
          <w:rFonts w:ascii="Times New Roman" w:hAnsi="Times New Roman" w:cs="Times New Roman"/>
          <w:sz w:val="24"/>
        </w:rPr>
      </w:pPr>
      <w:r>
        <w:drawing>
          <wp:inline wp14:editId="352C9795" wp14:anchorId="7CE9D00A">
            <wp:extent cx="5396231" cy="2533015"/>
            <wp:effectExtent l="0" t="0" r="1270" b="0"/>
            <wp:docPr id="193654451" name="図 9" title=""/>
            <wp:cNvGraphicFramePr>
              <a:graphicFrameLocks noChangeAspect="1"/>
            </wp:cNvGraphicFramePr>
            <a:graphic>
              <a:graphicData uri="http://schemas.openxmlformats.org/drawingml/2006/picture">
                <pic:pic>
                  <pic:nvPicPr>
                    <pic:cNvPr id="0" name="図 9"/>
                    <pic:cNvPicPr/>
                  </pic:nvPicPr>
                  <pic:blipFill>
                    <a:blip r:embed="R46e6879569c94ad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396231" cy="2533015"/>
                    </a:xfrm>
                    <a:prstGeom prst="rect">
                      <a:avLst/>
                    </a:prstGeom>
                  </pic:spPr>
                </pic:pic>
              </a:graphicData>
            </a:graphic>
          </wp:inline>
        </w:drawing>
      </w:r>
    </w:p>
    <w:p w:rsidR="3CC55810" w:rsidP="3A917FAA" w:rsidRDefault="3CC55810" w14:paraId="69C6887C" w14:textId="632A0099">
      <w:pPr>
        <w:rPr>
          <w:rFonts w:ascii="Times New Roman" w:hAnsi="Times New Roman" w:cs="Times New Roman"/>
          <w:i w:val="1"/>
          <w:iCs w:val="1"/>
          <w:sz w:val="24"/>
          <w:szCs w:val="24"/>
          <w:rPrChange w:author="Hirose Kaine" w:date="2019-12-11T04:15:46.0524448" w:id="1515614550">
            <w:rPr/>
          </w:rPrChange>
        </w:rPr>
        <w:pPrChange w:author="Hirose Kaine" w:date="2019-12-11T04:15:46.0524448" w:id="1870644147">
          <w:pPr/>
        </w:pPrChange>
      </w:pPr>
      <w:ins w:author="Hirose Kaine" w:date="2019-12-11T04:15:15.7028613" w:id="1005425333">
        <w:r w:rsidRPr="3A917FAA" w:rsidR="3CC55810">
          <w:rPr>
            <w:rFonts w:ascii="Times New Roman" w:hAnsi="Times New Roman" w:cs="Times New Roman"/>
            <w:i w:val="1"/>
            <w:iCs w:val="1"/>
            <w:sz w:val="24"/>
            <w:szCs w:val="24"/>
            <w:rPrChange w:author="Hirose Kaine" w:date="2019-12-11T04:15:46.0524448" w:id="982613930">
              <w:rPr/>
            </w:rPrChange>
          </w:rPr>
          <w:t xml:space="preserve">Figure </w:t>
        </w:r>
      </w:ins>
      <w:ins w:author="Hirose Kaine" w:date="2019-12-11T04:15:46.0524448" w:id="1750299381">
        <w:r w:rsidRPr="3A917FAA" w:rsidR="3A917FAA">
          <w:rPr>
            <w:rFonts w:ascii="Times New Roman" w:hAnsi="Times New Roman" w:cs="Times New Roman"/>
            <w:i w:val="1"/>
            <w:iCs w:val="1"/>
            <w:sz w:val="24"/>
            <w:szCs w:val="24"/>
            <w:rPrChange w:author="Hirose Kaine" w:date="2019-12-11T04:15:46.0524448" w:id="1815186458">
              <w:rPr/>
            </w:rPrChange>
          </w:rPr>
          <w:t>8:</w:t>
        </w:r>
      </w:ins>
      <w:ins w:author="Hirose Kaine" w:date="2019-12-11T04:15:15.7028613" w:id="1997318743">
        <w:r w:rsidRPr="3A917FAA" w:rsidR="3CC55810">
          <w:rPr>
            <w:rFonts w:ascii="Times New Roman" w:hAnsi="Times New Roman" w:cs="Times New Roman"/>
            <w:i w:val="1"/>
            <w:iCs w:val="1"/>
            <w:sz w:val="24"/>
            <w:szCs w:val="24"/>
            <w:rPrChange w:author="Hirose Kaine" w:date="2019-12-11T04:15:46.0524448" w:id="1147107271">
              <w:rPr/>
            </w:rPrChange>
          </w:rPr>
          <w:t xml:space="preserve"> Unit sales of </w:t>
        </w:r>
        <w:r w:rsidRPr="3A917FAA" w:rsidR="3CC55810">
          <w:rPr>
            <w:rFonts w:ascii="Times New Roman" w:hAnsi="Times New Roman" w:cs="Times New Roman"/>
            <w:i w:val="1"/>
            <w:iCs w:val="1"/>
            <w:sz w:val="24"/>
            <w:szCs w:val="24"/>
            <w:rPrChange w:author="Hirose Kaine" w:date="2019-12-11T04:15:46.0524448" w:id="2101430927">
              <w:rPr/>
            </w:rPrChange>
          </w:rPr>
          <w:t>the motorcycle</w:t>
        </w:r>
      </w:ins>
    </w:p>
    <w:p w:rsidR="3CC55810" w:rsidP="3CC55810" w:rsidRDefault="3CC55810" w14:paraId="32AB9B15" w14:textId="23215CA0">
      <w:pPr>
        <w:pStyle w:val="a"/>
        <w:pPrChange w:author="Hirose Kaine" w:date="2019-12-11T04:15:15.7028613" w:id="1969477323">
          <w:pPr/>
        </w:pPrChange>
      </w:pPr>
    </w:p>
    <w:p w:rsidRPr="00281619" w:rsidR="00567F56" w:rsidRDefault="00567F56" w14:paraId="5E11D8F4" w14:textId="77777777">
      <w:pPr>
        <w:rPr>
          <w:rFonts w:ascii="Times New Roman" w:hAnsi="Times New Roman" w:cs="Times New Roman"/>
          <w:sz w:val="24"/>
        </w:rPr>
      </w:pPr>
    </w:p>
    <w:p w:rsidRPr="00281619" w:rsidR="00567F56" w:rsidDel="1CC06843" w:rsidP="37C55086" w:rsidRDefault="00567F56" w14:paraId="6DBCF090" w14:textId="56257455">
      <w:pPr>
        <w:pStyle w:val="a"/>
        <w:ind w:left="0"/>
        <w:rPr>
          <w:del w:author="Hirose Kaine" w:date="2019-12-09T04:51:41.0187549" w:id="1567864740"/>
          <w:rFonts w:ascii="Times New Roman" w:hAnsi="Times New Roman" w:cs="Times New Roman"/>
          <w:b w:val="1"/>
          <w:bCs w:val="1"/>
          <w:sz w:val="24"/>
          <w:szCs w:val="24"/>
          <w:rPrChange w:author="Hirose Kaine" w:date="2019-12-09T04:40:48.7774712" w:id="765511800">
            <w:rPr/>
          </w:rPrChange>
        </w:rPr>
        <w:pPrChange w:author="Hirose Kaine" w:date="2019-12-09T04:40:48.7774712" w:id="909660155">
          <w:pPr>
            <w:pStyle w:val="a3"/>
            <w:numPr>
              <w:ilvl w:val="0"/>
              <w:numId w:val="4"/>
            </w:numPr>
            <w:ind w:leftChars="0"/>
          </w:pPr>
        </w:pPrChange>
      </w:pPr>
      <w:del w:author="Hirose Kaine" w:date="2019-12-09T04:51:41.0187549" w:id="833743542">
        <w:r w:rsidRPr="37C55086" w:rsidDel="1CC06843">
          <w:rPr>
            <w:rFonts w:ascii="Times New Roman" w:hAnsi="Times New Roman" w:cs="Times New Roman"/>
            <w:b w:val="1"/>
            <w:bCs w:val="1"/>
            <w:sz w:val="24"/>
            <w:szCs w:val="24"/>
            <w:rPrChange w:author="Hirose Kaine" w:date="2019-12-09T04:40:48.7774712" w:id="1081003946">
              <w:rPr>
                <w:rFonts w:ascii="Times New Roman" w:hAnsi="Times New Roman" w:cs="Times New Roman"/>
                <w:sz w:val="24"/>
              </w:rPr>
            </w:rPrChange>
          </w:rPr>
          <w:delText>Distribution channels</w:delText>
        </w:r>
      </w:del>
    </w:p>
    <w:p w:rsidRPr="00281619" w:rsidR="00567F56" w:rsidDel="1CC06843" w:rsidP="00567F56" w:rsidRDefault="00567F56" w14:paraId="0465C20C" w14:textId="77777777">
      <w:pPr>
        <w:rPr>
          <w:del w:author="Hirose Kaine" w:date="2019-12-09T04:51:41.0187549" w:id="63561810"/>
          <w:rFonts w:ascii="Times New Roman" w:hAnsi="Times New Roman" w:cs="Times New Roman"/>
          <w:sz w:val="24"/>
        </w:rPr>
      </w:pPr>
    </w:p>
    <w:p w:rsidRPr="00281619" w:rsidR="006F2542" w:rsidDel="1CC06843" w:rsidP="00567F56" w:rsidRDefault="00567F56" w14:paraId="4ED1F20B" w14:textId="77777777">
      <w:pPr>
        <w:rPr>
          <w:del w:author="Hirose Kaine" w:date="2019-12-09T04:51:41.0187549" w:id="322691609"/>
          <w:rFonts w:ascii="Times New Roman" w:hAnsi="Times New Roman" w:cs="Times New Roman"/>
          <w:sz w:val="24"/>
        </w:rPr>
      </w:pPr>
      <w:del w:author="Hirose Kaine" w:date="2019-12-09T04:51:41.0187549" w:id="399347905">
        <w:r w:rsidRPr="00281619" w:rsidDel="1CC06843">
          <w:rPr>
            <w:rFonts w:ascii="Times New Roman" w:hAnsi="Times New Roman" w:cs="Times New Roman"/>
            <w:sz w:val="24"/>
          </w:rPr>
          <w:delText xml:space="preserve">The </w:delText>
        </w:r>
        <w:r w:rsidRPr="00281619" w:rsidDel="1CC06843" w:rsidR="00945493">
          <w:rPr>
            <w:rFonts w:ascii="Times New Roman" w:hAnsi="Times New Roman" w:cs="Times New Roman"/>
            <w:sz w:val="24"/>
          </w:rPr>
          <w:delText xml:space="preserve">process in which </w:delText>
        </w:r>
        <w:r w:rsidRPr="00281619" w:rsidDel="1CC06843" w:rsidR="00F37EA8">
          <w:rPr>
            <w:rFonts w:ascii="Times New Roman" w:hAnsi="Times New Roman" w:cs="Times New Roman"/>
            <w:sz w:val="24"/>
          </w:rPr>
          <w:delText xml:space="preserve">automobile </w:delText>
        </w:r>
        <w:r w:rsidRPr="00281619" w:rsidDel="1CC06843" w:rsidR="00945493">
          <w:rPr>
            <w:rFonts w:ascii="Times New Roman" w:hAnsi="Times New Roman" w:cs="Times New Roman"/>
            <w:sz w:val="24"/>
          </w:rPr>
          <w:delText xml:space="preserve">takes from </w:delText>
        </w:r>
        <w:r w:rsidRPr="00281619" w:rsidDel="1CC06843" w:rsidR="00F37EA8">
          <w:rPr>
            <w:rFonts w:ascii="Times New Roman" w:hAnsi="Times New Roman" w:cs="Times New Roman"/>
            <w:sz w:val="24"/>
          </w:rPr>
          <w:delText xml:space="preserve">design, development, </w:delText>
        </w:r>
        <w:r w:rsidRPr="00281619" w:rsidDel="1CC06843" w:rsidR="00945493">
          <w:rPr>
            <w:rFonts w:ascii="Times New Roman" w:hAnsi="Times New Roman" w:cs="Times New Roman"/>
            <w:sz w:val="24"/>
          </w:rPr>
          <w:delText xml:space="preserve">manufacturing </w:delText>
        </w:r>
        <w:r w:rsidRPr="00281619" w:rsidDel="1CC06843" w:rsidR="00F37EA8">
          <w:rPr>
            <w:rFonts w:ascii="Times New Roman" w:hAnsi="Times New Roman" w:cs="Times New Roman"/>
            <w:sz w:val="24"/>
          </w:rPr>
          <w:delText xml:space="preserve">marketing </w:delText>
        </w:r>
        <w:r w:rsidRPr="00281619" w:rsidDel="1CC06843" w:rsidR="00945493">
          <w:rPr>
            <w:rFonts w:ascii="Times New Roman" w:hAnsi="Times New Roman" w:cs="Times New Roman"/>
            <w:sz w:val="24"/>
          </w:rPr>
          <w:delText xml:space="preserve">to sales is the </w:delText>
        </w:r>
        <w:r w:rsidRPr="00281619" w:rsidDel="1CC06843" w:rsidR="006F2542">
          <w:rPr>
            <w:rFonts w:ascii="Times New Roman" w:hAnsi="Times New Roman" w:cs="Times New Roman"/>
            <w:sz w:val="24"/>
          </w:rPr>
          <w:delText xml:space="preserve">basic </w:delText>
        </w:r>
        <w:r w:rsidRPr="00281619" w:rsidDel="1CC06843" w:rsidR="00945493">
          <w:rPr>
            <w:rFonts w:ascii="Times New Roman" w:hAnsi="Times New Roman" w:cs="Times New Roman"/>
            <w:sz w:val="24"/>
          </w:rPr>
          <w:delText xml:space="preserve">distribution channel of Honda and it is starting from the </w:delText>
        </w:r>
        <w:r w:rsidRPr="00281619" w:rsidDel="1CC06843" w:rsidR="00945493">
          <w:rPr>
            <w:rFonts w:ascii="Times New Roman" w:hAnsi="Times New Roman" w:cs="Times New Roman"/>
            <w:sz w:val="24"/>
          </w:rPr>
          <w:lastRenderedPageBreak/>
          <w:delText>production area, moves to wholesale distributor and a retail distributor.</w:delText>
        </w:r>
        <w:r w:rsidRPr="00281619" w:rsidDel="1CC06843" w:rsidR="006F2542">
          <w:rPr>
            <w:rFonts w:ascii="Times New Roman" w:hAnsi="Times New Roman" w:cs="Times New Roman"/>
            <w:sz w:val="24"/>
          </w:rPr>
          <w:delText xml:space="preserve"> However, they also utilize the different channels such as authorized service center, resellers and the e-commerce sites to make products available to the customers.</w:delText>
        </w:r>
        <w:r w:rsidRPr="00281619" w:rsidDel="1CC06843" w:rsidR="00E84337">
          <w:rPr>
            <w:rFonts w:ascii="Times New Roman" w:hAnsi="Times New Roman" w:cs="Times New Roman"/>
            <w:sz w:val="24"/>
          </w:rPr>
          <w:delText xml:space="preserve"> </w:delText>
        </w:r>
        <w:r w:rsidRPr="00281619" w:rsidDel="1CC06843" w:rsidR="005D4FF5">
          <w:rPr>
            <w:rFonts w:ascii="Times New Roman" w:hAnsi="Times New Roman" w:cs="Times New Roman"/>
            <w:sz w:val="24"/>
          </w:rPr>
          <w:delText>(Honda, 2019)</w:delText>
        </w:r>
      </w:del>
    </w:p>
    <w:p w:rsidRPr="00281619" w:rsidR="00567F56" w:rsidDel="1CC06843" w:rsidP="00567F56" w:rsidRDefault="00567F56" w14:paraId="673F65DD" w14:textId="77777777">
      <w:pPr>
        <w:rPr>
          <w:del w:author="Hirose Kaine" w:date="2019-12-09T04:51:41.0187549" w:id="808771128"/>
          <w:rFonts w:ascii="Times New Roman" w:hAnsi="Times New Roman" w:cs="Times New Roman"/>
          <w:sz w:val="24"/>
        </w:rPr>
      </w:pPr>
    </w:p>
    <w:p w:rsidRPr="00281619" w:rsidR="00751A56" w:rsidP="1CC06843" w:rsidRDefault="00751A56" w14:paraId="0633AF46" w14:textId="03DD3F56">
      <w:pPr>
        <w:pStyle w:val="a"/>
        <w:ind w:left="0"/>
        <w:rPr>
          <w:rFonts w:ascii="Times New Roman" w:hAnsi="Times New Roman" w:cs="Times New Roman"/>
          <w:sz w:val="24"/>
          <w:szCs w:val="24"/>
          <w:rPrChange w:author="Hirose Kaine" w:date="2019-12-09T04:51:41.0187549" w:id="1700682053">
            <w:rPr/>
          </w:rPrChange>
        </w:rPr>
        <w:pPrChange w:author="Hirose Kaine" w:date="2019-12-09T04:51:41.0187549" w:id="17079939">
          <w:pPr>
            <w:pStyle w:val="a3"/>
            <w:numPr>
              <w:ilvl w:val="0"/>
              <w:numId w:val="4"/>
            </w:numPr>
            <w:ind w:leftChars="0"/>
          </w:pPr>
        </w:pPrChange>
      </w:pPr>
      <w:ins w:author="Hirose Kaine" w:date="2019-12-09T04:40:48.7774712" w:id="1222567318">
        <w:r w:rsidRPr="1CC06843" w:rsidR="37C55086">
          <w:rPr>
            <w:rFonts w:ascii="Times New Roman" w:hAnsi="Times New Roman" w:cs="Times New Roman"/>
            <w:b w:val="1"/>
            <w:bCs w:val="1"/>
            <w:sz w:val="24"/>
            <w:szCs w:val="24"/>
            <w:rPrChange w:author="Hirose Kaine" w:date="2019-12-09T04:51:41.0187549" w:id="938876435">
              <w:rPr>
                <w:rFonts w:ascii="Times New Roman" w:hAnsi="Times New Roman" w:cs="Times New Roman"/>
                <w:sz w:val="24"/>
              </w:rPr>
            </w:rPrChange>
          </w:rPr>
          <w:t xml:space="preserve">2.8 </w:t>
        </w:r>
      </w:ins>
      <w:r w:rsidRPr="1CC06843">
        <w:rPr>
          <w:rFonts w:ascii="Times New Roman" w:hAnsi="Times New Roman" w:cs="Times New Roman"/>
          <w:b w:val="1"/>
          <w:bCs w:val="1"/>
          <w:sz w:val="24"/>
          <w:szCs w:val="24"/>
          <w:rPrChange w:author="Hirose Kaine" w:date="2019-12-09T04:51:41.0187549" w:id="1916634842">
            <w:rPr>
              <w:rFonts w:ascii="Times New Roman" w:hAnsi="Times New Roman" w:cs="Times New Roman"/>
              <w:sz w:val="24"/>
            </w:rPr>
          </w:rPrChange>
        </w:rPr>
        <w:t xml:space="preserve">Customer service capability</w:t>
      </w:r>
      <w:r w:rsidRPr="4AA1FEE4">
        <w:rPr>
          <w:rFonts w:ascii="Times New Roman" w:hAnsi="Times New Roman" w:cs="Times New Roman"/>
          <w:sz w:val="24"/>
          <w:szCs w:val="24"/>
          <w:rPrChange w:author="Hirose Kaine" w:date="2019-12-09T04:33:59.756937" w:id="988107140">
            <w:rPr>
              <w:rFonts w:ascii="Times New Roman" w:hAnsi="Times New Roman" w:cs="Times New Roman"/>
              <w:sz w:val="24"/>
            </w:rPr>
          </w:rPrChange>
        </w:rPr>
        <w:t xml:space="preserve"> </w:t>
      </w:r>
    </w:p>
    <w:p w:rsidRPr="00281619" w:rsidR="00567F56" w:rsidRDefault="00567F56" w14:paraId="07D7B7B2" w14:textId="77777777">
      <w:pPr>
        <w:rPr>
          <w:rFonts w:ascii="Times New Roman" w:hAnsi="Times New Roman" w:cs="Times New Roman"/>
          <w:sz w:val="24"/>
        </w:rPr>
      </w:pPr>
    </w:p>
    <w:p w:rsidRPr="00281619" w:rsidR="00791AA7" w:rsidP="688B1551" w:rsidRDefault="00913B9D" w14:paraId="79AEE208" w14:textId="469CFBD4">
      <w:pPr>
        <w:rPr>
          <w:rFonts w:ascii="Times New Roman" w:hAnsi="Times New Roman" w:cs="Times New Roman"/>
          <w:sz w:val="24"/>
          <w:szCs w:val="24"/>
          <w:rPrChange w:author="Hirose Kaine" w:date="2019-12-11T02:59:05.0491626" w:id="388276437">
            <w:rPr/>
          </w:rPrChange>
        </w:rPr>
        <w:pPrChange w:author="Hirose Kaine" w:date="2019-12-11T02:59:05.0491626" w:id="1561897927">
          <w:pPr/>
        </w:pPrChange>
      </w:pPr>
      <w:r w:rsidRPr="64FADE28">
        <w:rPr>
          <w:rFonts w:ascii="Times New Roman" w:hAnsi="Times New Roman" w:cs="Times New Roman"/>
          <w:sz w:val="24"/>
          <w:szCs w:val="24"/>
          <w:rPrChange w:author="Hirose Kaine" w:date="2019-12-11T02:58:34.7843363" w:id="2045534363">
            <w:rPr>
              <w:rFonts w:ascii="Times New Roman" w:hAnsi="Times New Roman" w:cs="Times New Roman"/>
              <w:sz w:val="24"/>
            </w:rPr>
          </w:rPrChange>
        </w:rPr>
        <w:t>In order to become the undisputed No.1 in customer satisfaction, Honda values an emotional connection with customers.</w:t>
      </w:r>
      <w:r w:rsidRPr="64FADE28" w:rsidR="00A46733">
        <w:rPr>
          <w:rFonts w:ascii="Times New Roman" w:hAnsi="Times New Roman" w:cs="Times New Roman"/>
          <w:sz w:val="24"/>
          <w:szCs w:val="24"/>
          <w:rPrChange w:author="Hirose Kaine" w:date="2019-12-11T02:58:34.7843363" w:id="2112465828">
            <w:rPr>
              <w:rFonts w:ascii="Times New Roman" w:hAnsi="Times New Roman" w:cs="Times New Roman"/>
              <w:sz w:val="24"/>
            </w:rPr>
          </w:rPrChange>
        </w:rPr>
        <w:t xml:space="preserve"> “Honda is pursuing measures in every product segment to provide lifelong satisfaction to as many customers as possible.” (Honda</w:t>
      </w:r>
      <w:r w:rsidRPr="64FADE28" w:rsidR="00A46733">
        <w:rPr>
          <w:rFonts w:ascii="Times New Roman" w:hAnsi="Times New Roman" w:cs="Times New Roman"/>
          <w:sz w:val="24"/>
          <w:szCs w:val="24"/>
          <w:rPrChange w:author="Hirose Kaine" w:date="2019-12-11T02:58:34.7843363" w:id="2109994609">
            <w:rPr>
              <w:rFonts w:ascii="Times New Roman" w:hAnsi="Times New Roman" w:cs="Times New Roman"/>
              <w:sz w:val="24"/>
            </w:rPr>
          </w:rPrChange>
        </w:rPr>
        <w:t>,2019</w:t>
      </w:r>
      <w:r w:rsidRPr="64FADE28" w:rsidR="00A46733">
        <w:rPr>
          <w:rFonts w:ascii="Times New Roman" w:hAnsi="Times New Roman" w:cs="Times New Roman"/>
          <w:sz w:val="24"/>
          <w:szCs w:val="24"/>
          <w:rPrChange w:author="Hirose Kaine" w:date="2019-12-11T02:58:34.7843363" w:id="1412014479">
            <w:rPr>
              <w:rFonts w:ascii="Times New Roman" w:hAnsi="Times New Roman" w:cs="Times New Roman"/>
              <w:sz w:val="24"/>
            </w:rPr>
          </w:rPrChange>
        </w:rPr>
        <w:t>).</w:t>
      </w:r>
      <w:r w:rsidRPr="64FADE28" w:rsidR="00791AA7">
        <w:rPr>
          <w:rFonts w:ascii="Times New Roman" w:hAnsi="Times New Roman" w:cs="Times New Roman"/>
          <w:sz w:val="24"/>
          <w:szCs w:val="24"/>
          <w:rPrChange w:author="Hirose Kaine" w:date="2019-12-11T02:58:34.7843363" w:id="983417497">
            <w:rPr>
              <w:rFonts w:ascii="Times New Roman" w:hAnsi="Times New Roman" w:cs="Times New Roman"/>
              <w:sz w:val="24"/>
            </w:rPr>
          </w:rPrChange>
        </w:rPr>
        <w:t xml:space="preserve"> Honda has systems to approach to customer satisfaction</w:t>
      </w:r>
      <w:ins w:author="Hirose Kaine" w:date="2019-12-11T02:59:05.0491626" w:id="408482699">
        <w:r w:rsidRPr="64FADE28" w:rsidR="688B1551">
          <w:rPr>
            <w:rFonts w:ascii="Times New Roman" w:hAnsi="Times New Roman" w:cs="Times New Roman"/>
            <w:sz w:val="24"/>
            <w:szCs w:val="24"/>
            <w:rPrChange w:author="Hirose Kaine" w:date="2019-12-11T02:58:34.7843363" w:id="632414260">
              <w:rPr>
                <w:rFonts w:ascii="Times New Roman" w:hAnsi="Times New Roman" w:cs="Times New Roman"/>
                <w:sz w:val="24"/>
              </w:rPr>
            </w:rPrChange>
          </w:rPr>
          <w:t xml:space="preserve"> using these system listed in below. </w:t>
        </w:r>
      </w:ins>
      <w:del w:author="Hirose Kaine" w:date="2019-12-11T02:58:34.7843363" w:id="1902517034">
        <w:r w:rsidRPr="00281619" w:rsidDel="64FADE28" w:rsidR="00D46502">
          <w:rPr>
            <w:rFonts w:ascii="Times New Roman" w:hAnsi="Times New Roman" w:cs="Times New Roman"/>
            <w:sz w:val="24"/>
          </w:rPr>
          <w:delText xml:space="preserve">. </w:delText>
        </w:r>
      </w:del>
    </w:p>
    <w:p w:rsidRPr="00281619" w:rsidR="00D46502" w:rsidP="00D46502" w:rsidRDefault="00D46502" w14:paraId="452239DA" w14:textId="77777777">
      <w:pPr>
        <w:pStyle w:val="a3"/>
        <w:numPr>
          <w:ilvl w:val="0"/>
          <w:numId w:val="2"/>
        </w:numPr>
        <w:ind w:leftChars="0"/>
        <w:rPr>
          <w:rFonts w:ascii="Times New Roman" w:hAnsi="Times New Roman" w:cs="Times New Roman"/>
          <w:sz w:val="24"/>
        </w:rPr>
      </w:pPr>
      <w:commentRangeStart w:id="352"/>
      <w:r w:rsidRPr="00281619">
        <w:rPr>
          <w:rFonts w:ascii="Times New Roman" w:hAnsi="Times New Roman" w:cs="Times New Roman"/>
          <w:sz w:val="24"/>
        </w:rPr>
        <w:t>The Honda C-card</w:t>
      </w:r>
    </w:p>
    <w:p w:rsidRPr="00281619" w:rsidR="00D46502" w:rsidP="00D46502" w:rsidRDefault="00D46502" w14:paraId="4D123E3B" w14:textId="77777777">
      <w:pPr>
        <w:pStyle w:val="a3"/>
        <w:numPr>
          <w:ilvl w:val="0"/>
          <w:numId w:val="2"/>
        </w:numPr>
        <w:ind w:leftChars="0"/>
        <w:rPr>
          <w:rFonts w:ascii="Times New Roman" w:hAnsi="Times New Roman" w:cs="Times New Roman"/>
          <w:sz w:val="24"/>
        </w:rPr>
      </w:pPr>
      <w:r w:rsidRPr="00281619">
        <w:rPr>
          <w:rFonts w:ascii="Times New Roman" w:hAnsi="Times New Roman" w:cs="Times New Roman"/>
          <w:sz w:val="24"/>
        </w:rPr>
        <w:t xml:space="preserve">Honda </w:t>
      </w:r>
      <w:proofErr w:type="spellStart"/>
      <w:r w:rsidRPr="00281619">
        <w:rPr>
          <w:rFonts w:ascii="Times New Roman" w:hAnsi="Times New Roman" w:cs="Times New Roman"/>
          <w:sz w:val="24"/>
        </w:rPr>
        <w:t>mente</w:t>
      </w:r>
      <w:proofErr w:type="spellEnd"/>
      <w:r w:rsidRPr="00281619">
        <w:rPr>
          <w:rFonts w:ascii="Times New Roman" w:hAnsi="Times New Roman" w:cs="Times New Roman"/>
          <w:sz w:val="24"/>
        </w:rPr>
        <w:t xml:space="preserve"> station </w:t>
      </w:r>
    </w:p>
    <w:p w:rsidRPr="00281619" w:rsidR="00D46502" w:rsidP="00D46502" w:rsidRDefault="00D46502" w14:paraId="4FEA35B3" w14:textId="77777777">
      <w:pPr>
        <w:pStyle w:val="a3"/>
        <w:numPr>
          <w:ilvl w:val="0"/>
          <w:numId w:val="2"/>
        </w:numPr>
        <w:ind w:leftChars="0"/>
        <w:rPr>
          <w:rFonts w:ascii="Times New Roman" w:hAnsi="Times New Roman" w:cs="Times New Roman"/>
          <w:sz w:val="24"/>
        </w:rPr>
      </w:pPr>
      <w:r w:rsidRPr="00281619">
        <w:rPr>
          <w:rFonts w:ascii="Times New Roman" w:hAnsi="Times New Roman" w:cs="Times New Roman"/>
          <w:sz w:val="24"/>
        </w:rPr>
        <w:t>Training system for dealer service staff</w:t>
      </w:r>
    </w:p>
    <w:p w:rsidRPr="00281619" w:rsidR="00D46502" w:rsidP="00D46502" w:rsidRDefault="00D46502" w14:paraId="671AECD1" w14:textId="77777777">
      <w:pPr>
        <w:pStyle w:val="a3"/>
        <w:numPr>
          <w:ilvl w:val="0"/>
          <w:numId w:val="2"/>
        </w:numPr>
        <w:ind w:leftChars="0"/>
        <w:rPr>
          <w:rFonts w:ascii="Times New Roman" w:hAnsi="Times New Roman" w:cs="Times New Roman"/>
          <w:sz w:val="24"/>
        </w:rPr>
      </w:pPr>
      <w:r w:rsidRPr="00281619">
        <w:rPr>
          <w:rFonts w:ascii="Times New Roman" w:hAnsi="Times New Roman" w:cs="Times New Roman"/>
          <w:sz w:val="24"/>
        </w:rPr>
        <w:t xml:space="preserve">Surveys </w:t>
      </w:r>
    </w:p>
    <w:p w:rsidRPr="00281619" w:rsidR="00D46502" w:rsidP="00D46502" w:rsidRDefault="00D46502" w14:paraId="0EFBF122" w14:textId="77777777">
      <w:pPr>
        <w:pStyle w:val="a3"/>
        <w:numPr>
          <w:ilvl w:val="0"/>
          <w:numId w:val="2"/>
        </w:numPr>
        <w:ind w:leftChars="0"/>
        <w:rPr>
          <w:rFonts w:ascii="Times New Roman" w:hAnsi="Times New Roman" w:cs="Times New Roman"/>
          <w:sz w:val="24"/>
        </w:rPr>
      </w:pPr>
      <w:r w:rsidRPr="00281619">
        <w:rPr>
          <w:rFonts w:ascii="Times New Roman" w:hAnsi="Times New Roman" w:cs="Times New Roman"/>
          <w:sz w:val="24"/>
        </w:rPr>
        <w:t xml:space="preserve">Customer relations center </w:t>
      </w:r>
      <w:commentRangeEnd w:id="352"/>
      <w:r w:rsidR="00F44767">
        <w:rPr>
          <w:rStyle w:val="ae"/>
        </w:rPr>
        <w:commentReference w:id="352"/>
      </w:r>
    </w:p>
    <w:p w:rsidRPr="00281619" w:rsidR="00D46502" w:rsidRDefault="00D46502" w14:paraId="725E6BB5" w14:textId="77777777">
      <w:pPr>
        <w:rPr>
          <w:rFonts w:ascii="Times New Roman" w:hAnsi="Times New Roman" w:cs="Times New Roman"/>
          <w:sz w:val="24"/>
        </w:rPr>
      </w:pPr>
    </w:p>
    <w:p w:rsidRPr="00281619" w:rsidR="0023453A" w:rsidRDefault="0023453A" w14:paraId="2B56EE19" w14:textId="77777777">
      <w:pPr>
        <w:widowControl/>
        <w:jc w:val="left"/>
        <w:rPr>
          <w:rFonts w:ascii="Times New Roman" w:hAnsi="Times New Roman" w:cs="Times New Roman"/>
          <w:sz w:val="24"/>
        </w:rPr>
      </w:pPr>
      <w:r w:rsidRPr="00281619">
        <w:rPr>
          <w:rFonts w:ascii="Times New Roman" w:hAnsi="Times New Roman" w:cs="Times New Roman"/>
          <w:sz w:val="24"/>
        </w:rPr>
        <w:br w:type="page"/>
      </w:r>
    </w:p>
    <w:p w:rsidRPr="00281619" w:rsidR="00791AA7" w:rsidP="4A0918A2" w:rsidRDefault="00791AA7" w14:paraId="40F90BED" w14:textId="3B454FBE">
      <w:pPr>
        <w:pStyle w:val="a"/>
        <w:ind w:left="0"/>
        <w:rPr>
          <w:rFonts w:ascii="Times New Roman" w:hAnsi="Times New Roman" w:cs="Times New Roman"/>
          <w:b w:val="1"/>
          <w:bCs w:val="1"/>
          <w:sz w:val="24"/>
          <w:szCs w:val="24"/>
          <w:rPrChange w:author="Hirose Kaine" w:date="2019-12-09T06:12:57.8803972" w:id="1087761334">
            <w:rPr/>
          </w:rPrChange>
        </w:rPr>
        <w:pPrChange w:author="Hirose Kaine" w:date="2019-12-09T06:12:57.8803972" w:id="1884933860">
          <w:pPr>
            <w:pStyle w:val="a3"/>
            <w:numPr>
              <w:ilvl w:val="0"/>
              <w:numId w:val="5"/>
            </w:numPr>
            <w:ind w:leftChars="0"/>
          </w:pPr>
        </w:pPrChange>
      </w:pPr>
      <w:ins w:author="Hirose Kaine" w:date="2019-12-09T06:12:57.8803972" w:id="846750793">
        <w:r w:rsidRPr="4A0918A2" w:rsidR="4A0918A2">
          <w:rPr>
            <w:rFonts w:ascii="Times New Roman" w:hAnsi="Times New Roman" w:cs="Times New Roman"/>
            <w:b w:val="1"/>
            <w:bCs w:val="1"/>
            <w:sz w:val="24"/>
            <w:szCs w:val="24"/>
            <w:rPrChange w:author="Hirose Kaine" w:date="2019-12-09T06:12:57.8803972" w:id="1500515398">
              <w:rPr>
                <w:rFonts w:ascii="Times New Roman" w:hAnsi="Times New Roman" w:cs="Times New Roman"/>
                <w:sz w:val="24"/>
              </w:rPr>
            </w:rPrChange>
          </w:rPr>
          <w:t xml:space="preserve">2.81 </w:t>
        </w:r>
      </w:ins>
      <w:r w:rsidRPr="4A0918A2">
        <w:rPr>
          <w:rFonts w:ascii="Times New Roman" w:hAnsi="Times New Roman" w:cs="Times New Roman"/>
          <w:b w:val="1"/>
          <w:bCs w:val="1"/>
          <w:sz w:val="24"/>
          <w:szCs w:val="24"/>
          <w:rPrChange w:author="Hirose Kaine" w:date="2019-12-09T06:12:57.8803972" w:id="88390">
            <w:rPr>
              <w:rFonts w:ascii="Times New Roman" w:hAnsi="Times New Roman" w:cs="Times New Roman"/>
              <w:sz w:val="24"/>
            </w:rPr>
          </w:rPrChange>
        </w:rPr>
        <w:lastRenderedPageBreak/>
        <w:t>Services and Parts divisions</w:t>
      </w:r>
    </w:p>
    <w:p w:rsidRPr="00281619" w:rsidR="00791AA7" w:rsidRDefault="00791AA7" w14:paraId="2D4B4A95" w14:textId="77777777">
      <w:pPr>
        <w:rPr>
          <w:rFonts w:ascii="Times New Roman" w:hAnsi="Times New Roman" w:cs="Times New Roman"/>
          <w:sz w:val="24"/>
        </w:rPr>
      </w:pPr>
    </w:p>
    <w:p w:rsidRPr="00281619" w:rsidR="00751A56" w:rsidRDefault="00791AA7" w14:paraId="3C78F48B" w14:textId="77777777">
      <w:pPr>
        <w:rPr>
          <w:rFonts w:ascii="Times New Roman" w:hAnsi="Times New Roman" w:cs="Times New Roman"/>
          <w:sz w:val="24"/>
        </w:rPr>
      </w:pPr>
      <w:r w:rsidRPr="00281619">
        <w:rPr>
          <w:rFonts w:ascii="Times New Roman" w:hAnsi="Times New Roman" w:cs="Times New Roman"/>
          <w:sz w:val="24"/>
        </w:rPr>
        <w:t>S</w:t>
      </w:r>
      <w:r w:rsidRPr="00281619" w:rsidR="00913B9D">
        <w:rPr>
          <w:rFonts w:ascii="Times New Roman" w:hAnsi="Times New Roman" w:cs="Times New Roman"/>
          <w:sz w:val="24"/>
        </w:rPr>
        <w:t xml:space="preserve">ervices and </w:t>
      </w:r>
      <w:r w:rsidRPr="00281619">
        <w:rPr>
          <w:rFonts w:ascii="Times New Roman" w:hAnsi="Times New Roman" w:cs="Times New Roman"/>
          <w:sz w:val="24"/>
        </w:rPr>
        <w:t>P</w:t>
      </w:r>
      <w:r w:rsidRPr="00281619" w:rsidR="00913B9D">
        <w:rPr>
          <w:rFonts w:ascii="Times New Roman" w:hAnsi="Times New Roman" w:cs="Times New Roman"/>
          <w:sz w:val="24"/>
        </w:rPr>
        <w:t>arts divisions are established under the after-sales service</w:t>
      </w:r>
      <w:r w:rsidRPr="00281619">
        <w:rPr>
          <w:rFonts w:ascii="Times New Roman" w:hAnsi="Times New Roman" w:cs="Times New Roman"/>
          <w:sz w:val="24"/>
        </w:rPr>
        <w:t xml:space="preserve">. The divisions offer service in a friendly, timely, reliable, affordable and convenient manner. By </w:t>
      </w:r>
      <w:r w:rsidRPr="00281619" w:rsidR="00A46733">
        <w:rPr>
          <w:rFonts w:ascii="Times New Roman" w:hAnsi="Times New Roman" w:cs="Times New Roman"/>
          <w:sz w:val="24"/>
        </w:rPr>
        <w:t>these divisions, Honda is able to develop an advanced service environment, maximizing business efficiency and expanding business operations.</w:t>
      </w:r>
    </w:p>
    <w:p w:rsidRPr="00281619" w:rsidR="00791AA7" w:rsidRDefault="00791AA7" w14:paraId="074A5E1A" w14:textId="77777777">
      <w:pPr>
        <w:rPr>
          <w:rFonts w:ascii="Times New Roman" w:hAnsi="Times New Roman" w:cs="Times New Roman"/>
          <w:sz w:val="24"/>
        </w:rPr>
      </w:pPr>
    </w:p>
    <w:p w:rsidRPr="00281619" w:rsidR="00791AA7" w:rsidP="4A0918A2" w:rsidRDefault="00791AA7" w14:paraId="4B08CA9C" w14:textId="0AD957F0">
      <w:pPr>
        <w:pStyle w:val="a"/>
        <w:ind w:left="0"/>
        <w:rPr>
          <w:rFonts w:ascii="Times New Roman" w:hAnsi="Times New Roman" w:cs="Times New Roman"/>
          <w:b w:val="1"/>
          <w:bCs w:val="1"/>
          <w:sz w:val="24"/>
          <w:szCs w:val="24"/>
          <w:rPrChange w:author="Hirose Kaine" w:date="2019-12-09T06:12:57.8803972" w:id="1925293316">
            <w:rPr/>
          </w:rPrChange>
        </w:rPr>
        <w:pPrChange w:author="Hirose Kaine" w:date="2019-12-09T06:12:57.8803972" w:id="290308528">
          <w:pPr>
            <w:pStyle w:val="a3"/>
            <w:numPr>
              <w:ilvl w:val="0"/>
              <w:numId w:val="5"/>
            </w:numPr>
            <w:ind w:leftChars="0"/>
          </w:pPr>
        </w:pPrChange>
      </w:pPr>
      <w:ins w:author="Hirose Kaine" w:date="2019-12-09T06:12:57.8803972" w:id="1646480767">
        <w:r w:rsidRPr="4A0918A2" w:rsidR="4A0918A2">
          <w:rPr>
            <w:rFonts w:ascii="Times New Roman" w:hAnsi="Times New Roman" w:cs="Times New Roman"/>
            <w:b w:val="1"/>
            <w:bCs w:val="1"/>
            <w:sz w:val="24"/>
            <w:szCs w:val="24"/>
            <w:rPrChange w:author="Hirose Kaine" w:date="2019-12-09T06:12:57.8803972" w:id="353102951">
              <w:rPr>
                <w:rFonts w:ascii="Times New Roman" w:hAnsi="Times New Roman" w:cs="Times New Roman"/>
                <w:sz w:val="24"/>
              </w:rPr>
            </w:rPrChange>
          </w:rPr>
          <w:t xml:space="preserve">2.82 </w:t>
        </w:r>
      </w:ins>
      <w:r w:rsidRPr="4A0918A2">
        <w:rPr>
          <w:rFonts w:ascii="Times New Roman" w:hAnsi="Times New Roman" w:cs="Times New Roman"/>
          <w:b w:val="1"/>
          <w:bCs w:val="1"/>
          <w:sz w:val="24"/>
          <w:szCs w:val="24"/>
          <w:rPrChange w:author="Hirose Kaine" w:date="2019-12-09T06:12:57.8803972" w:id="1425063728">
            <w:rPr>
              <w:rFonts w:ascii="Times New Roman" w:hAnsi="Times New Roman" w:cs="Times New Roman"/>
              <w:sz w:val="24"/>
            </w:rPr>
          </w:rPrChange>
        </w:rPr>
        <w:t>Reginal</w:t>
      </w:r>
      <w:r w:rsidRPr="4A0918A2">
        <w:rPr>
          <w:rFonts w:ascii="Times New Roman" w:hAnsi="Times New Roman" w:cs="Times New Roman"/>
          <w:b w:val="1"/>
          <w:bCs w:val="1"/>
          <w:sz w:val="24"/>
          <w:szCs w:val="24"/>
          <w:rPrChange w:author="Hirose Kaine" w:date="2019-12-09T06:12:57.8803972" w:id="1737845390">
            <w:rPr>
              <w:rFonts w:ascii="Times New Roman" w:hAnsi="Times New Roman" w:cs="Times New Roman"/>
              <w:sz w:val="24"/>
            </w:rPr>
          </w:rPrChange>
        </w:rPr>
        <w:t xml:space="preserve"> dealers</w:t>
      </w:r>
    </w:p>
    <w:p w:rsidRPr="00281619" w:rsidR="0023453A" w:rsidP="25A55F3D" w:rsidRDefault="00A46733" w14:paraId="2B51A13C" w14:textId="77777777">
      <w:pPr>
        <w:rPr>
          <w:ins w:author="Hirose Kaine" w:date="2019-12-09T04:51:10.7202405" w:id="845125773"/>
          <w:rFonts w:ascii="Times New Roman" w:hAnsi="Times New Roman" w:cs="Times New Roman"/>
          <w:sz w:val="24"/>
          <w:szCs w:val="24"/>
          <w:rPrChange w:author="Hirose Kaine" w:date="2019-12-09T04:51:10.7202405" w:id="1816228915">
            <w:rPr/>
          </w:rPrChange>
        </w:rPr>
        <w:pPrChange w:author="Hirose Kaine" w:date="2019-12-09T04:51:10.7202405" w:id="1636642674">
          <w:pPr/>
        </w:pPrChange>
      </w:pPr>
      <w:r w:rsidRPr="25A55F3D">
        <w:rPr>
          <w:rFonts w:ascii="Times New Roman" w:hAnsi="Times New Roman" w:cs="Times New Roman"/>
          <w:sz w:val="24"/>
          <w:szCs w:val="24"/>
          <w:rPrChange w:author="Hirose Kaine" w:date="2019-12-09T04:51:10.7202405" w:id="2008550532">
            <w:rPr>
              <w:rFonts w:ascii="Times New Roman" w:hAnsi="Times New Roman" w:cs="Times New Roman"/>
              <w:sz w:val="24"/>
            </w:rPr>
          </w:rPrChange>
        </w:rPr>
        <w:t>Honda creates an environment allowing regional dealers for the customers to be able to be effective and efficiency. The customers can visit the dealer and ask question about the products directly.</w:t>
      </w:r>
      <w:r w:rsidRPr="25A55F3D" w:rsidR="00D46502">
        <w:rPr>
          <w:rFonts w:ascii="Times New Roman" w:hAnsi="Times New Roman" w:cs="Times New Roman"/>
          <w:sz w:val="24"/>
          <w:szCs w:val="24"/>
          <w:rPrChange w:author="Hirose Kaine" w:date="2019-12-09T04:51:10.7202405" w:id="426719254">
            <w:rPr>
              <w:rFonts w:ascii="Times New Roman" w:hAnsi="Times New Roman" w:cs="Times New Roman"/>
              <w:sz w:val="24"/>
            </w:rPr>
          </w:rPrChange>
        </w:rPr>
        <w:t xml:space="preserve"> </w:t>
      </w:r>
      <w:r w:rsidRPr="25A55F3D" w:rsidR="005D4FF5">
        <w:rPr>
          <w:rFonts w:ascii="Times New Roman" w:hAnsi="Times New Roman" w:cs="Times New Roman"/>
          <w:sz w:val="24"/>
          <w:szCs w:val="24"/>
          <w:rPrChange w:author="Hirose Kaine" w:date="2019-12-09T04:51:10.7202405" w:id="929022740">
            <w:rPr>
              <w:rFonts w:ascii="Times New Roman" w:hAnsi="Times New Roman" w:cs="Times New Roman"/>
              <w:sz w:val="24"/>
            </w:rPr>
          </w:rPrChange>
        </w:rPr>
        <w:t>(Honda, 2019)</w:t>
      </w:r>
    </w:p>
    <w:p w:rsidR="25A55F3D" w:rsidP="25A55F3D" w:rsidRDefault="25A55F3D" w14:paraId="5B243AEB" w14:textId="36F070E4">
      <w:pPr>
        <w:pStyle w:val="a"/>
        <w:rPr>
          <w:rFonts w:ascii="Times New Roman" w:hAnsi="Times New Roman" w:cs="Times New Roman"/>
          <w:sz w:val="24"/>
          <w:szCs w:val="24"/>
          <w:rPrChange w:author="Hirose Kaine" w:date="2019-12-09T04:51:10.7202405" w:id="338009582">
            <w:rPr/>
          </w:rPrChange>
        </w:rPr>
        <w:pPrChange w:author="Hirose Kaine" w:date="2019-12-09T04:51:10.7202405" w:id="605332349">
          <w:pPr/>
        </w:pPrChange>
      </w:pPr>
    </w:p>
    <w:p w:rsidRPr="00281619" w:rsidR="0023453A" w:rsidP="25A55F3D" w:rsidRDefault="0023453A" w14:paraId="75A3371C" w14:textId="5AB135D5">
      <w:pPr>
        <w:rPr>
          <w:rFonts w:ascii="Times New Roman" w:hAnsi="Times New Roman" w:cs="Times New Roman"/>
          <w:b w:val="1"/>
          <w:bCs w:val="1"/>
          <w:sz w:val="24"/>
          <w:szCs w:val="24"/>
          <w:rPrChange w:author="Hirose Kaine" w:date="2019-12-09T04:51:10.7202405" w:id="2124696536">
            <w:rPr/>
          </w:rPrChange>
        </w:rPr>
        <w:pPrChange w:author="Hirose Kaine" w:date="2019-12-09T04:51:10.7202405" w:id="612887458">
          <w:pPr/>
        </w:pPrChange>
      </w:pPr>
      <w:ins w:author="Hirose Kaine" w:date="2019-12-09T04:44:35.8130144" w:id="68832404">
        <w:r w:rsidRPr="25A55F3D" w:rsidR="041A4C94">
          <w:rPr>
            <w:rFonts w:ascii="Times New Roman" w:hAnsi="Times New Roman" w:cs="Times New Roman"/>
            <w:b w:val="1"/>
            <w:bCs w:val="1"/>
            <w:sz w:val="24"/>
            <w:szCs w:val="24"/>
            <w:rPrChange w:author="Hirose Kaine" w:date="2019-12-09T04:51:10.7202405" w:id="1047621050">
              <w:rPr/>
            </w:rPrChange>
          </w:rPr>
          <w:t xml:space="preserve">2.9 </w:t>
        </w:r>
        <w:r w:rsidRPr="25A55F3D" w:rsidR="041A4C94">
          <w:rPr>
            <w:rFonts w:ascii="Times New Roman" w:hAnsi="Times New Roman" w:cs="Times New Roman"/>
            <w:b w:val="1"/>
            <w:bCs w:val="1"/>
            <w:sz w:val="24"/>
            <w:szCs w:val="24"/>
            <w:rPrChange w:author="Hirose Kaine" w:date="2019-12-09T04:51:10.7202405" w:id="1923163206">
              <w:rPr/>
            </w:rPrChange>
          </w:rPr>
          <w:t>Distributio</w:t>
        </w:r>
      </w:ins>
      <w:ins w:author="Hirose Kaine" w:date="2019-12-09T04:45:06.5861822" w:id="1881239410">
        <w:r w:rsidRPr="25A55F3D" w:rsidR="3E716DBA">
          <w:rPr>
            <w:rFonts w:ascii="Times New Roman" w:hAnsi="Times New Roman" w:cs="Times New Roman"/>
            <w:b w:val="1"/>
            <w:bCs w:val="1"/>
            <w:sz w:val="24"/>
            <w:szCs w:val="24"/>
            <w:rPrChange w:author="Hirose Kaine" w:date="2019-12-09T04:51:10.7202405" w:id="1458184150">
              <w:rPr/>
            </w:rPrChange>
          </w:rPr>
          <w:t>n channels</w:t>
        </w:r>
      </w:ins>
    </w:p>
    <w:p w:rsidR="3E716DBA" w:rsidP="0F1C701C" w:rsidRDefault="3E716DBA" w14:paraId="74ACB082" w14:textId="6DB0A23F">
      <w:pPr>
        <w:pStyle w:val="a"/>
        <w:rPr>
          <w:rFonts w:ascii="Times New Roman" w:hAnsi="Times New Roman" w:cs="Times New Roman"/>
          <w:sz w:val="24"/>
          <w:szCs w:val="24"/>
          <w:rPrChange w:author="Hirose Kaine" w:date="2019-12-10T06:29:31.6582076" w:id="1145353196">
            <w:rPr/>
          </w:rPrChange>
        </w:rPr>
        <w:pPrChange w:author="Hirose Kaine" w:date="2019-12-10T06:29:31.6582076" w:id="2018319317">
          <w:pPr/>
        </w:pPrChange>
      </w:pPr>
      <w:ins w:author="Hirose Kaine" w:date="2019-12-09T04:45:06.5861822" w:id="392891987">
        <w:r w:rsidRPr="3E716DBA" w:rsidR="3E716DBA">
          <w:rPr>
            <w:rFonts w:ascii="Times New Roman" w:hAnsi="Times New Roman" w:cs="Times New Roman"/>
            <w:sz w:val="24"/>
            <w:szCs w:val="24"/>
            <w:rPrChange w:author="Hirose Kaine" w:date="2019-12-09T04:45:06.5861822" w:id="192262461">
              <w:rPr/>
            </w:rPrChange>
          </w:rPr>
          <w:t>The process i</w:t>
        </w:r>
      </w:ins>
      <w:ins w:author="Hirose Kaine" w:date="2019-12-09T04:45:36.9206177" w:id="1542259594">
        <w:r w:rsidRPr="3E716DBA" w:rsidR="0B75B13D">
          <w:rPr>
            <w:rFonts w:ascii="Times New Roman" w:hAnsi="Times New Roman" w:cs="Times New Roman"/>
            <w:sz w:val="24"/>
            <w:szCs w:val="24"/>
            <w:rPrChange w:author="Hirose Kaine" w:date="2019-12-09T04:45:06.5861822" w:id="676910838">
              <w:rPr/>
            </w:rPrChange>
          </w:rPr>
          <w:t xml:space="preserve">n which automobile takes from </w:t>
        </w:r>
      </w:ins>
      <w:ins w:author="Hirose Kaine" w:date="2019-12-09T04:50:10.0361156" w:id="63736896">
        <w:r w:rsidRPr="3E716DBA" w:rsidR="0B75B13D">
          <w:rPr>
            <w:rFonts w:ascii="Times New Roman" w:hAnsi="Times New Roman" w:cs="Times New Roman"/>
            <w:sz w:val="24"/>
            <w:szCs w:val="24"/>
            <w:rPrChange w:author="Hirose Kaine" w:date="2019-12-09T04:45:06.5861822" w:id="444508363">
              <w:rPr/>
            </w:rPrChange>
          </w:rPr>
          <w:t xml:space="preserve">design</w:t>
        </w:r>
      </w:ins>
      <w:ins w:author="Hirose Kaine" w:date="2019-12-09T04:45:36.9206177" w:id="500414937">
        <w:r w:rsidRPr="3E716DBA" w:rsidR="0B75B13D">
          <w:rPr>
            <w:rFonts w:ascii="Times New Roman" w:hAnsi="Times New Roman" w:cs="Times New Roman"/>
            <w:sz w:val="24"/>
            <w:szCs w:val="24"/>
            <w:rPrChange w:author="Hirose Kaine" w:date="2019-12-09T04:45:06.5861822" w:id="1519655301">
              <w:rPr/>
            </w:rPrChange>
          </w:rPr>
          <w:t xml:space="preserve">, development, manufacturing marketing </w:t>
        </w:r>
      </w:ins>
      <w:ins w:author="Hirose Kaine" w:date="2019-12-09T04:46:07.1945524" w:id="1573994417">
        <w:r w:rsidRPr="3E716DBA" w:rsidR="2858D6F6">
          <w:rPr>
            <w:rFonts w:ascii="Times New Roman" w:hAnsi="Times New Roman" w:cs="Times New Roman"/>
            <w:sz w:val="24"/>
            <w:szCs w:val="24"/>
            <w:rPrChange w:author="Hirose Kaine" w:date="2019-12-09T04:45:06.5861822" w:id="170031404">
              <w:rPr/>
            </w:rPrChange>
          </w:rPr>
          <w:t xml:space="preserve">to sales is </w:t>
        </w:r>
        <w:r w:rsidRPr="3E716DBA" w:rsidR="2858D6F6">
          <w:rPr>
            <w:rFonts w:ascii="Times New Roman" w:hAnsi="Times New Roman" w:cs="Times New Roman"/>
            <w:sz w:val="24"/>
            <w:szCs w:val="24"/>
            <w:rPrChange w:author="Hirose Kaine" w:date="2019-12-09T04:45:06.5861822" w:id="109784225">
              <w:rPr/>
            </w:rPrChange>
          </w:rPr>
          <w:t xml:space="preserve">th</w:t>
        </w:r>
      </w:ins>
      <w:ins w:author="Hirose Kaine" w:date="2019-12-09T04:50:40.3869058" w:id="722363787">
        <w:r w:rsidRPr="3E716DBA" w:rsidR="068B2CA1">
          <w:rPr>
            <w:rFonts w:ascii="Times New Roman" w:hAnsi="Times New Roman" w:cs="Times New Roman"/>
            <w:sz w:val="24"/>
            <w:szCs w:val="24"/>
            <w:rPrChange w:author="Hirose Kaine" w:date="2019-12-09T04:45:06.5861822" w:id="1018789088">
              <w:rPr/>
            </w:rPrChange>
          </w:rPr>
          <w:t xml:space="preserve">e</w:t>
        </w:r>
      </w:ins>
      <w:ins w:author="Hirose Kaine" w:date="2019-12-09T04:46:07.1945524" w:id="1603470574">
        <w:r w:rsidRPr="3E716DBA" w:rsidR="2858D6F6">
          <w:rPr>
            <w:rFonts w:ascii="Times New Roman" w:hAnsi="Times New Roman" w:cs="Times New Roman"/>
            <w:sz w:val="24"/>
            <w:szCs w:val="24"/>
            <w:rPrChange w:author="Hirose Kaine" w:date="2019-12-09T04:45:06.5861822" w:id="181211743">
              <w:rPr/>
            </w:rPrChange>
          </w:rPr>
          <w:t xml:space="preserve"> </w:t>
        </w:r>
        <w:r w:rsidRPr="2858D6F6" w:rsidR="2858D6F6">
          <w:rPr>
            <w:rFonts w:ascii="Times New Roman" w:hAnsi="Times New Roman" w:cs="Times New Roman"/>
            <w:sz w:val="24"/>
            <w:szCs w:val="24"/>
            <w:rPrChange w:author="Hirose Kaine" w:date="2019-12-09T04:46:07.1945524" w:id="628739066">
              <w:rPr/>
            </w:rPrChange>
          </w:rPr>
          <w:t xml:space="preserve">basic distribution channel of Honda and </w:t>
        </w:r>
      </w:ins>
      <w:ins w:author="Hirose Kaine" w:date="2019-12-09T04:46:37.5472928" w:id="1712981378">
        <w:r w:rsidRPr="2858D6F6" w:rsidR="380FCBE4">
          <w:rPr>
            <w:rFonts w:ascii="Times New Roman" w:hAnsi="Times New Roman" w:cs="Times New Roman"/>
            <w:sz w:val="24"/>
            <w:szCs w:val="24"/>
            <w:rPrChange w:author="Hirose Kaine" w:date="2019-12-09T04:46:07.1945524" w:id="428216837">
              <w:rPr/>
            </w:rPrChange>
          </w:rPr>
          <w:t xml:space="preserve">it is</w:t>
        </w:r>
        <w:r w:rsidRPr="380FCBE4" w:rsidR="380FCBE4">
          <w:rPr>
            <w:rFonts w:ascii="Times New Roman" w:hAnsi="Times New Roman" w:cs="Times New Roman"/>
            <w:sz w:val="24"/>
            <w:szCs w:val="24"/>
            <w:rPrChange w:author="Hirose Kaine" w:date="2019-12-09T04:46:37.5472928" w:id="160461580">
              <w:rPr/>
            </w:rPrChange>
          </w:rPr>
          <w:t xml:space="preserve"> starting from the production area, moves to </w:t>
        </w:r>
      </w:ins>
      <w:ins w:author="Hirose Kaine" w:date="2019-12-10T06:29:31.6582076" w:id="950493552">
        <w:r w:rsidRPr="380FCBE4" w:rsidR="0F1C701C">
          <w:rPr>
            <w:rFonts w:ascii="Times New Roman" w:hAnsi="Times New Roman" w:cs="Times New Roman"/>
            <w:sz w:val="24"/>
            <w:szCs w:val="24"/>
            <w:rPrChange w:author="Hirose Kaine" w:date="2019-12-09T04:46:37.5472928" w:id="1630477667">
              <w:rPr/>
            </w:rPrChange>
          </w:rPr>
          <w:t xml:space="preserve">a </w:t>
        </w:r>
        <w:r w:rsidRPr="380FCBE4" w:rsidR="380FCBE4">
          <w:rPr>
            <w:rFonts w:ascii="Times New Roman" w:hAnsi="Times New Roman" w:cs="Times New Roman"/>
            <w:sz w:val="24"/>
            <w:szCs w:val="24"/>
            <w:rPrChange w:author="Hirose Kaine" w:date="2019-12-09T04:46:37.5472928" w:id="654702813">
              <w:rPr/>
            </w:rPrChange>
          </w:rPr>
          <w:t xml:space="preserve">wholesale</w:t>
        </w:r>
      </w:ins>
      <w:ins w:author="Hirose Kaine" w:date="2019-12-09T04:46:37.5472928" w:id="1638720782">
        <w:r w:rsidRPr="380FCBE4" w:rsidR="380FCBE4">
          <w:rPr>
            <w:rFonts w:ascii="Times New Roman" w:hAnsi="Times New Roman" w:cs="Times New Roman"/>
            <w:sz w:val="24"/>
            <w:szCs w:val="24"/>
            <w:rPrChange w:author="Hirose Kaine" w:date="2019-12-09T04:46:37.5472928" w:id="1330168467">
              <w:rPr/>
            </w:rPrChange>
          </w:rPr>
          <w:t xml:space="preserve"> dist</w:t>
        </w:r>
      </w:ins>
      <w:ins w:author="Hirose Kaine" w:date="2019-12-09T04:47:07.9015251" w:id="2145482351">
        <w:r w:rsidRPr="380FCBE4" w:rsidR="7D36154B">
          <w:rPr>
            <w:rFonts w:ascii="Times New Roman" w:hAnsi="Times New Roman" w:cs="Times New Roman"/>
            <w:sz w:val="24"/>
            <w:szCs w:val="24"/>
            <w:rPrChange w:author="Hirose Kaine" w:date="2019-12-09T04:46:37.5472928" w:id="1798949619">
              <w:rPr/>
            </w:rPrChange>
          </w:rPr>
          <w:t xml:space="preserve">ributor and a retail distributor. However, they</w:t>
        </w:r>
      </w:ins>
      <w:ins w:author="Hirose Kaine" w:date="2019-12-09T04:47:38.2576779" w:id="672152524">
        <w:r w:rsidRPr="380FCBE4" w:rsidR="0990730C">
          <w:rPr>
            <w:rFonts w:ascii="Times New Roman" w:hAnsi="Times New Roman" w:cs="Times New Roman"/>
            <w:sz w:val="24"/>
            <w:szCs w:val="24"/>
            <w:rPrChange w:author="Hirose Kaine" w:date="2019-12-09T04:46:37.5472928" w:id="1233114406">
              <w:rPr/>
            </w:rPrChange>
          </w:rPr>
          <w:t xml:space="preserve"> also </w:t>
        </w:r>
        <w:r w:rsidRPr="0990730C" w:rsidR="0990730C">
          <w:rPr>
            <w:rFonts w:ascii="Times New Roman" w:hAnsi="Times New Roman" w:cs="Times New Roman"/>
            <w:sz w:val="24"/>
            <w:szCs w:val="24"/>
            <w:rPrChange w:author="Hirose Kaine" w:date="2019-12-09T04:47:38.2576779" w:id="1089989040">
              <w:rPr/>
            </w:rPrChange>
          </w:rPr>
          <w:t xml:space="preserve">utilize </w:t>
        </w:r>
        <w:r w:rsidRPr="0990730C" w:rsidR="0990730C">
          <w:rPr>
            <w:rFonts w:ascii="Times New Roman" w:hAnsi="Times New Roman" w:cs="Times New Roman"/>
            <w:sz w:val="24"/>
            <w:szCs w:val="24"/>
            <w:rPrChange w:author="Hirose Kaine" w:date="2019-12-09T04:47:38.2576779" w:id="1585352905">
              <w:rPr/>
            </w:rPrChange>
          </w:rPr>
          <w:t>th</w:t>
        </w:r>
      </w:ins>
      <w:ins w:author="Hirose Kaine" w:date="2019-12-09T04:50:40.3869058" w:id="1579001884">
        <w:r w:rsidRPr="0990730C" w:rsidR="068B2CA1">
          <w:rPr>
            <w:rFonts w:ascii="Times New Roman" w:hAnsi="Times New Roman" w:cs="Times New Roman"/>
            <w:sz w:val="24"/>
            <w:szCs w:val="24"/>
            <w:rPrChange w:author="Hirose Kaine" w:date="2019-12-09T04:47:38.2576779" w:id="1949723862">
              <w:rPr/>
            </w:rPrChange>
          </w:rPr>
          <w:t>e</w:t>
        </w:r>
      </w:ins>
      <w:ins w:author="Hirose Kaine" w:date="2019-12-09T04:47:38.2576779" w:id="1578020563">
        <w:r w:rsidRPr="0990730C" w:rsidR="0990730C">
          <w:rPr>
            <w:rFonts w:ascii="Times New Roman" w:hAnsi="Times New Roman" w:cs="Times New Roman"/>
            <w:sz w:val="24"/>
            <w:szCs w:val="24"/>
            <w:rPrChange w:author="Hirose Kaine" w:date="2019-12-09T04:47:38.2576779" w:id="539740031">
              <w:rPr/>
            </w:rPrChange>
          </w:rPr>
          <w:t xml:space="preserve"> </w:t>
        </w:r>
        <w:r w:rsidRPr="0990730C" w:rsidR="0990730C">
          <w:rPr>
            <w:rFonts w:ascii="Times New Roman" w:hAnsi="Times New Roman" w:cs="Times New Roman"/>
            <w:sz w:val="24"/>
            <w:szCs w:val="24"/>
            <w:rPrChange w:author="Hirose Kaine" w:date="2019-12-09T04:47:38.2576779" w:id="74832430">
              <w:rPr/>
            </w:rPrChange>
          </w:rPr>
          <w:t>differ</w:t>
        </w:r>
      </w:ins>
      <w:ins w:author="Hirose Kaine" w:date="2019-12-09T04:50:40.3869058" w:id="943272016">
        <w:r w:rsidRPr="0990730C" w:rsidR="068B2CA1">
          <w:rPr>
            <w:rFonts w:ascii="Times New Roman" w:hAnsi="Times New Roman" w:cs="Times New Roman"/>
            <w:sz w:val="24"/>
            <w:szCs w:val="24"/>
            <w:rPrChange w:author="Hirose Kaine" w:date="2019-12-09T04:47:38.2576779" w:id="766207047">
              <w:rPr/>
            </w:rPrChange>
          </w:rPr>
          <w:t>e</w:t>
        </w:r>
      </w:ins>
      <w:ins w:author="Hirose Kaine" w:date="2019-12-09T04:47:38.2576779" w:id="578382142">
        <w:r w:rsidRPr="0990730C" w:rsidR="0990730C">
          <w:rPr>
            <w:rFonts w:ascii="Times New Roman" w:hAnsi="Times New Roman" w:cs="Times New Roman"/>
            <w:sz w:val="24"/>
            <w:szCs w:val="24"/>
            <w:rPrChange w:author="Hirose Kaine" w:date="2019-12-09T04:47:38.2576779" w:id="767586761">
              <w:rPr/>
            </w:rPrChange>
          </w:rPr>
          <w:t>nt</w:t>
        </w:r>
        <w:r w:rsidRPr="0990730C" w:rsidR="0990730C">
          <w:rPr>
            <w:rFonts w:ascii="Times New Roman" w:hAnsi="Times New Roman" w:cs="Times New Roman"/>
            <w:sz w:val="24"/>
            <w:szCs w:val="24"/>
            <w:rPrChange w:author="Hirose Kaine" w:date="2019-12-09T04:47:38.2576779" w:id="148345133">
              <w:rPr/>
            </w:rPrChange>
          </w:rPr>
          <w:t xml:space="preserve"> channels such as autho</w:t>
        </w:r>
      </w:ins>
      <w:ins w:author="Hirose Kaine" w:date="2019-12-09T04:48:08.585144" w:id="1112407468">
        <w:r w:rsidRPr="0990730C" w:rsidR="08D7912D">
          <w:rPr>
            <w:rFonts w:ascii="Times New Roman" w:hAnsi="Times New Roman" w:cs="Times New Roman"/>
            <w:sz w:val="24"/>
            <w:szCs w:val="24"/>
            <w:rPrChange w:author="Hirose Kaine" w:date="2019-12-09T04:47:38.2576779" w:id="1120172120">
              <w:rPr/>
            </w:rPrChange>
          </w:rPr>
          <w:t>rized</w:t>
        </w:r>
        <w:r w:rsidRPr="08D7912D" w:rsidR="08D7912D">
          <w:rPr>
            <w:rFonts w:ascii="Times New Roman" w:hAnsi="Times New Roman" w:cs="Times New Roman"/>
            <w:sz w:val="24"/>
            <w:szCs w:val="24"/>
            <w:rPrChange w:author="Hirose Kaine" w:date="2019-12-09T04:48:08.585144" w:id="407079779">
              <w:rPr/>
            </w:rPrChange>
          </w:rPr>
          <w:t xml:space="preserve"> </w:t>
        </w:r>
      </w:ins>
      <w:ins w:author="Hirose Kaine" w:date="2019-12-09T04:49:09.0352332" w:id="669892359">
        <w:r w:rsidRPr="08D7912D" w:rsidR="2C06673D">
          <w:rPr>
            <w:rFonts w:ascii="Times New Roman" w:hAnsi="Times New Roman" w:cs="Times New Roman"/>
            <w:sz w:val="24"/>
            <w:szCs w:val="24"/>
            <w:rPrChange w:author="Hirose Kaine" w:date="2019-12-09T04:48:08.585144" w:id="884916096">
              <w:rPr/>
            </w:rPrChange>
          </w:rPr>
          <w:t xml:space="preserve">service center, resellers and the e- </w:t>
        </w:r>
        <w:r w:rsidRPr="08D7912D" w:rsidR="2C06673D">
          <w:rPr>
            <w:rFonts w:ascii="Times New Roman" w:hAnsi="Times New Roman" w:cs="Times New Roman"/>
            <w:sz w:val="24"/>
            <w:szCs w:val="24"/>
            <w:rPrChange w:author="Hirose Kaine" w:date="2019-12-09T04:48:08.585144" w:id="740835683">
              <w:rPr/>
            </w:rPrChange>
          </w:rPr>
          <w:t xml:space="preserve">commerce</w:t>
        </w:r>
        <w:r w:rsidRPr="08D7912D" w:rsidR="2C06673D">
          <w:rPr>
            <w:rFonts w:ascii="Times New Roman" w:hAnsi="Times New Roman" w:cs="Times New Roman"/>
            <w:sz w:val="24"/>
            <w:szCs w:val="24"/>
            <w:rPrChange w:author="Hirose Kaine" w:date="2019-12-09T04:48:08.585144" w:id="1983059747">
              <w:rPr/>
            </w:rPrChange>
          </w:rPr>
          <w:t xml:space="preserve"> sites to make </w:t>
        </w:r>
      </w:ins>
      <w:ins w:author="Hirose Kaine" w:date="2019-12-09T04:49:39.692417" w:id="1983479484">
        <w:r w:rsidRPr="08D7912D" w:rsidR="1FCD3D0D">
          <w:rPr>
            <w:rFonts w:ascii="Times New Roman" w:hAnsi="Times New Roman" w:cs="Times New Roman"/>
            <w:sz w:val="24"/>
            <w:szCs w:val="24"/>
            <w:rPrChange w:author="Hirose Kaine" w:date="2019-12-09T04:48:08.585144" w:id="936973296">
              <w:rPr/>
            </w:rPrChange>
          </w:rPr>
          <w:t xml:space="preserve">products available to </w:t>
        </w:r>
        <w:r w:rsidRPr="08D7912D" w:rsidR="1FCD3D0D">
          <w:rPr>
            <w:rFonts w:ascii="Times New Roman" w:hAnsi="Times New Roman" w:cs="Times New Roman"/>
            <w:sz w:val="24"/>
            <w:szCs w:val="24"/>
            <w:rPrChange w:author="Hirose Kaine" w:date="2019-12-09T04:48:08.585144" w:id="1294081166">
              <w:rPr/>
            </w:rPrChange>
          </w:rPr>
          <w:t xml:space="preserve">the</w:t>
        </w:r>
        <w:r w:rsidRPr="08D7912D" w:rsidR="1FCD3D0D">
          <w:rPr>
            <w:rFonts w:ascii="Times New Roman" w:hAnsi="Times New Roman" w:cs="Times New Roman"/>
            <w:sz w:val="24"/>
            <w:szCs w:val="24"/>
            <w:rPrChange w:author="Hirose Kaine" w:date="2019-12-09T04:48:08.585144" w:id="1783035206">
              <w:rPr/>
            </w:rPrChange>
          </w:rPr>
          <w:t xml:space="preserve"> customers.  (Honda, 2019). </w:t>
        </w:r>
      </w:ins>
    </w:p>
    <w:p w:rsidRPr="00281619" w:rsidR="00182B77" w:rsidDel="0A130B38" w:rsidP="4AA1FEE4" w:rsidRDefault="004B7E5E" w14:paraId="118635D8" w14:textId="77777777">
      <w:pPr>
        <w:pStyle w:val="a3"/>
        <w:numPr>
          <w:ilvl w:val="0"/>
          <w:numId w:val="4"/>
        </w:numPr>
        <w:ind w:leftChars="0"/>
        <w:rPr>
          <w:del w:author="Hirose Kaine" w:date="2019-12-09T04:42:34.1911389" w:id="1363961247"/>
          <w:rFonts w:ascii="Times New Roman" w:hAnsi="Times New Roman" w:cs="Times New Roman"/>
          <w:sz w:val="24"/>
          <w:szCs w:val="24"/>
        </w:rPr>
        <w:pPrChange w:author="Hirose Kaine" w:date="2019-12-09T04:33:59.756937" w:id="452558514">
          <w:pPr>
            <w:pStyle w:val="a3"/>
            <w:numPr>
              <w:ilvl w:val="0"/>
              <w:numId w:val="4"/>
            </w:numPr>
            <w:ind w:leftChars="0"/>
          </w:pPr>
        </w:pPrChange>
      </w:pPr>
      <w:del w:author="Hirose Kaine" w:date="2019-12-09T04:42:34.1911389" w:id="169020216">
        <w:r w:rsidRPr="4AA1FEE4" w:rsidDel="0A130B38">
          <w:rPr>
            <w:rFonts w:ascii="Times New Roman" w:hAnsi="Times New Roman" w:cs="Times New Roman"/>
            <w:sz w:val="24"/>
            <w:szCs w:val="24"/>
            <w:rPrChange w:author="Hirose Kaine" w:date="2019-12-09T04:33:59.756937" w:id="937976341">
              <w:rPr>
                <w:rFonts w:ascii="Times New Roman" w:hAnsi="Times New Roman" w:cs="Times New Roman"/>
                <w:sz w:val="24"/>
              </w:rPr>
            </w:rPrChange>
          </w:rPr>
          <w:delText xml:space="preserve">Current </w:delText>
        </w:r>
        <w:r w:rsidRPr="4AA1FEE4" w:rsidDel="0A130B38" w:rsidR="00182B77">
          <w:rPr>
            <w:rFonts w:ascii="Times New Roman" w:hAnsi="Times New Roman" w:cs="Times New Roman"/>
            <w:sz w:val="24"/>
            <w:szCs w:val="24"/>
            <w:rPrChange w:author="Hirose Kaine" w:date="2019-12-09T04:33:59.756937" w:id="845642369">
              <w:rPr>
                <w:rFonts w:ascii="Times New Roman" w:hAnsi="Times New Roman" w:cs="Times New Roman"/>
                <w:sz w:val="24"/>
              </w:rPr>
            </w:rPrChange>
          </w:rPr>
          <w:delText>performance</w:delText>
        </w:r>
      </w:del>
    </w:p>
    <w:p w:rsidRPr="00281619" w:rsidR="00182B77" w:rsidDel="0A130B38" w:rsidRDefault="00182B77" w14:paraId="64CC5EEE" w14:textId="77777777">
      <w:pPr>
        <w:rPr>
          <w:del w:author="Hirose Kaine" w:date="2019-12-09T04:42:34.1911389" w:id="867105229"/>
          <w:rFonts w:ascii="Times New Roman" w:hAnsi="Times New Roman" w:cs="Times New Roman"/>
          <w:sz w:val="24"/>
        </w:rPr>
      </w:pPr>
    </w:p>
    <w:p w:rsidRPr="00281619" w:rsidR="004B7E5E" w:rsidDel="0A130B38" w:rsidRDefault="00182B77" w14:paraId="0F62CAE6" w14:textId="77777777">
      <w:pPr>
        <w:rPr>
          <w:del w:author="Hirose Kaine" w:date="2019-12-09T04:42:34.1911389" w:id="1695257191"/>
          <w:rFonts w:ascii="Times New Roman" w:hAnsi="Times New Roman" w:cs="Times New Roman"/>
          <w:sz w:val="24"/>
        </w:rPr>
      </w:pPr>
      <w:del w:author="Hirose Kaine" w:date="2019-12-09T04:42:34.1911389" w:id="1927177102">
        <w:r w:rsidRPr="00281619" w:rsidDel="0A130B38">
          <w:rPr>
            <w:rFonts w:ascii="Times New Roman" w:hAnsi="Times New Roman" w:cs="Times New Roman"/>
            <w:sz w:val="24"/>
          </w:rPr>
          <w:delText xml:space="preserve">Financial ratios of Honda and the competitors are shown in the following table. </w:delText>
        </w:r>
      </w:del>
    </w:p>
    <w:p w:rsidRPr="00281619" w:rsidR="00182B77" w:rsidDel="0A130B38" w:rsidP="1CC06843" w:rsidRDefault="008E3A11" w14:paraId="5C0E8563" w14:textId="77777777">
      <w:pPr>
        <w:rPr>
          <w:ins w:author="Hirose Kaine" w:date="2019-12-09T04:51:41.0187549" w:id="1329760898"/>
          <w:del w:author="Hirose Kaine" w:date="2019-12-09T04:42:34.1911389" w:id="1594293126"/>
          <w:rFonts w:ascii="Times New Roman" w:hAnsi="Times New Roman" w:cs="Times New Roman"/>
          <w:sz w:val="24"/>
          <w:szCs w:val="24"/>
          <w:rPrChange w:author="Hirose Kaine" w:date="2019-12-09T04:51:41.0187549" w:id="1055782117">
            <w:rPr/>
          </w:rPrChange>
        </w:rPr>
        <w:pPrChange w:author="Hirose Kaine" w:date="2019-12-09T04:51:41.0187549" w:id="1270679269">
          <w:pPr/>
        </w:pPrChange>
      </w:pPr>
      <w:del w:author="Hirose Kaine" w:date="2019-12-09T04:42:34.1911389" w:id="147776124">
        <w:r w:rsidRPr="00281619" w:rsidDel="0A130B38">
          <w:rPr>
            <w:rFonts w:ascii="Times New Roman" w:hAnsi="Times New Roman" w:cs="Times New Roman"/>
            <w:sz w:val="24"/>
          </w:rPr>
          <w:delText>2019</w:delText>
        </w:r>
      </w:del>
    </w:p>
    <w:tbl>
      <w:tblPr>
        <w:tblStyle w:val="a6"/>
        <w:tblW w:w="0" w:type="auto"/>
        <w:tblLook w:val="04A0" w:firstRow="1" w:lastRow="0" w:firstColumn="1" w:lastColumn="0" w:noHBand="0" w:noVBand="1"/>
      </w:tblPr>
      <w:tblGrid>
        <w:gridCol w:w="2122"/>
        <w:gridCol w:w="2122"/>
        <w:gridCol w:w="2122"/>
        <w:gridCol w:w="2122"/>
      </w:tblGrid>
      <w:tr w:rsidRPr="00281619" w:rsidR="00182B77" w:rsidDel="0A130B38" w:rsidTr="00182B77" w14:paraId="5117BCF4" w14:textId="77777777">
        <w:trPr>
          <w:del w:author="Hirose Kaine" w:date="2019-12-09T04:42:34.1911389" w:id="1296918464"/>
        </w:trPr>
        <w:tc>
          <w:tcPr>
            <w:tcW w:w="2122" w:type="dxa"/>
          </w:tcPr>
          <w:p w:rsidRPr="00281619" w:rsidR="00182B77" w:rsidRDefault="00182B77" w14:paraId="34200AC5" w14:textId="77777777">
            <w:pPr>
              <w:rPr>
                <w:rFonts w:ascii="Times New Roman" w:hAnsi="Times New Roman" w:cs="Times New Roman"/>
                <w:sz w:val="24"/>
              </w:rPr>
            </w:pPr>
          </w:p>
        </w:tc>
        <w:tc>
          <w:tcPr>
            <w:tcW w:w="2122" w:type="dxa"/>
          </w:tcPr>
          <w:p w:rsidRPr="00281619" w:rsidR="00182B77" w:rsidRDefault="00182B77" w14:paraId="4C49FF4F" w14:textId="77777777">
            <w:pPr>
              <w:rPr>
                <w:rFonts w:ascii="Times New Roman" w:hAnsi="Times New Roman" w:cs="Times New Roman"/>
                <w:sz w:val="24"/>
              </w:rPr>
            </w:pPr>
            <w:r w:rsidRPr="00281619">
              <w:rPr>
                <w:rFonts w:ascii="Times New Roman" w:hAnsi="Times New Roman" w:cs="Times New Roman"/>
                <w:sz w:val="24"/>
              </w:rPr>
              <w:t>Honda Motor</w:t>
            </w:r>
          </w:p>
        </w:tc>
        <w:tc>
          <w:tcPr>
            <w:tcW w:w="2122" w:type="dxa"/>
          </w:tcPr>
          <w:p w:rsidRPr="00281619" w:rsidR="00182B77" w:rsidRDefault="00F306BF" w14:paraId="4DD44813" w14:textId="77777777">
            <w:pPr>
              <w:rPr>
                <w:rFonts w:ascii="Times New Roman" w:hAnsi="Times New Roman" w:cs="Times New Roman"/>
                <w:sz w:val="24"/>
              </w:rPr>
            </w:pPr>
            <w:r w:rsidRPr="00281619">
              <w:rPr>
                <w:rFonts w:ascii="Times New Roman" w:hAnsi="Times New Roman" w:cs="Times New Roman"/>
                <w:sz w:val="24"/>
              </w:rPr>
              <w:t>Nissan Motor</w:t>
            </w:r>
          </w:p>
        </w:tc>
        <w:tc>
          <w:tcPr>
            <w:tcW w:w="2122" w:type="dxa"/>
          </w:tcPr>
          <w:p w:rsidRPr="00281619" w:rsidR="00182B77" w:rsidRDefault="006E144E" w14:paraId="63DDDA97" w14:textId="77777777">
            <w:pPr>
              <w:rPr>
                <w:rFonts w:ascii="Times New Roman" w:hAnsi="Times New Roman" w:cs="Times New Roman"/>
                <w:sz w:val="24"/>
              </w:rPr>
            </w:pPr>
            <w:r w:rsidRPr="00281619">
              <w:rPr>
                <w:rFonts w:ascii="Times New Roman" w:hAnsi="Times New Roman" w:cs="Times New Roman"/>
                <w:sz w:val="24"/>
              </w:rPr>
              <w:t>Average</w:t>
            </w:r>
          </w:p>
        </w:tc>
      </w:tr>
      <w:tr w:rsidRPr="00281619" w:rsidR="00182B77" w:rsidDel="0A130B38" w:rsidTr="00182B77" w14:paraId="44C4447E" w14:textId="77777777">
        <w:trPr>
          <w:del w:author="Hirose Kaine" w:date="2019-12-09T04:42:34.1911389" w:id="366040941"/>
        </w:trPr>
        <w:tc>
          <w:tcPr>
            <w:tcW w:w="2122" w:type="dxa"/>
          </w:tcPr>
          <w:p w:rsidRPr="00281619" w:rsidR="00182B77" w:rsidP="00182B77" w:rsidRDefault="00182B77" w14:paraId="16B8BE46" w14:textId="77777777">
            <w:pPr>
              <w:pStyle w:val="a3"/>
              <w:ind w:left="0" w:leftChars="0"/>
              <w:rPr>
                <w:rFonts w:ascii="Times New Roman" w:hAnsi="Times New Roman" w:cs="Times New Roman"/>
                <w:sz w:val="24"/>
              </w:rPr>
            </w:pPr>
            <w:r w:rsidRPr="00281619">
              <w:rPr>
                <w:rFonts w:ascii="Times New Roman" w:hAnsi="Times New Roman" w:cs="Times New Roman"/>
                <w:sz w:val="24"/>
              </w:rPr>
              <w:t>Current Ratio</w:t>
            </w:r>
          </w:p>
        </w:tc>
        <w:tc>
          <w:tcPr>
            <w:tcW w:w="2122" w:type="dxa"/>
          </w:tcPr>
          <w:p w:rsidRPr="00281619" w:rsidR="00182B77" w:rsidP="00F306BF" w:rsidRDefault="001F4A5F" w14:paraId="486850E8" w14:textId="77777777">
            <w:pPr>
              <w:jc w:val="center"/>
              <w:rPr>
                <w:rFonts w:ascii="Times New Roman" w:hAnsi="Times New Roman" w:cs="Times New Roman"/>
                <w:sz w:val="24"/>
              </w:rPr>
            </w:pPr>
            <w:r w:rsidRPr="00281619">
              <w:rPr>
                <w:rFonts w:ascii="Times New Roman" w:hAnsi="Times New Roman" w:cs="Times New Roman"/>
                <w:sz w:val="24"/>
              </w:rPr>
              <w:t>1.23</w:t>
            </w:r>
          </w:p>
        </w:tc>
        <w:tc>
          <w:tcPr>
            <w:tcW w:w="2122" w:type="dxa"/>
          </w:tcPr>
          <w:p w:rsidRPr="00281619" w:rsidR="00182B77" w:rsidP="00F306BF" w:rsidRDefault="00842B35" w14:paraId="64F4A713" w14:textId="77777777">
            <w:pPr>
              <w:jc w:val="center"/>
              <w:rPr>
                <w:rFonts w:ascii="Times New Roman" w:hAnsi="Times New Roman" w:cs="Times New Roman"/>
                <w:sz w:val="24"/>
              </w:rPr>
            </w:pPr>
            <w:r w:rsidRPr="00281619">
              <w:rPr>
                <w:rFonts w:ascii="Times New Roman" w:hAnsi="Times New Roman" w:cs="Times New Roman"/>
                <w:sz w:val="24"/>
              </w:rPr>
              <w:t>1.50</w:t>
            </w:r>
          </w:p>
        </w:tc>
        <w:tc>
          <w:tcPr>
            <w:tcW w:w="2122" w:type="dxa"/>
          </w:tcPr>
          <w:p w:rsidRPr="00281619" w:rsidR="00182B77" w:rsidP="00842B35" w:rsidRDefault="00842B35" w14:paraId="18BA7918" w14:textId="77777777">
            <w:pPr>
              <w:jc w:val="center"/>
              <w:rPr>
                <w:rFonts w:ascii="Times New Roman" w:hAnsi="Times New Roman" w:cs="Times New Roman"/>
                <w:sz w:val="24"/>
              </w:rPr>
            </w:pPr>
            <w:r w:rsidRPr="00281619">
              <w:rPr>
                <w:rFonts w:ascii="Times New Roman" w:hAnsi="Times New Roman" w:cs="Times New Roman"/>
                <w:sz w:val="24"/>
              </w:rPr>
              <w:t>1.50</w:t>
            </w:r>
          </w:p>
        </w:tc>
      </w:tr>
      <w:tr w:rsidRPr="00281619" w:rsidR="00182B77" w:rsidDel="0A130B38" w:rsidTr="00182B77" w14:paraId="1A7C882E" w14:textId="77777777">
        <w:trPr>
          <w:del w:author="Hirose Kaine" w:date="2019-12-09T04:42:34.1911389" w:id="1404481805"/>
        </w:trPr>
        <w:tc>
          <w:tcPr>
            <w:tcW w:w="2122" w:type="dxa"/>
          </w:tcPr>
          <w:p w:rsidRPr="00281619" w:rsidR="00182B77" w:rsidP="00182B77" w:rsidRDefault="00182B77" w14:paraId="38846725" w14:textId="77777777">
            <w:pPr>
              <w:pStyle w:val="a3"/>
              <w:ind w:left="0" w:leftChars="0"/>
              <w:rPr>
                <w:rFonts w:ascii="Times New Roman" w:hAnsi="Times New Roman" w:cs="Times New Roman"/>
                <w:sz w:val="24"/>
              </w:rPr>
            </w:pPr>
            <w:r w:rsidRPr="00281619">
              <w:rPr>
                <w:rFonts w:ascii="Times New Roman" w:hAnsi="Times New Roman" w:cs="Times New Roman"/>
                <w:sz w:val="24"/>
              </w:rPr>
              <w:t>Quick Ratio</w:t>
            </w:r>
          </w:p>
        </w:tc>
        <w:tc>
          <w:tcPr>
            <w:tcW w:w="2122" w:type="dxa"/>
          </w:tcPr>
          <w:p w:rsidRPr="00281619" w:rsidR="00F306BF" w:rsidP="00F306BF" w:rsidRDefault="00F306BF" w14:paraId="4A75DA52" w14:textId="77777777">
            <w:pPr>
              <w:jc w:val="center"/>
              <w:rPr>
                <w:rFonts w:ascii="Times New Roman" w:hAnsi="Times New Roman" w:cs="Times New Roman"/>
                <w:sz w:val="24"/>
              </w:rPr>
            </w:pPr>
            <w:r w:rsidRPr="00281619">
              <w:rPr>
                <w:rFonts w:ascii="Times New Roman" w:hAnsi="Times New Roman" w:cs="Times New Roman"/>
                <w:sz w:val="24"/>
              </w:rPr>
              <w:t>0.96</w:t>
            </w:r>
          </w:p>
        </w:tc>
        <w:tc>
          <w:tcPr>
            <w:tcW w:w="2122" w:type="dxa"/>
          </w:tcPr>
          <w:p w:rsidRPr="00281619" w:rsidR="00182B77" w:rsidP="00F306BF" w:rsidRDefault="00F306BF" w14:paraId="26455A80" w14:textId="77777777">
            <w:pPr>
              <w:jc w:val="center"/>
              <w:rPr>
                <w:rFonts w:ascii="Times New Roman" w:hAnsi="Times New Roman" w:cs="Times New Roman"/>
                <w:sz w:val="24"/>
              </w:rPr>
            </w:pPr>
            <w:r w:rsidRPr="00281619">
              <w:rPr>
                <w:rFonts w:ascii="Times New Roman" w:hAnsi="Times New Roman" w:cs="Times New Roman"/>
                <w:sz w:val="24"/>
              </w:rPr>
              <w:t>1.34</w:t>
            </w:r>
          </w:p>
        </w:tc>
        <w:tc>
          <w:tcPr>
            <w:tcW w:w="2122" w:type="dxa"/>
          </w:tcPr>
          <w:p w:rsidRPr="00281619" w:rsidR="00182B77" w:rsidP="00842B35" w:rsidRDefault="00842B35" w14:paraId="4DADAAC1" w14:textId="77777777">
            <w:pPr>
              <w:jc w:val="center"/>
              <w:rPr>
                <w:rFonts w:ascii="Times New Roman" w:hAnsi="Times New Roman" w:cs="Times New Roman"/>
                <w:sz w:val="24"/>
              </w:rPr>
            </w:pPr>
            <w:r w:rsidRPr="00281619">
              <w:rPr>
                <w:rFonts w:ascii="Times New Roman" w:hAnsi="Times New Roman" w:cs="Times New Roman"/>
                <w:sz w:val="24"/>
              </w:rPr>
              <w:t>1.04</w:t>
            </w:r>
          </w:p>
        </w:tc>
      </w:tr>
      <w:tr w:rsidRPr="00281619" w:rsidR="00182B77" w:rsidDel="0A130B38" w:rsidTr="00182B77" w14:paraId="0B87CA9E" w14:textId="77777777">
        <w:trPr>
          <w:del w:author="Hirose Kaine" w:date="2019-12-09T04:42:34.1911389" w:id="313810276"/>
        </w:trPr>
        <w:tc>
          <w:tcPr>
            <w:tcW w:w="2122" w:type="dxa"/>
          </w:tcPr>
          <w:p w:rsidRPr="00281619" w:rsidR="00182B77" w:rsidP="00182B77" w:rsidRDefault="00182B77" w14:paraId="36810CED" w14:textId="77777777">
            <w:pPr>
              <w:pStyle w:val="a3"/>
              <w:ind w:left="0" w:leftChars="0"/>
              <w:rPr>
                <w:rFonts w:ascii="Times New Roman" w:hAnsi="Times New Roman" w:cs="Times New Roman"/>
                <w:sz w:val="24"/>
              </w:rPr>
            </w:pPr>
            <w:r w:rsidRPr="00281619">
              <w:rPr>
                <w:rFonts w:ascii="Times New Roman" w:hAnsi="Times New Roman" w:cs="Times New Roman"/>
                <w:sz w:val="24"/>
              </w:rPr>
              <w:t>Debt-to-Owners’ Equity Ratio</w:t>
            </w:r>
          </w:p>
        </w:tc>
        <w:tc>
          <w:tcPr>
            <w:tcW w:w="2122" w:type="dxa"/>
          </w:tcPr>
          <w:p w:rsidRPr="00281619" w:rsidR="00182B77" w:rsidP="00F306BF" w:rsidRDefault="00842B35" w14:paraId="0FD9AD21" w14:textId="77777777">
            <w:pPr>
              <w:jc w:val="center"/>
              <w:rPr>
                <w:rFonts w:ascii="Times New Roman" w:hAnsi="Times New Roman" w:cs="Times New Roman"/>
                <w:sz w:val="24"/>
              </w:rPr>
            </w:pPr>
            <w:r w:rsidRPr="00281619">
              <w:rPr>
                <w:rFonts w:ascii="Times New Roman" w:hAnsi="Times New Roman" w:cs="Times New Roman"/>
                <w:sz w:val="24"/>
              </w:rPr>
              <w:t>0.89 (89%)</w:t>
            </w:r>
          </w:p>
        </w:tc>
        <w:tc>
          <w:tcPr>
            <w:tcW w:w="2122" w:type="dxa"/>
          </w:tcPr>
          <w:p w:rsidRPr="00281619" w:rsidR="00182B77" w:rsidP="00842B35" w:rsidRDefault="00842B35" w14:paraId="2CD373FA" w14:textId="77777777">
            <w:pPr>
              <w:jc w:val="center"/>
              <w:rPr>
                <w:rFonts w:ascii="Times New Roman" w:hAnsi="Times New Roman" w:cs="Times New Roman"/>
                <w:sz w:val="24"/>
              </w:rPr>
            </w:pPr>
            <w:r w:rsidRPr="00281619">
              <w:rPr>
                <w:rFonts w:ascii="Times New Roman" w:hAnsi="Times New Roman" w:cs="Times New Roman"/>
                <w:sz w:val="24"/>
              </w:rPr>
              <w:t>1.51 (151%)</w:t>
            </w:r>
          </w:p>
        </w:tc>
        <w:tc>
          <w:tcPr>
            <w:tcW w:w="2122" w:type="dxa"/>
          </w:tcPr>
          <w:p w:rsidRPr="00281619" w:rsidR="00182B77" w:rsidP="00842B35" w:rsidRDefault="00842B35" w14:paraId="4714FF02" w14:textId="77777777">
            <w:pPr>
              <w:jc w:val="center"/>
              <w:rPr>
                <w:rFonts w:ascii="Times New Roman" w:hAnsi="Times New Roman" w:cs="Times New Roman"/>
                <w:sz w:val="24"/>
              </w:rPr>
            </w:pPr>
            <w:r w:rsidRPr="00281619">
              <w:rPr>
                <w:rFonts w:ascii="Times New Roman" w:hAnsi="Times New Roman" w:cs="Times New Roman"/>
                <w:sz w:val="24"/>
              </w:rPr>
              <w:t>0.53 (53%)</w:t>
            </w:r>
          </w:p>
        </w:tc>
      </w:tr>
      <w:tr w:rsidRPr="00281619" w:rsidR="00182B77" w:rsidDel="0A130B38" w:rsidTr="00182B77" w14:paraId="77841ED2" w14:textId="77777777">
        <w:trPr>
          <w:del w:author="Hirose Kaine" w:date="2019-12-09T04:42:34.1911389" w:id="1640404263"/>
        </w:trPr>
        <w:tc>
          <w:tcPr>
            <w:tcW w:w="2122" w:type="dxa"/>
          </w:tcPr>
          <w:p w:rsidRPr="00281619" w:rsidR="00182B77" w:rsidP="00182B77" w:rsidRDefault="00182B77" w14:paraId="7374CF89" w14:textId="77777777">
            <w:pPr>
              <w:pStyle w:val="a3"/>
              <w:ind w:left="0" w:leftChars="0"/>
              <w:rPr>
                <w:rFonts w:ascii="Times New Roman" w:hAnsi="Times New Roman" w:cs="Times New Roman"/>
                <w:sz w:val="24"/>
              </w:rPr>
            </w:pPr>
            <w:r w:rsidRPr="00281619">
              <w:rPr>
                <w:rFonts w:ascii="Times New Roman" w:hAnsi="Times New Roman" w:cs="Times New Roman"/>
                <w:sz w:val="24"/>
              </w:rPr>
              <w:t>Return on Sales</w:t>
            </w:r>
          </w:p>
        </w:tc>
        <w:tc>
          <w:tcPr>
            <w:tcW w:w="2122" w:type="dxa"/>
          </w:tcPr>
          <w:p w:rsidRPr="00281619" w:rsidR="00182B77" w:rsidP="00842B35" w:rsidRDefault="002231F0" w14:paraId="634AA730" w14:textId="77777777">
            <w:pPr>
              <w:jc w:val="center"/>
              <w:rPr>
                <w:rFonts w:ascii="Times New Roman" w:hAnsi="Times New Roman" w:cs="Times New Roman"/>
                <w:sz w:val="24"/>
              </w:rPr>
            </w:pPr>
            <w:r w:rsidRPr="00281619">
              <w:rPr>
                <w:rFonts w:ascii="Times New Roman" w:hAnsi="Times New Roman" w:cs="Times New Roman"/>
                <w:sz w:val="24"/>
              </w:rPr>
              <w:t>3.8%</w:t>
            </w:r>
          </w:p>
        </w:tc>
        <w:tc>
          <w:tcPr>
            <w:tcW w:w="2122" w:type="dxa"/>
          </w:tcPr>
          <w:p w:rsidRPr="00281619" w:rsidR="00182B77" w:rsidP="002231F0" w:rsidRDefault="002231F0" w14:paraId="41FCD659" w14:textId="77777777">
            <w:pPr>
              <w:jc w:val="center"/>
              <w:rPr>
                <w:rFonts w:ascii="Times New Roman" w:hAnsi="Times New Roman" w:cs="Times New Roman"/>
                <w:sz w:val="24"/>
              </w:rPr>
            </w:pPr>
            <w:r w:rsidRPr="00281619">
              <w:rPr>
                <w:rFonts w:ascii="Times New Roman" w:hAnsi="Times New Roman" w:cs="Times New Roman"/>
                <w:sz w:val="24"/>
              </w:rPr>
              <w:t>4.19%</w:t>
            </w:r>
          </w:p>
        </w:tc>
        <w:tc>
          <w:tcPr>
            <w:tcW w:w="2122" w:type="dxa"/>
          </w:tcPr>
          <w:p w:rsidRPr="00281619" w:rsidR="00182B77" w:rsidP="002231F0" w:rsidRDefault="002231F0" w14:paraId="1BB7DC1E" w14:textId="77777777">
            <w:pPr>
              <w:jc w:val="center"/>
              <w:rPr>
                <w:rFonts w:ascii="Times New Roman" w:hAnsi="Times New Roman" w:cs="Times New Roman"/>
                <w:sz w:val="24"/>
              </w:rPr>
            </w:pPr>
            <w:r w:rsidRPr="00281619">
              <w:rPr>
                <w:rFonts w:ascii="Times New Roman" w:hAnsi="Times New Roman" w:cs="Times New Roman"/>
                <w:sz w:val="24"/>
              </w:rPr>
              <w:t>NA</w:t>
            </w:r>
          </w:p>
        </w:tc>
      </w:tr>
      <w:tr w:rsidRPr="00281619" w:rsidR="00182B77" w:rsidDel="0A130B38" w:rsidTr="00182B77" w14:paraId="40A02552" w14:textId="77777777">
        <w:trPr>
          <w:del w:author="Hirose Kaine" w:date="2019-12-09T04:42:34.1911389" w:id="1475579137"/>
        </w:trPr>
        <w:tc>
          <w:tcPr>
            <w:tcW w:w="2122" w:type="dxa"/>
          </w:tcPr>
          <w:p w:rsidRPr="00281619" w:rsidR="00182B77" w:rsidP="00182B77" w:rsidRDefault="00182B77" w14:paraId="229F59C6" w14:textId="77777777">
            <w:pPr>
              <w:pStyle w:val="a3"/>
              <w:ind w:left="0" w:leftChars="0"/>
              <w:rPr>
                <w:rFonts w:ascii="Times New Roman" w:hAnsi="Times New Roman" w:cs="Times New Roman"/>
                <w:sz w:val="24"/>
              </w:rPr>
            </w:pPr>
            <w:r w:rsidRPr="00281619">
              <w:rPr>
                <w:rFonts w:ascii="Times New Roman" w:hAnsi="Times New Roman" w:cs="Times New Roman"/>
                <w:sz w:val="24"/>
              </w:rPr>
              <w:t>Return on Equity</w:t>
            </w:r>
          </w:p>
        </w:tc>
        <w:tc>
          <w:tcPr>
            <w:tcW w:w="2122" w:type="dxa"/>
          </w:tcPr>
          <w:p w:rsidRPr="00281619" w:rsidR="00182B77" w:rsidP="00BF120F" w:rsidRDefault="00B22B2A" w14:paraId="5643C197" w14:textId="77777777">
            <w:pPr>
              <w:jc w:val="center"/>
              <w:rPr>
                <w:rFonts w:ascii="Times New Roman" w:hAnsi="Times New Roman" w:cs="Times New Roman"/>
                <w:sz w:val="24"/>
              </w:rPr>
            </w:pPr>
            <w:r w:rsidRPr="00281619">
              <w:rPr>
                <w:rFonts w:ascii="Times New Roman" w:hAnsi="Times New Roman" w:cs="Times New Roman"/>
                <w:sz w:val="24"/>
              </w:rPr>
              <w:t>-0.63</w:t>
            </w:r>
            <w:r w:rsidRPr="00281619" w:rsidR="002231F0">
              <w:rPr>
                <w:rFonts w:ascii="Times New Roman" w:hAnsi="Times New Roman" w:cs="Times New Roman"/>
                <w:sz w:val="24"/>
              </w:rPr>
              <w:t>%</w:t>
            </w:r>
          </w:p>
        </w:tc>
        <w:tc>
          <w:tcPr>
            <w:tcW w:w="2122" w:type="dxa"/>
          </w:tcPr>
          <w:p w:rsidRPr="00281619" w:rsidR="00182B77" w:rsidP="00BF120F" w:rsidRDefault="00B22B2A" w14:paraId="0066B4B2" w14:textId="77777777">
            <w:pPr>
              <w:jc w:val="center"/>
              <w:rPr>
                <w:rFonts w:ascii="Times New Roman" w:hAnsi="Times New Roman" w:cs="Times New Roman"/>
                <w:sz w:val="24"/>
              </w:rPr>
            </w:pPr>
            <w:r w:rsidRPr="00281619">
              <w:rPr>
                <w:rFonts w:ascii="Times New Roman" w:hAnsi="Times New Roman" w:cs="Times New Roman"/>
                <w:sz w:val="24"/>
              </w:rPr>
              <w:t>0.19</w:t>
            </w:r>
            <w:r w:rsidRPr="00281619" w:rsidR="002231F0">
              <w:rPr>
                <w:rFonts w:ascii="Times New Roman" w:hAnsi="Times New Roman" w:cs="Times New Roman"/>
                <w:sz w:val="24"/>
              </w:rPr>
              <w:t>%</w:t>
            </w:r>
          </w:p>
        </w:tc>
        <w:tc>
          <w:tcPr>
            <w:tcW w:w="2122" w:type="dxa"/>
          </w:tcPr>
          <w:p w:rsidRPr="00281619" w:rsidR="00182B77" w:rsidP="00BF120F" w:rsidRDefault="002231F0" w14:paraId="7F2EC749" w14:textId="77777777">
            <w:pPr>
              <w:jc w:val="center"/>
              <w:rPr>
                <w:rFonts w:ascii="Times New Roman" w:hAnsi="Times New Roman" w:cs="Times New Roman"/>
                <w:sz w:val="24"/>
              </w:rPr>
            </w:pPr>
            <w:r w:rsidRPr="00281619">
              <w:rPr>
                <w:rFonts w:ascii="Times New Roman" w:hAnsi="Times New Roman" w:cs="Times New Roman"/>
                <w:sz w:val="24"/>
              </w:rPr>
              <w:t>7.32%</w:t>
            </w:r>
          </w:p>
        </w:tc>
      </w:tr>
      <w:tr w:rsidRPr="00281619" w:rsidR="00182B77" w:rsidDel="0A130B38" w:rsidTr="00182B77" w14:paraId="577E7D18" w14:textId="77777777">
        <w:trPr>
          <w:del w:author="Hirose Kaine" w:date="2019-12-09T04:42:34.1911389" w:id="381901503"/>
        </w:trPr>
        <w:tc>
          <w:tcPr>
            <w:tcW w:w="2122" w:type="dxa"/>
          </w:tcPr>
          <w:p w:rsidRPr="00281619" w:rsidR="00182B77" w:rsidP="00182B77" w:rsidRDefault="00182B77" w14:paraId="5AC48EEF" w14:textId="77777777">
            <w:pPr>
              <w:pStyle w:val="a3"/>
              <w:ind w:left="0" w:leftChars="0"/>
              <w:rPr>
                <w:rFonts w:ascii="Times New Roman" w:hAnsi="Times New Roman" w:cs="Times New Roman"/>
                <w:sz w:val="24"/>
              </w:rPr>
            </w:pPr>
            <w:r w:rsidRPr="00281619">
              <w:rPr>
                <w:rFonts w:ascii="Times New Roman" w:hAnsi="Times New Roman" w:cs="Times New Roman"/>
                <w:sz w:val="24"/>
              </w:rPr>
              <w:t>Basic Earnings Per Share</w:t>
            </w:r>
          </w:p>
        </w:tc>
        <w:tc>
          <w:tcPr>
            <w:tcW w:w="2122" w:type="dxa"/>
          </w:tcPr>
          <w:p w:rsidRPr="00281619" w:rsidR="00182B77" w:rsidP="00BF120F" w:rsidRDefault="00BF120F" w14:paraId="41AC3FFD" w14:textId="77777777">
            <w:pPr>
              <w:jc w:val="center"/>
              <w:rPr>
                <w:rFonts w:ascii="Times New Roman" w:hAnsi="Times New Roman" w:cs="Times New Roman"/>
                <w:sz w:val="24"/>
              </w:rPr>
            </w:pPr>
            <w:r w:rsidRPr="00281619">
              <w:rPr>
                <w:rFonts w:ascii="Times New Roman" w:hAnsi="Times New Roman" w:cs="Times New Roman"/>
                <w:sz w:val="24"/>
              </w:rPr>
              <w:t>$3.10</w:t>
            </w:r>
          </w:p>
        </w:tc>
        <w:tc>
          <w:tcPr>
            <w:tcW w:w="2122" w:type="dxa"/>
          </w:tcPr>
          <w:p w:rsidRPr="00281619" w:rsidR="00182B77" w:rsidP="00182B77" w:rsidRDefault="00BF120F" w14:paraId="081FAC99" w14:textId="77777777">
            <w:pPr>
              <w:rPr>
                <w:rFonts w:ascii="Times New Roman" w:hAnsi="Times New Roman" w:cs="Times New Roman"/>
                <w:sz w:val="24"/>
              </w:rPr>
            </w:pPr>
            <w:r w:rsidRPr="00281619">
              <w:rPr>
                <w:rFonts w:ascii="Times New Roman" w:hAnsi="Times New Roman" w:cs="Times New Roman"/>
                <w:sz w:val="24"/>
              </w:rPr>
              <w:t>$</w:t>
            </w:r>
            <w:r w:rsidRPr="00281619" w:rsidR="009D17EB">
              <w:rPr>
                <w:rFonts w:ascii="Times New Roman" w:hAnsi="Times New Roman" w:cs="Times New Roman"/>
                <w:sz w:val="24"/>
              </w:rPr>
              <w:t>1.40</w:t>
            </w:r>
          </w:p>
        </w:tc>
        <w:tc>
          <w:tcPr>
            <w:tcW w:w="2122" w:type="dxa"/>
          </w:tcPr>
          <w:p w:rsidRPr="00281619" w:rsidR="00182B77" w:rsidP="009D17EB" w:rsidRDefault="009D17EB" w14:paraId="422D1B56" w14:textId="77777777">
            <w:pPr>
              <w:jc w:val="center"/>
              <w:rPr>
                <w:rFonts w:ascii="Times New Roman" w:hAnsi="Times New Roman" w:cs="Times New Roman"/>
                <w:sz w:val="24"/>
              </w:rPr>
            </w:pPr>
            <w:r w:rsidRPr="00281619">
              <w:rPr>
                <w:rFonts w:ascii="Times New Roman" w:hAnsi="Times New Roman" w:cs="Times New Roman"/>
                <w:sz w:val="24"/>
              </w:rPr>
              <w:t>NA</w:t>
            </w:r>
          </w:p>
        </w:tc>
      </w:tr>
    </w:tbl>
    <w:p w:rsidR="1CC06843" w:rsidP="14B84DB8" w:rsidRDefault="1CC06843" w14:paraId="2CFAB4F7" w14:textId="192F3364">
      <w:pPr>
        <w:pStyle w:val="a3"/>
        <w:numPr>
          <w:ilvl w:val="0"/>
          <w:numId w:val="4"/>
        </w:numPr>
        <w:ind w:leftChars="0"/>
        <w:jc w:val="center"/>
        <w:rPr>
          <w:ins w:author="Hirose Kaine" w:date="2019-12-10T10:27:33.3645567" w:id="179498158"/>
          <w:b w:val="1"/>
          <w:bCs w:val="1"/>
          <w:sz w:val="24"/>
          <w:szCs w:val="24"/>
          <w:rPrChange w:author="Hirose Kaine" w:date="2019-12-10T10:27:33.3645567" w:id="1724578559">
            <w:rPr/>
          </w:rPrChange>
        </w:rPr>
        <w:pPrChange w:author="Hirose Kaine" w:date="2019-12-10T10:27:33.3645567" w:id="433944406">
          <w:pPr/>
        </w:pPrChange>
      </w:pPr>
      <w:ins w:author="Hirose Kaine" w:date="2019-12-09T04:52:11.3521891" w:id="1351175864">
        <w:r w:rsidRPr="50A3802A" w:rsidR="50894EB8">
          <w:rPr>
            <w:rFonts w:ascii="Times New Roman" w:hAnsi="Times New Roman" w:cs="Times New Roman"/>
            <w:b w:val="1"/>
            <w:bCs w:val="1"/>
            <w:sz w:val="24"/>
            <w:szCs w:val="24"/>
            <w:rPrChange w:author="Hirose Kaine" w:date="2019-12-09T04:52:41.6381426" w:id="1729758642">
              <w:rPr/>
            </w:rPrChange>
          </w:rPr>
          <w:t>Strategy Analysis</w:t>
        </w:r>
      </w:ins>
    </w:p>
    <w:p w:rsidR="14B84DB8" w:rsidP="14B84DB8" w:rsidRDefault="14B84DB8" w14:paraId="0ED8F7E1" w14:textId="17C1B4B6">
      <w:pPr>
        <w:pStyle w:val="a"/>
        <w:ind w:left="0"/>
        <w:jc w:val="center"/>
        <w:rPr>
          <w:rFonts w:ascii="Times New Roman" w:hAnsi="Times New Roman" w:cs="Times New Roman"/>
          <w:b w:val="1"/>
          <w:bCs w:val="1"/>
          <w:sz w:val="24"/>
          <w:szCs w:val="24"/>
          <w:rPrChange w:author="Hirose Kaine" w:date="2019-12-10T10:27:33.3645567" w:id="278782914">
            <w:rPr/>
          </w:rPrChange>
        </w:rPr>
        <w:pPrChange w:author="Hirose Kaine" w:date="2019-12-10T10:27:33.3645567" w:id="1962760544">
          <w:pPr/>
        </w:pPrChange>
      </w:pPr>
    </w:p>
    <w:p w:rsidR="50A3802A" w:rsidP="64638425" w:rsidRDefault="50A3802A" w14:paraId="6FD01C3A" w14:textId="4AD14A93">
      <w:pPr>
        <w:jc w:val="both"/>
        <w:rPr>
          <w:ins w:author="Hirose Kaine" w:date="2019-12-10T10:23:18.0588741" w:id="910578450"/>
          <w:rFonts w:ascii="Times New Roman" w:hAnsi="Times New Roman" w:eastAsia="Times New Roman" w:cs="Times New Roman"/>
          <w:b w:val="1"/>
          <w:bCs w:val="1"/>
          <w:noProof w:val="0"/>
          <w:sz w:val="24"/>
          <w:szCs w:val="24"/>
          <w:lang w:val="en-US" w:eastAsia="ja-JP"/>
          <w:rPrChange w:author="Hirose Kaine" w:date="2019-12-10T10:23:18.0588741" w:id="913715565">
            <w:rPr/>
          </w:rPrChange>
        </w:rPr>
        <w:pPrChange w:author="Hirose Kaine" w:date="2019-12-10T10:23:18.0588741" w:id="1933935501">
          <w:pPr/>
        </w:pPrChange>
      </w:pPr>
      <w:ins w:author="Hirose Kaine" w:date="2019-12-09T04:54:43.011197" w:id="1549455074">
        <w:r w:rsidRPr="32DA281B" w:rsidR="0A48219B">
          <w:rPr>
            <w:rFonts w:ascii="Times New Roman" w:hAnsi="Times New Roman" w:eastAsia="Times New Roman" w:cs="Times New Roman"/>
            <w:b w:val="1"/>
            <w:bCs w:val="1"/>
            <w:noProof w:val="0"/>
            <w:sz w:val="24"/>
            <w:szCs w:val="24"/>
            <w:lang w:val="en-US" w:eastAsia="ja-JP"/>
            <w:rPrChange w:author="Hirose Kaine" w:date="2019-12-10T10:22:47.6758262" w:id="1721926096">
              <w:rPr/>
            </w:rPrChange>
          </w:rPr>
          <w:t>3.1 Industry Analysis</w:t>
        </w:r>
      </w:ins>
    </w:p>
    <w:p w:rsidR="64638425" w:rsidP="0F049E8C" w:rsidRDefault="64638425" w14:paraId="679F958A" w14:textId="091EB9E9">
      <w:pPr>
        <w:pStyle w:val="a"/>
        <w:jc w:val="both"/>
        <w:rPr>
          <w:rFonts w:ascii="Times New Roman" w:hAnsi="Times New Roman" w:eastAsia="Times New Roman" w:cs="Times New Roman"/>
          <w:b w:val="0"/>
          <w:bCs w:val="0"/>
          <w:noProof w:val="0"/>
          <w:sz w:val="24"/>
          <w:szCs w:val="24"/>
          <w:lang w:val="en-US" w:eastAsia="ja-JP"/>
          <w:rPrChange w:author="Hirose Kaine" w:date="2019-12-10T10:45:57.6224689" w:id="1628916691">
            <w:rPr/>
          </w:rPrChange>
        </w:rPr>
        <w:pPrChange w:author="Hirose Kaine" w:date="2019-12-10T10:45:57.6224689" w:id="1977844159">
          <w:pPr/>
        </w:pPrChange>
      </w:pPr>
      <w:ins w:author="Hirose Kaine" w:date="2019-12-10T10:37:28.8168894" w:id="1012150272">
        <w:r w:rsidRPr="1EF208E4" w:rsidR="2762AD8D">
          <w:rPr>
            <w:rFonts w:ascii="Times New Roman" w:hAnsi="Times New Roman" w:eastAsia="Times New Roman" w:cs="Times New Roman"/>
            <w:b w:val="0"/>
            <w:bCs w:val="0"/>
            <w:noProof w:val="0"/>
            <w:sz w:val="24"/>
            <w:szCs w:val="24"/>
            <w:lang w:val="en-US" w:eastAsia="ja-JP"/>
            <w:rPrChange w:author="Hirose Kaine" w:date="2019-12-10T10:44:11.9535536" w:id="299710990">
              <w:rPr/>
            </w:rPrChange>
          </w:rPr>
          <w:t>I</w:t>
        </w:r>
      </w:ins>
      <w:ins w:author="Hirose Kaine" w:date="2019-12-10T10:37:59.3153111" w:id="1011792193">
        <w:r w:rsidRPr="1EF208E4" w:rsidR="11DD3A0E">
          <w:rPr>
            <w:rFonts w:ascii="Times New Roman" w:hAnsi="Times New Roman" w:eastAsia="Times New Roman" w:cs="Times New Roman"/>
            <w:b w:val="0"/>
            <w:bCs w:val="0"/>
            <w:noProof w:val="0"/>
            <w:sz w:val="24"/>
            <w:szCs w:val="24"/>
            <w:lang w:val="en-US" w:eastAsia="ja-JP"/>
            <w:rPrChange w:author="Hirose Kaine" w:date="2019-12-10T10:44:11.9535536" w:id="831498017">
              <w:rPr/>
            </w:rPrChange>
          </w:rPr>
          <w:t xml:space="preserve">n this section, </w:t>
        </w:r>
      </w:ins>
      <w:ins w:author="Hirose Kaine" w:date="2019-12-10T10:39:57.8157512" w:id="1549186101">
        <w:r w:rsidRPr="1EF208E4" w:rsidR="5F7CF9D9">
          <w:rPr>
            <w:rFonts w:ascii="Times New Roman" w:hAnsi="Times New Roman" w:eastAsia="Times New Roman" w:cs="Times New Roman"/>
            <w:b w:val="0"/>
            <w:bCs w:val="0"/>
            <w:noProof w:val="0"/>
            <w:sz w:val="24"/>
            <w:szCs w:val="24"/>
            <w:lang w:val="en-US" w:eastAsia="ja-JP"/>
            <w:rPrChange w:author="Hirose Kaine" w:date="2019-12-10T10:44:11.9535536" w:id="145013831">
              <w:rPr/>
            </w:rPrChange>
          </w:rPr>
          <w:t xml:space="preserve">t</w:t>
        </w:r>
      </w:ins>
      <w:ins w:author="Hirose Kaine" w:date="2019-12-10T10:40:28.1835453" w:id="1987008174">
        <w:r w:rsidRPr="1EF208E4" w:rsidR="245CA967">
          <w:rPr>
            <w:rFonts w:ascii="Times New Roman" w:hAnsi="Times New Roman" w:eastAsia="Times New Roman" w:cs="Times New Roman"/>
            <w:b w:val="0"/>
            <w:bCs w:val="0"/>
            <w:noProof w:val="0"/>
            <w:sz w:val="24"/>
            <w:szCs w:val="24"/>
            <w:lang w:val="en-US" w:eastAsia="ja-JP"/>
            <w:rPrChange w:author="Hirose Kaine" w:date="2019-12-10T10:44:11.9535536" w:id="1493661423">
              <w:rPr/>
            </w:rPrChange>
          </w:rPr>
          <w:t>he analy</w:t>
        </w:r>
      </w:ins>
      <w:ins w:author="Hirose Kaine" w:date="2019-12-10T10:40:58.4718085" w:id="1262675830">
        <w:r w:rsidRPr="1EF208E4" w:rsidR="06F4C9A8">
          <w:rPr>
            <w:rFonts w:ascii="Times New Roman" w:hAnsi="Times New Roman" w:eastAsia="Times New Roman" w:cs="Times New Roman"/>
            <w:b w:val="0"/>
            <w:bCs w:val="0"/>
            <w:noProof w:val="0"/>
            <w:sz w:val="24"/>
            <w:szCs w:val="24"/>
            <w:lang w:val="en-US" w:eastAsia="ja-JP"/>
            <w:rPrChange w:author="Hirose Kaine" w:date="2019-12-10T10:44:11.9535536" w:id="664811567">
              <w:rPr/>
            </w:rPrChange>
          </w:rPr>
          <w:t>ze</w:t>
        </w:r>
      </w:ins>
      <w:ins w:author="Hirose Kaine" w:date="2019-12-10T10:40:28.1835453" w:id="770638348">
        <w:r w:rsidRPr="1EF208E4" w:rsidR="245CA967">
          <w:rPr>
            <w:rFonts w:ascii="Times New Roman" w:hAnsi="Times New Roman" w:eastAsia="Times New Roman" w:cs="Times New Roman"/>
            <w:b w:val="0"/>
            <w:bCs w:val="0"/>
            <w:noProof w:val="0"/>
            <w:sz w:val="24"/>
            <w:szCs w:val="24"/>
            <w:lang w:val="en-US" w:eastAsia="ja-JP"/>
            <w:rPrChange w:author="Hirose Kaine" w:date="2019-12-10T10:44:11.9535536" w:id="1862514146">
              <w:rPr/>
            </w:rPrChange>
          </w:rPr>
          <w:t xml:space="preserve"> </w:t>
        </w:r>
      </w:ins>
      <w:ins w:author="Hirose Kaine" w:date="2019-12-10T10:40:58.4718085" w:id="998208909">
        <w:r w:rsidRPr="1EF208E4" w:rsidR="06F4C9A8">
          <w:rPr>
            <w:rFonts w:ascii="Times New Roman" w:hAnsi="Times New Roman" w:eastAsia="Times New Roman" w:cs="Times New Roman"/>
            <w:b w:val="0"/>
            <w:bCs w:val="0"/>
            <w:noProof w:val="0"/>
            <w:sz w:val="24"/>
            <w:szCs w:val="24"/>
            <w:lang w:val="en-US" w:eastAsia="ja-JP"/>
            <w:rPrChange w:author="Hirose Kaine" w:date="2019-12-10T10:44:11.9535536" w:id="721013439">
              <w:rPr/>
            </w:rPrChange>
          </w:rPr>
          <w:t xml:space="preserve"> </w:t>
        </w:r>
      </w:ins>
      <w:ins w:author="Hirose Kaine" w:date="2019-12-10T10:40:28.1835453" w:id="2127090709">
        <w:r w:rsidRPr="1EF208E4" w:rsidR="245CA967">
          <w:rPr>
            <w:rFonts w:ascii="Times New Roman" w:hAnsi="Times New Roman" w:eastAsia="Times New Roman" w:cs="Times New Roman"/>
            <w:b w:val="0"/>
            <w:bCs w:val="0"/>
            <w:noProof w:val="0"/>
            <w:sz w:val="24"/>
            <w:szCs w:val="24"/>
            <w:lang w:val="en-US" w:eastAsia="ja-JP"/>
            <w:rPrChange w:author="Hirose Kaine" w:date="2019-12-10T10:44:11.9535536" w:id="78222189">
              <w:rPr/>
            </w:rPrChange>
          </w:rPr>
          <w:t>market</w:t>
        </w:r>
      </w:ins>
      <w:ins w:author="Hirose Kaine" w:date="2019-12-10T10:41:28.6398715" w:id="248015568">
        <w:r w:rsidRPr="1EF208E4" w:rsidR="1DA563B2">
          <w:rPr>
            <w:rFonts w:ascii="Times New Roman" w:hAnsi="Times New Roman" w:eastAsia="Times New Roman" w:cs="Times New Roman"/>
            <w:b w:val="0"/>
            <w:bCs w:val="0"/>
            <w:noProof w:val="0"/>
            <w:sz w:val="24"/>
            <w:szCs w:val="24"/>
            <w:lang w:val="en-US" w:eastAsia="ja-JP"/>
            <w:rPrChange w:author="Hirose Kaine" w:date="2019-12-10T10:44:11.9535536" w:id="1297447505">
              <w:rPr/>
            </w:rPrChange>
          </w:rPr>
          <w:t xml:space="preserve"> s</w:t>
        </w:r>
      </w:ins>
      <w:ins w:author="Hirose Kaine" w:date="2019-12-10T10:40:28.1835453" w:id="1830700277">
        <w:r w:rsidRPr="1EF208E4" w:rsidR="245CA967">
          <w:rPr>
            <w:rFonts w:ascii="Times New Roman" w:hAnsi="Times New Roman" w:eastAsia="Times New Roman" w:cs="Times New Roman"/>
            <w:b w:val="0"/>
            <w:bCs w:val="0"/>
            <w:noProof w:val="0"/>
            <w:sz w:val="24"/>
            <w:szCs w:val="24"/>
            <w:lang w:val="en-US" w:eastAsia="ja-JP"/>
            <w:rPrChange w:author="Hirose Kaine" w:date="2019-12-10T10:44:11.9535536" w:id="48276570">
              <w:rPr/>
            </w:rPrChange>
          </w:rPr>
          <w:t>t</w:t>
        </w:r>
      </w:ins>
      <w:ins w:author="Hirose Kaine" w:date="2019-12-10T10:41:28.6398715" w:id="1194221109">
        <w:r w:rsidRPr="1EF208E4" w:rsidR="1DA563B2">
          <w:rPr>
            <w:rFonts w:ascii="Times New Roman" w:hAnsi="Times New Roman" w:eastAsia="Times New Roman" w:cs="Times New Roman"/>
            <w:b w:val="0"/>
            <w:bCs w:val="0"/>
            <w:noProof w:val="0"/>
            <w:sz w:val="24"/>
            <w:szCs w:val="24"/>
            <w:lang w:val="en-US" w:eastAsia="ja-JP"/>
            <w:rPrChange w:author="Hirose Kaine" w:date="2019-12-10T10:44:11.9535536" w:id="802123291">
              <w:rPr/>
            </w:rPrChange>
          </w:rPr>
          <w:t xml:space="preserve">ructure </w:t>
        </w:r>
        <w:r w:rsidRPr="1EF208E4" w:rsidR="245CA967">
          <w:rPr>
            <w:rFonts w:ascii="Times New Roman" w:hAnsi="Times New Roman" w:eastAsia="Times New Roman" w:cs="Times New Roman"/>
            <w:b w:val="0"/>
            <w:bCs w:val="0"/>
            <w:noProof w:val="0"/>
            <w:sz w:val="24"/>
            <w:szCs w:val="24"/>
            <w:lang w:val="en-US" w:eastAsia="ja-JP"/>
            <w:rPrChange w:author="Hirose Kaine" w:date="2019-12-10T10:44:11.9535536" w:id="1408077595">
              <w:rPr/>
            </w:rPrChange>
          </w:rPr>
          <w:t>t</w:t>
        </w:r>
      </w:ins>
      <w:ins w:author="Hirose Kaine" w:date="2019-12-10T10:40:58.4718085" w:id="1766225234">
        <w:r w:rsidRPr="1EF208E4" w:rsidR="06F4C9A8">
          <w:rPr>
            <w:rFonts w:ascii="Times New Roman" w:hAnsi="Times New Roman" w:eastAsia="Times New Roman" w:cs="Times New Roman"/>
            <w:b w:val="0"/>
            <w:bCs w:val="0"/>
            <w:noProof w:val="0"/>
            <w:sz w:val="24"/>
            <w:szCs w:val="24"/>
            <w:lang w:val="en-US" w:eastAsia="ja-JP"/>
            <w:rPrChange w:author="Hirose Kaine" w:date="2019-12-10T10:44:11.9535536" w:id="1758761303">
              <w:rPr/>
            </w:rPrChange>
          </w:rPr>
          <w:t xml:space="preserve">o use a taxonomy </w:t>
        </w:r>
      </w:ins>
      <w:ins w:author="Hirose Kaine" w:date="2019-12-10T10:41:28.6398715" w:id="1204215421">
        <w:r w:rsidRPr="1EF208E4" w:rsidR="1DA563B2">
          <w:rPr>
            <w:rFonts w:ascii="Times New Roman" w:hAnsi="Times New Roman" w:eastAsia="Times New Roman" w:cs="Times New Roman"/>
            <w:b w:val="0"/>
            <w:bCs w:val="0"/>
            <w:noProof w:val="0"/>
            <w:sz w:val="24"/>
            <w:szCs w:val="24"/>
            <w:lang w:val="en-US" w:eastAsia="ja-JP"/>
            <w:rPrChange w:author="Hirose Kaine" w:date="2019-12-10T10:44:11.9535536" w:id="1185241017">
              <w:rPr/>
            </w:rPrChange>
          </w:rPr>
          <w:t xml:space="preserve">based on the number of </w:t>
        </w:r>
      </w:ins>
      <w:ins w:author="Hirose Kaine" w:date="2019-12-10T10:41:59.0050271" w:id="993073975">
        <w:r w:rsidRPr="1EF208E4" w:rsidR="7492AA71">
          <w:rPr>
            <w:rFonts w:ascii="Times New Roman" w:hAnsi="Times New Roman" w:eastAsia="Times New Roman" w:cs="Times New Roman"/>
            <w:b w:val="0"/>
            <w:bCs w:val="0"/>
            <w:noProof w:val="0"/>
            <w:sz w:val="24"/>
            <w:szCs w:val="24"/>
            <w:lang w:val="en-US" w:eastAsia="ja-JP"/>
            <w:rPrChange w:author="Hirose Kaine" w:date="2019-12-10T10:44:11.9535536" w:id="1748444128">
              <w:rPr/>
            </w:rPrChange>
          </w:rPr>
          <w:t xml:space="preserve">companies</w:t>
        </w:r>
      </w:ins>
      <w:ins w:author="Hirose Kaine" w:date="2019-12-10T10:42:29.7592628" w:id="691114495">
        <w:r w:rsidRPr="1EF208E4" w:rsidR="683723E0">
          <w:rPr>
            <w:rFonts w:ascii="Times New Roman" w:hAnsi="Times New Roman" w:eastAsia="Times New Roman" w:cs="Times New Roman"/>
            <w:b w:val="0"/>
            <w:bCs w:val="0"/>
            <w:noProof w:val="0"/>
            <w:sz w:val="24"/>
            <w:szCs w:val="24"/>
            <w:lang w:val="en-US" w:eastAsia="ja-JP"/>
            <w:rPrChange w:author="Hirose Kaine" w:date="2019-12-10T10:44:11.9535536" w:id="870550359">
              <w:rPr/>
            </w:rPrChange>
          </w:rPr>
          <w:t xml:space="preserve"> and degree of </w:t>
        </w:r>
      </w:ins>
      <w:ins w:author="Hirose Kaine" w:date="2019-12-10T10:44:11.9535536" w:id="805355032">
        <w:r w:rsidRPr="1EF208E4" w:rsidR="683723E0">
          <w:rPr>
            <w:rFonts w:ascii="Times New Roman" w:hAnsi="Times New Roman" w:eastAsia="Times New Roman" w:cs="Times New Roman"/>
            <w:b w:val="0"/>
            <w:bCs w:val="0"/>
            <w:noProof w:val="0"/>
            <w:sz w:val="24"/>
            <w:szCs w:val="24"/>
            <w:lang w:val="en-US" w:eastAsia="ja-JP"/>
            <w:rPrChange w:author="Hirose Kaine" w:date="2019-12-10T10:44:11.9535536" w:id="1656923932">
              <w:rPr/>
            </w:rPrChange>
          </w:rPr>
          <w:t xml:space="preserve">d</w:t>
        </w:r>
        <w:r w:rsidRPr="1EF208E4" w:rsidR="1EF208E4">
          <w:rPr>
            <w:rFonts w:ascii="Times New Roman" w:hAnsi="Times New Roman" w:eastAsia="Times New Roman" w:cs="Times New Roman"/>
            <w:b w:val="0"/>
            <w:bCs w:val="0"/>
            <w:noProof w:val="0"/>
            <w:sz w:val="24"/>
            <w:szCs w:val="24"/>
            <w:lang w:val="en-US" w:eastAsia="ja-JP"/>
            <w:rPrChange w:author="Hirose Kaine" w:date="2019-12-10T10:44:11.9535536" w:id="284113911">
              <w:rPr/>
            </w:rPrChange>
          </w:rPr>
          <w:t xml:space="preserve">i</w:t>
        </w:r>
        <w:r w:rsidRPr="1EF208E4" w:rsidR="683723E0">
          <w:rPr>
            <w:rFonts w:ascii="Times New Roman" w:hAnsi="Times New Roman" w:eastAsia="Times New Roman" w:cs="Times New Roman"/>
            <w:b w:val="0"/>
            <w:bCs w:val="0"/>
            <w:noProof w:val="0"/>
            <w:sz w:val="24"/>
            <w:szCs w:val="24"/>
            <w:lang w:val="en-US" w:eastAsia="ja-JP"/>
            <w:rPrChange w:author="Hirose Kaine" w:date="2019-12-10T10:44:11.9535536" w:id="789454493">
              <w:rPr/>
            </w:rPrChange>
          </w:rPr>
          <w:t xml:space="preserve">fferentiation</w:t>
        </w:r>
      </w:ins>
      <w:ins w:author="Hirose Kaine" w:date="2019-12-10T10:42:29.7592628" w:id="2004760600">
        <w:r w:rsidRPr="245CA967" w:rsidR="683723E0">
          <w:rPr>
            <w:rFonts w:ascii="Times New Roman" w:hAnsi="Times New Roman" w:eastAsia="Times New Roman" w:cs="Times New Roman"/>
            <w:b w:val="1"/>
            <w:bCs w:val="1"/>
            <w:noProof w:val="0"/>
            <w:sz w:val="24"/>
            <w:szCs w:val="24"/>
            <w:lang w:val="en-US" w:eastAsia="ja-JP"/>
            <w:rPrChange w:author="Hirose Kaine" w:date="2019-12-10T10:40:28.1835453" w:id="2071960466">
              <w:rPr/>
            </w:rPrChange>
          </w:rPr>
          <w:t xml:space="preserve">.</w:t>
        </w:r>
      </w:ins>
    </w:p>
    <w:p w:rsidR="0F049E8C" w:rsidP="0F049E8C" w:rsidRDefault="0F049E8C" w14:paraId="12831E2C" w14:textId="6A992498">
      <w:pPr>
        <w:pStyle w:val="a"/>
        <w:jc w:val="both"/>
        <w:rPr>
          <w:ins w:author="Hirose Kaine" w:date="2019-12-10T10:45:57.6224689" w:id="274880079"/>
          <w:rFonts w:ascii="Times New Roman" w:hAnsi="Times New Roman" w:eastAsia="Times New Roman" w:cs="Times New Roman"/>
          <w:b w:val="1"/>
          <w:bCs w:val="1"/>
          <w:noProof w:val="0"/>
          <w:sz w:val="24"/>
          <w:szCs w:val="24"/>
          <w:lang w:val="en-US" w:eastAsia="ja-JP"/>
          <w:rPrChange w:author="Hirose Kaine" w:date="2019-12-10T10:45:57.6224689" w:id="1263600582">
            <w:rPr/>
          </w:rPrChange>
        </w:rPr>
        <w:pPrChange w:author="Hirose Kaine" w:date="2019-12-10T10:45:57.6224689" w:id="954603637">
          <w:pPr/>
        </w:pPrChange>
      </w:pPr>
    </w:p>
    <w:p w:rsidR="0F1C701C" w:rsidP="0F049E8C" w:rsidRDefault="0F1C701C" w14:paraId="7B00788C" w14:textId="32E457C8">
      <w:pPr>
        <w:pStyle w:val="a"/>
        <w:jc w:val="both"/>
        <w:rPr>
          <w:rFonts w:ascii="Times New Roman" w:hAnsi="Times New Roman" w:eastAsia="Times New Roman" w:cs="Times New Roman"/>
          <w:b w:val="1"/>
          <w:bCs w:val="1"/>
          <w:noProof w:val="0"/>
          <w:sz w:val="24"/>
          <w:szCs w:val="24"/>
          <w:lang w:val="en-US" w:eastAsia="ja-JP"/>
          <w:rPrChange w:author="Hirose Kaine" w:date="2019-12-10T10:45:57.6224689" w:id="1377716801">
            <w:rPr/>
          </w:rPrChange>
        </w:rPr>
        <w:pPrChange w:author="Hirose Kaine" w:date="2019-12-10T10:45:57.6224689" w:id="793824095">
          <w:pPr/>
        </w:pPrChange>
      </w:pPr>
      <w:ins w:author="Hirose Kaine" w:date="2019-12-10T10:05:28.1027363" w:id="1577302829">
        <w:r w:rsidRPr="0BF10DE6" w:rsidR="0BF10DE6">
          <w:rPr>
            <w:rFonts w:ascii="Times New Roman" w:hAnsi="Times New Roman" w:eastAsia="Times New Roman" w:cs="Times New Roman"/>
            <w:b w:val="1"/>
            <w:bCs w:val="1"/>
            <w:noProof w:val="0"/>
            <w:sz w:val="24"/>
            <w:szCs w:val="24"/>
            <w:lang w:val="en-US" w:eastAsia="ja-JP"/>
            <w:rPrChange w:author="Hirose Kaine" w:date="2019-12-10T10:05:28.1027363" w:id="1902142177">
              <w:rPr/>
            </w:rPrChange>
          </w:rPr>
          <w:t xml:space="preserve">3.11</w:t>
        </w:r>
      </w:ins>
      <w:ins w:author="Hirose Kaine" w:date="2019-12-10T10:45:57.6224689" w:id="265216393">
        <w:r w:rsidRPr="0BF10DE6" w:rsidR="0F049E8C">
          <w:rPr>
            <w:rFonts w:ascii="Times New Roman" w:hAnsi="Times New Roman" w:eastAsia="Times New Roman" w:cs="Times New Roman"/>
            <w:b w:val="1"/>
            <w:bCs w:val="1"/>
            <w:noProof w:val="0"/>
            <w:sz w:val="24"/>
            <w:szCs w:val="24"/>
            <w:lang w:val="en-US" w:eastAsia="ja-JP"/>
            <w:rPrChange w:author="Hirose Kaine" w:date="2019-12-10T10:05:28.1027363" w:id="685586188">
              <w:rPr/>
            </w:rPrChange>
          </w:rPr>
          <w:t xml:space="preserve"> </w:t>
        </w:r>
      </w:ins>
      <w:ins w:author="Hirose Kaine" w:date="2019-12-10T10:05:28.1027363" w:id="42434133">
        <w:r w:rsidRPr="0BF10DE6" w:rsidR="0BF10DE6">
          <w:rPr>
            <w:rFonts w:ascii="Times New Roman" w:hAnsi="Times New Roman" w:eastAsia="Times New Roman" w:cs="Times New Roman"/>
            <w:b w:val="1"/>
            <w:bCs w:val="1"/>
            <w:noProof w:val="0"/>
            <w:sz w:val="24"/>
            <w:szCs w:val="24"/>
            <w:lang w:val="en-US" w:eastAsia="ja-JP"/>
            <w:rPrChange w:author="Hirose Kaine" w:date="2019-12-10T10:05:28.1027363" w:id="1754336468">
              <w:rPr/>
            </w:rPrChange>
          </w:rPr>
          <w:t xml:space="preserve">Market structure </w:t>
        </w:r>
      </w:ins>
    </w:p>
    <w:p w:rsidR="0F1C701C" w:rsidP="52BD085A" w:rsidRDefault="0F1C701C" w14:paraId="49224443" w14:textId="1528BDC6">
      <w:pPr>
        <w:rPr>
          <w:ins w:author="Hirose Kaine" w:date="2019-12-10T10:05:58.4455921" w:id="1231659210"/>
        </w:rPr>
      </w:pPr>
      <w:ins w:author="Hirose Kaine" w:date="2019-12-10T10:04:57.646087" w:id="2003101354">
        <w:r w:rsidR="3EFC9146">
          <w:rPr/>
          <w:t xml:space="preserve">Honda is in oligopolistic markets because there are fewer competitors. In oligopolistic markets, Honda has a competitive advantage on their engine </w:t>
        </w:r>
      </w:ins>
      <w:ins w:author="Hirose Kaine" w:date="2019-12-10T10:44:42.4515961" w:id="1907079213">
        <w:r w:rsidR="52BD085A">
          <w:rPr/>
          <w:t xml:space="preserve">to differentiate products </w:t>
        </w:r>
      </w:ins>
      <w:ins w:author="Hirose Kaine" w:date="2019-12-10T10:04:57.646087" w:id="1739492045">
        <w:r w:rsidR="3EFC9146">
          <w:rPr/>
          <w:t xml:space="preserve">and it allows them to offer </w:t>
        </w:r>
      </w:ins>
      <w:ins w:author="Hirose Kaine" w:date="2019-12-10T10:44:42.4515961" w:id="1336092589">
        <w:r w:rsidR="52BD085A">
          <w:rPr/>
          <w:t xml:space="preserve">a </w:t>
        </w:r>
      </w:ins>
      <w:ins w:author="Hirose Kaine" w:date="2019-12-10T10:04:57.646087" w:id="477402907">
        <w:r w:rsidR="3EFC9146">
          <w:rPr/>
          <w:t xml:space="preserve">variety of products. By product differentiation, Honda can compete in </w:t>
        </w:r>
        <w:r w:rsidR="3EFC9146">
          <w:rPr/>
          <w:t>th</w:t>
        </w:r>
      </w:ins>
      <w:ins w:author="Hirose Kaine" w:date="2019-12-10T10:05:28.1027363" w:id="347317429">
        <w:r w:rsidR="0BF10DE6">
          <w:rPr/>
          <w:t>e</w:t>
        </w:r>
      </w:ins>
      <w:ins w:author="Hirose Kaine" w:date="2019-12-10T10:05:58.4455921" w:id="248013866">
        <w:r w:rsidR="6AFE75D9">
          <w:rPr/>
          <w:t xml:space="preserve"> market.</w:t>
        </w:r>
      </w:ins>
    </w:p>
    <w:p w:rsidR="0F1C701C" w:rsidDel="15BA47A2" w:rsidP="6AFE75D9" w:rsidRDefault="0F1C701C" w14:textId="69B662AC" w14:paraId="7091E4E0">
      <w:pPr>
        <w:pStyle w:val="a"/>
        <w:rPr>
          <w:del w:author="Hirose Kaine" w:date="2019-12-10T10:45:26.8359638" w:id="1209932577"/>
        </w:rPr>
        <w:pPrChange w:author="Hirose Kaine" w:date="2019-12-10T10:05:58.4455921" w:id="31947606">
          <w:pPr/>
        </w:pPrChange>
        <w:rPr/>
      </w:pPr>
      <w:r w:rsidR="0BF10DE6">
        <w:rPr/>
        <w:t/>
      </w:r>
    </w:p>
    <w:p w:rsidR="6AFE75D9" w:rsidDel="14B84DB8" w:rsidP="6AFE75D9" w:rsidRDefault="6AFE75D9" w14:paraId="7142FEE4">
      <w:pPr>
        <w:pStyle w:val="a"/>
        <w:rPr>
          <w:del w:author="Hirose Kaine" w:date="2019-12-10T10:27:33.3645567" w:id="946394795"/>
        </w:rPr>
        <w:pPrChange w:author="Hirose Kaine" w:date="2019-12-10T10:05:58.4455921" w:id="744220499">
          <w:pPr/>
        </w:pPrChange>
      </w:pPr>
    </w:p>
    <w:p w:rsidR="0F1C701C" w:rsidDel="3EFC9146" w:rsidP="0F1C701C" w:rsidRDefault="0F1C701C" w14:paraId="1640E990" w14:textId="2B84FFF4">
      <w:pPr>
        <w:pStyle w:val="a"/>
        <w:jc w:val="both"/>
        <w:rPr>
          <w:del w:author="Hirose Kaine" w:date="2019-12-10T10:04:57.646087" w:id="1392668561"/>
          <w:rFonts w:ascii="Times New Roman" w:hAnsi="Times New Roman" w:eastAsia="Times New Roman" w:cs="Times New Roman"/>
          <w:b w:val="1"/>
          <w:bCs w:val="1"/>
          <w:noProof w:val="0"/>
          <w:sz w:val="24"/>
          <w:szCs w:val="24"/>
          <w:highlight w:val="yellow"/>
          <w:lang w:val="en-US" w:eastAsia="ja-JP"/>
          <w:rPrChange w:author="Hirose Kaine" w:date="2019-12-10T06:29:31.6582076" w:id="27259733">
            <w:rPr/>
          </w:rPrChange>
        </w:rPr>
        <w:pPrChange w:author="Hirose Kaine" w:date="2019-12-10T06:29:31.6582076" w:id="793824095">
          <w:pPr/>
        </w:pPrChange>
      </w:pPr>
    </w:p>
    <w:p w:rsidR="3EFC9146" w:rsidP="14B84DB8" w:rsidRDefault="3EFC9146" w14:paraId="0B34FCC5" w14:textId="69461464">
      <w:pPr>
        <w:pStyle w:val="a"/>
        <w:rPr>
          <w:rFonts w:ascii="Times New Roman" w:hAnsi="Times New Roman" w:eastAsia="Times New Roman" w:cs="Times New Roman"/>
          <w:b w:val="1"/>
          <w:bCs w:val="1"/>
          <w:noProof w:val="0"/>
          <w:sz w:val="24"/>
          <w:szCs w:val="24"/>
          <w:highlight w:val="yellow"/>
          <w:lang w:val="en-US" w:eastAsia="ja-JP"/>
          <w:rPrChange w:author="Hirose Kaine" w:date="2019-12-10T10:27:02.8519175" w:id="1651365297">
            <w:rPr/>
          </w:rPrChange>
        </w:rPr>
        <w:pPrChange w:author="Hirose Kaine" w:date="2019-12-10T10:27:33.3645567" w:id="2022413948">
          <w:pPr/>
        </w:pPrChange>
      </w:pPr>
    </w:p>
    <w:p w:rsidRPr="00281619" w:rsidR="004B7E5E" w:rsidDel="0A130B38" w:rsidRDefault="004B7E5E" w14:paraId="2A91ED2B" w14:textId="77777777">
      <w:pPr>
        <w:rPr>
          <w:del w:author="Hirose Kaine" w:date="2019-12-09T04:42:34.1911389" w:id="638187913"/>
          <w:rFonts w:ascii="Times New Roman" w:hAnsi="Times New Roman" w:cs="Times New Roman"/>
          <w:sz w:val="24"/>
        </w:rPr>
      </w:pPr>
    </w:p>
    <w:p w:rsidRPr="00281619" w:rsidR="00CD393A" w:rsidDel="269F4019" w:rsidRDefault="008E3A11" w14:paraId="3B44503B" w14:textId="77777777">
      <w:pPr>
        <w:rPr>
          <w:del w:author="Hirose Kaine" w:date="2019-12-09T01:54:30.9586529" w:id="111373292"/>
          <w:rFonts w:ascii="Times New Roman" w:hAnsi="Times New Roman" w:cs="Times New Roman"/>
          <w:sz w:val="24"/>
        </w:rPr>
      </w:pPr>
      <w:del w:author="Hirose Kaine" w:date="2019-12-09T04:42:34.1911389" w:id="1194808475">
        <w:r w:rsidRPr="269F4019" w:rsidDel="0A130B38">
          <w:rPr>
            <w:rFonts w:ascii="Times New Roman" w:hAnsi="Times New Roman" w:cs="Times New Roman"/>
            <w:sz w:val="24"/>
            <w:szCs w:val="24"/>
            <w:rPrChange w:author="Hirose Kaine" w:date="2019-12-09T01:54:30.9586529" w:id="647970841">
              <w:rPr>
                <w:rFonts w:ascii="Times New Roman" w:hAnsi="Times New Roman" w:cs="Times New Roman"/>
                <w:sz w:val="24"/>
              </w:rPr>
            </w:rPrChange>
          </w:rPr>
          <w:delText>A c</w:delText>
        </w:r>
        <w:r w:rsidRPr="269F4019" w:rsidDel="0A130B38" w:rsidR="00CD393A">
          <w:rPr>
            <w:rFonts w:ascii="Times New Roman" w:hAnsi="Times New Roman" w:cs="Times New Roman"/>
            <w:sz w:val="24"/>
            <w:szCs w:val="24"/>
            <w:rPrChange w:author="Hirose Kaine" w:date="2019-12-09T01:54:30.9586529" w:id="433075439">
              <w:rPr>
                <w:rFonts w:ascii="Times New Roman" w:hAnsi="Times New Roman" w:cs="Times New Roman"/>
                <w:sz w:val="24"/>
              </w:rPr>
            </w:rPrChange>
          </w:rPr>
          <w:delText xml:space="preserve">urrent ration of Honda is </w:delText>
        </w:r>
        <w:r w:rsidRPr="269F4019" w:rsidDel="0A130B38">
          <w:rPr>
            <w:rFonts w:ascii="Times New Roman" w:hAnsi="Times New Roman" w:cs="Times New Roman"/>
            <w:sz w:val="24"/>
            <w:szCs w:val="24"/>
            <w:rPrChange w:author="Hirose Kaine" w:date="2019-12-09T01:54:30.9586529" w:id="2113286561">
              <w:rPr>
                <w:rFonts w:ascii="Times New Roman" w:hAnsi="Times New Roman" w:cs="Times New Roman"/>
                <w:sz w:val="24"/>
              </w:rPr>
            </w:rPrChange>
          </w:rPr>
          <w:delText xml:space="preserve">not </w:delText>
        </w:r>
        <w:r w:rsidRPr="269F4019" w:rsidDel="0A130B38" w:rsidR="00CD393A">
          <w:rPr>
            <w:rFonts w:ascii="Times New Roman" w:hAnsi="Times New Roman" w:cs="Times New Roman"/>
            <w:sz w:val="24"/>
            <w:szCs w:val="24"/>
            <w:rPrChange w:author="Hirose Kaine" w:date="2019-12-09T01:54:30.9586529" w:id="105826411">
              <w:rPr>
                <w:rFonts w:ascii="Times New Roman" w:hAnsi="Times New Roman" w:cs="Times New Roman"/>
                <w:sz w:val="24"/>
              </w:rPr>
            </w:rPrChange>
          </w:rPr>
          <w:delText xml:space="preserve">safe in the </w:delText>
        </w:r>
        <w:r w:rsidRPr="269F4019" w:rsidDel="0A130B38">
          <w:rPr>
            <w:rFonts w:ascii="Times New Roman" w:hAnsi="Times New Roman" w:cs="Times New Roman"/>
            <w:sz w:val="24"/>
            <w:szCs w:val="24"/>
            <w:rPrChange w:author="Hirose Kaine" w:date="2019-12-09T01:54:30.9586529" w:id="1620133728">
              <w:rPr>
                <w:rFonts w:ascii="Times New Roman" w:hAnsi="Times New Roman" w:cs="Times New Roman"/>
                <w:sz w:val="24"/>
              </w:rPr>
            </w:rPrChange>
          </w:rPr>
          <w:delText>industry because of the industry average. Honda is possible to improve the current ratio by new lineup. The problem is a return on equity that Honda’s ROE% is negative. Honda needs to review how to use equity more efficiently.</w:delText>
        </w:r>
        <w:r w:rsidRPr="269F4019" w:rsidDel="0A130B38" w:rsidR="00552294">
          <w:rPr>
            <w:rFonts w:ascii="Times New Roman" w:hAnsi="Times New Roman" w:cs="Times New Roman"/>
            <w:sz w:val="24"/>
            <w:szCs w:val="24"/>
            <w:rPrChange w:author="Hirose Kaine" w:date="2019-12-09T01:54:30.9586529" w:id="449791500">
              <w:rPr>
                <w:rFonts w:ascii="Times New Roman" w:hAnsi="Times New Roman" w:cs="Times New Roman"/>
                <w:sz w:val="24"/>
              </w:rPr>
            </w:rPrChange>
          </w:rPr>
          <w:delText xml:space="preserve"> (Honda worldwide net sales 2002 to 2019, Statista, </w:delText>
        </w:r>
        <w:r w:rsidRPr="269F4019" w:rsidDel="0A130B38" w:rsidR="005D4FF5">
          <w:rPr>
            <w:rFonts w:ascii="Times New Roman" w:hAnsi="Times New Roman" w:cs="Times New Roman"/>
            <w:sz w:val="24"/>
            <w:szCs w:val="24"/>
            <w:rPrChange w:author="Hirose Kaine" w:date="2019-12-09T01:54:30.9586529" w:id="1346091892">
              <w:rPr>
                <w:rFonts w:ascii="Times New Roman" w:hAnsi="Times New Roman" w:cs="Times New Roman"/>
                <w:sz w:val="24"/>
              </w:rPr>
            </w:rPrChange>
          </w:rPr>
          <w:delText>Honda a</w:delText>
        </w:r>
        <w:r w:rsidRPr="269F4019" w:rsidDel="0A130B38" w:rsidR="00552294">
          <w:rPr>
            <w:rFonts w:ascii="Times New Roman" w:hAnsi="Times New Roman" w:cs="Times New Roman"/>
            <w:sz w:val="24"/>
            <w:szCs w:val="24"/>
            <w:rPrChange w:author="Hirose Kaine" w:date="2019-12-09T01:54:30.9586529" w:id="1445662970">
              <w:rPr>
                <w:rFonts w:ascii="Times New Roman" w:hAnsi="Times New Roman" w:cs="Times New Roman"/>
                <w:sz w:val="24"/>
              </w:rPr>
            </w:rPrChange>
          </w:rPr>
          <w:delText>nnual report, 201</w:delText>
        </w:r>
        <w:r w:rsidRPr="269F4019" w:rsidDel="0A130B38" w:rsidR="00AC6C6B">
          <w:rPr>
            <w:rFonts w:ascii="Times New Roman" w:hAnsi="Times New Roman" w:cs="Times New Roman"/>
            <w:sz w:val="24"/>
            <w:szCs w:val="24"/>
            <w:rPrChange w:author="Hirose Kaine" w:date="2019-12-09T01:54:30.9586529" w:id="1645725330">
              <w:rPr>
                <w:rFonts w:ascii="Times New Roman" w:hAnsi="Times New Roman" w:cs="Times New Roman"/>
                <w:sz w:val="24"/>
              </w:rPr>
            </w:rPrChange>
          </w:rPr>
          <w:delText>7</w:delText>
        </w:r>
        <w:r w:rsidRPr="269F4019" w:rsidDel="0A130B38" w:rsidR="00552294">
          <w:rPr>
            <w:rFonts w:ascii="Times New Roman" w:hAnsi="Times New Roman" w:cs="Times New Roman"/>
            <w:sz w:val="24"/>
            <w:szCs w:val="24"/>
            <w:rPrChange w:author="Hirose Kaine" w:date="2019-12-09T01:54:30.9586529" w:id="1310208842">
              <w:rPr>
                <w:rFonts w:ascii="Times New Roman" w:hAnsi="Times New Roman" w:cs="Times New Roman"/>
                <w:sz w:val="24"/>
              </w:rPr>
            </w:rPrChange>
          </w:rPr>
          <w:delText>, Ministry of Economy, Trade, and Industry, and Japan Finance Corporatio</w:delText>
        </w:r>
        <w:r w:rsidRPr="269F4019" w:rsidDel="0A130B38" w:rsidR="005D4FF5">
          <w:rPr>
            <w:rFonts w:ascii="Times New Roman" w:hAnsi="Times New Roman" w:cs="Times New Roman"/>
            <w:sz w:val="24"/>
            <w:szCs w:val="24"/>
            <w:rPrChange w:author="Hirose Kaine" w:date="2019-12-09T01:54:30.9586529" w:id="1129921732">
              <w:rPr>
                <w:rFonts w:ascii="Times New Roman" w:hAnsi="Times New Roman" w:cs="Times New Roman"/>
                <w:sz w:val="24"/>
              </w:rPr>
            </w:rPrChange>
          </w:rPr>
          <w:delText>n, Nissan annual report 201</w:delText>
        </w:r>
        <w:r w:rsidRPr="269F4019" w:rsidDel="0A130B38" w:rsidR="00AC6C6B">
          <w:rPr>
            <w:rFonts w:ascii="Times New Roman" w:hAnsi="Times New Roman" w:cs="Times New Roman"/>
            <w:sz w:val="24"/>
            <w:szCs w:val="24"/>
            <w:rPrChange w:author="Hirose Kaine" w:date="2019-12-09T01:54:30.9586529" w:id="634221235">
              <w:rPr>
                <w:rFonts w:ascii="Times New Roman" w:hAnsi="Times New Roman" w:cs="Times New Roman"/>
                <w:sz w:val="24"/>
              </w:rPr>
            </w:rPrChange>
          </w:rPr>
          <w:delText>8</w:delText>
        </w:r>
      </w:del>
      <w:del w:author="Hirose Kaine" w:date="2019-12-09T01:54:30.9586529" w:id="693689057">
        <w:r w:rsidRPr="00281619" w:rsidDel="269F4019" w:rsidR="00552294">
          <w:rPr>
            <w:rFonts w:ascii="Times New Roman" w:hAnsi="Times New Roman" w:cs="Times New Roman"/>
            <w:sz w:val="24"/>
          </w:rPr>
          <w:delText>)</w:delText>
        </w:r>
      </w:del>
    </w:p>
    <w:p w:rsidR="004E7605" w:rsidDel="269F4019" w:rsidRDefault="004E7605" w14:paraId="46C6B775" w14:textId="77777777">
      <w:pPr>
        <w:rPr>
          <w:del w:author="Hirose Kaine" w:date="2019-12-09T01:54:30.9586529" w:id="1912306765"/>
          <w:rFonts w:ascii="Times New Roman" w:hAnsi="Times New Roman" w:cs="Times New Roman"/>
          <w:sz w:val="24"/>
        </w:rPr>
      </w:pPr>
    </w:p>
    <w:p w:rsidR="00D72B8B" w:rsidDel="269F4019" w:rsidRDefault="00D72B8B" w14:paraId="5078DD0B" w14:textId="77777777">
      <w:pPr>
        <w:rPr>
          <w:del w:author="Hirose Kaine" w:date="2019-12-09T01:54:30.9586529" w:id="1574731674"/>
          <w:rFonts w:ascii="Times New Roman" w:hAnsi="Times New Roman" w:cs="Times New Roman"/>
          <w:sz w:val="24"/>
        </w:rPr>
      </w:pPr>
    </w:p>
    <w:p w:rsidR="00D72B8B" w:rsidDel="0A130B38" w:rsidP="6B74C96B" w:rsidRDefault="00D72B8B" w14:paraId="308203DB" w14:textId="53ADEC7C">
      <w:pPr>
        <w:rPr>
          <w:del w:author="Hirose Kaine" w:date="2019-12-09T04:42:34.1911389" w:id="973586373"/>
          <w:rFonts w:ascii="Times New Roman" w:hAnsi="Times New Roman" w:cs="Times New Roman"/>
          <w:sz w:val="24"/>
          <w:szCs w:val="24"/>
          <w:rPrChange w:author="Hirose Kaine" w:date="2019-12-09T01:55:01.284956" w:id="2054921121">
            <w:rPr/>
          </w:rPrChange>
        </w:rPr>
        <w:pPrChange w:author="Hirose Kaine" w:date="2019-12-09T01:55:01.284956" w:id="1669398986">
          <w:pPr/>
        </w:pPrChange>
      </w:pPr>
    </w:p>
    <w:p w:rsidR="6B74C96B" w:rsidP="63C0A319" w:rsidRDefault="6B74C96B" w14:paraId="5AD63041" w14:textId="2B4878AE">
      <w:pPr>
        <w:jc w:val="both"/>
        <w:rPr>
          <w:rFonts w:ascii="Times New Roman" w:hAnsi="Times New Roman" w:eastAsia="Times New Roman" w:cs="Times New Roman"/>
          <w:b w:val="1"/>
          <w:bCs w:val="1"/>
          <w:noProof w:val="0"/>
          <w:sz w:val="24"/>
          <w:szCs w:val="24"/>
          <w:lang w:eastAsia="ja-JP"/>
          <w:rPrChange w:author="Hirose Kaine" w:date="2019-12-10T10:52:47.2102502" w:id="903041121">
            <w:rPr/>
          </w:rPrChange>
        </w:rPr>
        <w:pPrChange w:author="Hirose Kaine" w:date="2019-12-10T10:52:47.2102502" w:id="479244585">
          <w:pPr/>
        </w:pPrChange>
      </w:pPr>
      <w:ins w:author="Hirose Kaine" w:date="2019-12-09T04:52:41.6381426" w:id="648777847">
        <w:r w:rsidRPr="0A48219B" w:rsidR="50A3802A">
          <w:rPr>
            <w:rFonts w:ascii="Times New Roman" w:hAnsi="Times New Roman" w:eastAsia="Times New Roman" w:cs="Times New Roman"/>
            <w:b w:val="1"/>
            <w:bCs w:val="1"/>
            <w:noProof w:val="0"/>
            <w:sz w:val="24"/>
            <w:szCs w:val="24"/>
            <w:lang w:val="en-US" w:eastAsia="ja-JP"/>
            <w:rPrChange w:author="Hirose Kaine" w:date="2019-12-09T04:54:43.011197" w:id="1133596895">
              <w:rPr/>
            </w:rPrChange>
          </w:rPr>
          <w:t>3</w:t>
        </w:r>
      </w:ins>
      <w:ins w:author="Hirose Kaine" w:date="2019-12-09T04:53:12.1226151" w:id="828672600">
        <w:r w:rsidRPr="0A48219B" w:rsidR="56604456">
          <w:rPr>
            <w:rFonts w:ascii="Times New Roman" w:hAnsi="Times New Roman" w:eastAsia="Times New Roman" w:cs="Times New Roman"/>
            <w:b w:val="1"/>
            <w:bCs w:val="1"/>
            <w:noProof w:val="0"/>
            <w:sz w:val="24"/>
            <w:szCs w:val="24"/>
            <w:lang w:val="en-US" w:eastAsia="ja-JP"/>
            <w:rPrChange w:author="Hirose Kaine" w:date="2019-12-09T04:54:43.011197" w:id="1816498827">
              <w:rPr/>
            </w:rPrChange>
          </w:rPr>
          <w:t xml:space="preserve">.2 </w:t>
        </w:r>
      </w:ins>
      <w:r w:rsidRPr="0A48219B" w:rsidR="06899708">
        <w:rPr>
          <w:rFonts w:ascii="Times New Roman" w:hAnsi="Times New Roman" w:eastAsia="Times New Roman" w:cs="Times New Roman"/>
          <w:b w:val="1"/>
          <w:bCs w:val="1"/>
          <w:noProof w:val="0"/>
          <w:sz w:val="24"/>
          <w:szCs w:val="24"/>
          <w:lang w:val="en-US" w:eastAsia="ja-JP"/>
          <w:rPrChange w:author="Hirose Kaine" w:date="2019-12-09T04:54:43.011197" w:id="1587821881">
            <w:rPr/>
          </w:rPrChange>
        </w:rPr>
        <w:t>External Analysis</w:t>
      </w:r>
    </w:p>
    <w:p w:rsidR="6B74C96B" w:rsidDel="49B2BAC6" w:rsidP="0F049E8C" w:rsidRDefault="6B74C96B" w14:textId="43E10BEB" w14:paraId="3A5A13DA">
      <w:pPr>
        <w:jc w:val="both"/>
        <w:rPr>
          <w:del w:author="Hirose Kaine" w:date="2019-12-10T10:46:27.9147558" w:id="372603874"/>
        </w:rPr>
        <w:pPrChange w:author="Hirose Kaine" w:date="2019-12-10T10:45:57.6224689" w:id="479244585">
          <w:pPr/>
        </w:pPrChange>
        <w:rPr>
          <w:rFonts w:ascii="Times New Roman" w:hAnsi="Times New Roman" w:eastAsia="Times New Roman" w:cs="Times New Roman"/>
          <w:b w:val="1"/>
          <w:bCs w:val="1"/>
          <w:noProof w:val="0"/>
          <w:sz w:val="24"/>
          <w:szCs w:val="24"/>
          <w:lang w:val="en-US" w:eastAsia="ja-JP"/>
          <w:rPrChange w:author="Hirose Kaine" w:date="2019-12-10T10:45:57.6224689" w:id="614977042">
            <w:rPr/>
          </w:rPrChange>
        </w:rPr>
      </w:pPr>
    </w:p>
    <w:p w:rsidR="49B2BAC6" w:rsidP="424DA008" w:rsidRDefault="49B2BAC6" w14:paraId="118EEFD8" w14:textId="618EF90E">
      <w:pPr>
        <w:pStyle w:val="a"/>
        <w:jc w:val="both"/>
        <w:rPr>
          <w:rFonts w:ascii="Times New Roman" w:hAnsi="Times New Roman" w:eastAsia="Times New Roman" w:cs="Times New Roman"/>
          <w:noProof w:val="0"/>
          <w:sz w:val="24"/>
          <w:szCs w:val="24"/>
          <w:lang w:val="en-US"/>
          <w:rPrChange w:author="Hirose Kaine" w:date="2019-12-10T12:40:56.3958924" w:id="385001141">
            <w:rPr/>
          </w:rPrChange>
        </w:rPr>
        <w:pPrChange w:author="Hirose Kaine" w:date="2019-12-10T12:40:56.3958924" w:id="1496105217">
          <w:pPr/>
        </w:pPrChange>
      </w:pPr>
      <w:ins w:author="Hirose Kaine" w:date="2019-12-10T10:46:58.4318288" w:id="438894737">
        <w:r w:rsidRPr="1A290091" w:rsidR="1A290091">
          <w:rPr>
            <w:rFonts w:ascii="Times New Roman" w:hAnsi="Times New Roman" w:eastAsia="Times New Roman" w:cs="Times New Roman"/>
            <w:b w:val="0"/>
            <w:bCs w:val="0"/>
            <w:noProof w:val="0"/>
            <w:sz w:val="24"/>
            <w:szCs w:val="24"/>
            <w:lang w:val="en-US" w:eastAsia="ja-JP"/>
            <w:rPrChange w:author="Hirose Kaine" w:date="2019-12-10T10:46:58.4318288" w:id="1704037435">
              <w:rPr/>
            </w:rPrChange>
          </w:rPr>
          <w:t xml:space="preserve">For external analysis, </w:t>
        </w:r>
      </w:ins>
      <w:ins w:author="Hirose Kaine" w:date="2019-12-10T12:27:31.4009648" w:id="746362189">
        <w:r w:rsidRPr="1A290091" w:rsidR="50A009C8">
          <w:rPr>
            <w:rFonts w:ascii="Times New Roman" w:hAnsi="Times New Roman" w:eastAsia="Times New Roman" w:cs="Times New Roman"/>
            <w:b w:val="0"/>
            <w:bCs w:val="0"/>
            <w:noProof w:val="0"/>
            <w:sz w:val="24"/>
            <w:szCs w:val="24"/>
            <w:lang w:val="en-US" w:eastAsia="ja-JP"/>
            <w:rPrChange w:author="Hirose Kaine" w:date="2019-12-10T10:46:58.4318288" w:id="1176518535">
              <w:rPr/>
            </w:rPrChange>
          </w:rPr>
          <w:t xml:space="preserve">this paper will </w:t>
        </w:r>
      </w:ins>
      <w:ins w:author="Hirose Kaine" w:date="2019-12-10T12:28:01.421993" w:id="1061736411">
        <w:r w:rsidRPr="1A290091" w:rsidR="312EBD14">
          <w:rPr>
            <w:rFonts w:ascii="Times New Roman" w:hAnsi="Times New Roman" w:eastAsia="Times New Roman" w:cs="Times New Roman"/>
            <w:b w:val="0"/>
            <w:bCs w:val="0"/>
            <w:noProof w:val="0"/>
            <w:sz w:val="24"/>
            <w:szCs w:val="24"/>
            <w:lang w:val="en-US" w:eastAsia="ja-JP"/>
            <w:rPrChange w:author="Hirose Kaine" w:date="2019-12-10T10:46:58.4318288" w:id="504647514">
              <w:rPr/>
            </w:rPrChange>
          </w:rPr>
          <w:t xml:space="preserve">use </w:t>
        </w:r>
      </w:ins>
      <w:ins w:author="Hirose Kaine" w:date="2019-12-10T12:40:26.2398459" w:id="2036702781">
        <w:r w:rsidRPr="1A290091" w:rsidR="4C01A212">
          <w:rPr>
            <w:rFonts w:ascii="Times New Roman" w:hAnsi="Times New Roman" w:eastAsia="Times New Roman" w:cs="Times New Roman"/>
            <w:b w:val="0"/>
            <w:bCs w:val="0"/>
            <w:noProof w:val="0"/>
            <w:sz w:val="24"/>
            <w:szCs w:val="24"/>
            <w:lang w:val="en-US" w:eastAsia="ja-JP"/>
            <w:rPrChange w:author="Hirose Kaine" w:date="2019-12-10T10:46:58.4318288" w:id="341855568">
              <w:rPr/>
            </w:rPrChange>
          </w:rPr>
          <w:t xml:space="preserve">PESTEL analysi</w:t>
        </w:r>
      </w:ins>
      <w:ins w:author="Hirose Kaine" w:date="2019-12-10T12:40:56.3958924" w:id="1114322295">
        <w:r w:rsidRPr="1A290091" w:rsidR="424DA008">
          <w:rPr>
            <w:rFonts w:ascii="Times New Roman" w:hAnsi="Times New Roman" w:eastAsia="Times New Roman" w:cs="Times New Roman"/>
            <w:b w:val="0"/>
            <w:bCs w:val="0"/>
            <w:noProof w:val="0"/>
            <w:sz w:val="24"/>
            <w:szCs w:val="24"/>
            <w:lang w:val="en-US" w:eastAsia="ja-JP"/>
            <w:rPrChange w:author="Hirose Kaine" w:date="2019-12-10T10:46:58.4318288" w:id="951243797">
              <w:rPr/>
            </w:rPrChange>
          </w:rPr>
          <w:t xml:space="preserve">s and some questions </w:t>
        </w:r>
      </w:ins>
      <w:ins w:author="Hirose Kaine" w:date="2019-12-10T12:28:01.421993" w:id="1087544331">
        <w:r w:rsidRPr="1A290091" w:rsidR="312EBD14">
          <w:rPr>
            <w:rFonts w:ascii="Times New Roman" w:hAnsi="Times New Roman" w:eastAsia="Times New Roman" w:cs="Times New Roman"/>
            <w:b w:val="0"/>
            <w:bCs w:val="0"/>
            <w:noProof w:val="0"/>
            <w:sz w:val="24"/>
            <w:szCs w:val="24"/>
            <w:lang w:val="en-US" w:eastAsia="ja-JP"/>
            <w:rPrChange w:author="Hirose Kaine" w:date="2019-12-10T10:46:58.4318288" w:id="1081049782">
              <w:rPr/>
            </w:rPrChange>
          </w:rPr>
          <w:t xml:space="preserve">to </w:t>
        </w:r>
      </w:ins>
      <w:ins w:author="Hirose Kaine" w:date="2019-12-10T12:28:31.4264762" w:id="1439903234">
        <w:r w:rsidRPr="1A290091" w:rsidR="2B7E0043">
          <w:rPr>
            <w:rFonts w:ascii="Times New Roman" w:hAnsi="Times New Roman" w:eastAsia="Times New Roman" w:cs="Times New Roman"/>
            <w:b w:val="0"/>
            <w:bCs w:val="0"/>
            <w:noProof w:val="0"/>
            <w:sz w:val="24"/>
            <w:szCs w:val="24"/>
            <w:lang w:val="en-US" w:eastAsia="ja-JP"/>
            <w:rPrChange w:author="Hirose Kaine" w:date="2019-12-10T10:46:58.4318288" w:id="787806662">
              <w:rPr/>
            </w:rPrChange>
          </w:rPr>
          <w:t xml:space="preserve">find out factors</w:t>
        </w:r>
      </w:ins>
      <w:ins w:author="Hirose Kaine" w:date="2019-12-10T12:29:32.053908" w:id="1478431131">
        <w:r w:rsidRPr="1A290091" w:rsidR="2EF4F9C6">
          <w:rPr>
            <w:rFonts w:ascii="Times New Roman" w:hAnsi="Times New Roman" w:eastAsia="Times New Roman" w:cs="Times New Roman"/>
            <w:b w:val="0"/>
            <w:bCs w:val="0"/>
            <w:noProof w:val="0"/>
            <w:sz w:val="24"/>
            <w:szCs w:val="24"/>
            <w:lang w:val="en-US" w:eastAsia="ja-JP"/>
            <w:rPrChange w:author="Hirose Kaine" w:date="2019-12-10T10:46:58.4318288" w:id="2021066352">
              <w:rPr/>
            </w:rPrChange>
          </w:rPr>
          <w:t xml:space="preserve"> because </w:t>
        </w:r>
      </w:ins>
      <w:ins w:author="Hirose Kaine" w:date="2019-12-10T10:50:15.3431525" w:id="325530040">
        <w:r w:rsidRPr="1A290091" w:rsidR="742F8601">
          <w:rPr>
            <w:rFonts w:ascii="Times New Roman" w:hAnsi="Times New Roman" w:eastAsia="Times New Roman" w:cs="Times New Roman"/>
            <w:b w:val="0"/>
            <w:bCs w:val="0"/>
            <w:noProof w:val="0"/>
            <w:sz w:val="24"/>
            <w:szCs w:val="24"/>
            <w:lang w:val="en-US" w:eastAsia="ja-JP"/>
            <w:rPrChange w:author="Hirose Kaine" w:date="2019-12-10T10:46:58.4318288" w:id="34284769">
              <w:rPr/>
            </w:rPrChange>
          </w:rPr>
          <w:t xml:space="preserve">k</w:t>
        </w:r>
      </w:ins>
      <w:r w:rsidRPr="3A46805E" w:rsidR="2FF87799">
        <w:rPr>
          <w:rFonts w:ascii="Times New Roman" w:hAnsi="Times New Roman" w:eastAsia="Times New Roman" w:cs="Times New Roman"/>
          <w:noProof w:val="0"/>
          <w:sz w:val="24"/>
          <w:szCs w:val="24"/>
          <w:lang w:val="en-US"/>
          <w:rPrChange w:author="Hirose Kaine" w:date="2019-12-10T12:30:02.4052935" w:id="767946381">
            <w:rPr/>
          </w:rPrChange>
        </w:rPr>
        <w:t xml:space="preserve">nowing the auto industry’s key success factors are important to compete rival firms and stay in the industry. </w:t>
      </w:r>
    </w:p>
    <w:p w:rsidR="49B2BAC6" w:rsidDel="65C5F33C" w:rsidP="4E89CE45" w:rsidRDefault="49B2BAC6" w14:paraId="25514271" w14:textId="0728AEDE">
      <w:pPr>
        <w:pStyle w:val="a"/>
        <w:jc w:val="both"/>
        <w:rPr>
          <w:del w:author="Hirose Kaine" w:date="2019-12-10T12:32:03.7850683" w:id="381046370"/>
          <w:rFonts w:ascii="Times New Roman" w:hAnsi="Times New Roman" w:eastAsia="Times New Roman" w:cs="Times New Roman"/>
          <w:b w:val="1"/>
          <w:bCs w:val="1"/>
          <w:noProof w:val="0"/>
          <w:sz w:val="24"/>
          <w:szCs w:val="24"/>
          <w:lang w:val="en-US" w:eastAsia="ja-JP"/>
          <w:rPrChange w:author="Hirose Kaine" w:date="2019-12-10T12:31:03.0713241" w:id="547126157">
            <w:rPr/>
          </w:rPrChange>
        </w:rPr>
        <w:pPrChange w:author="Hirose Kaine" w:date="2019-12-10T12:31:03.0713241" w:id="1496105217">
          <w:pPr/>
        </w:pPrChange>
      </w:pPr>
    </w:p>
    <w:p w:rsidR="49B2BAC6" w:rsidDel="2FF87799" w:rsidP="1A290091" w:rsidRDefault="49B2BAC6" w14:paraId="77160D5D" w14:textId="1282DAD6">
      <w:pPr>
        <w:pStyle w:val="a"/>
        <w:jc w:val="both"/>
        <w:rPr>
          <w:del w:author="Hirose Kaine" w:date="2019-12-10T10:49:45.118743" w:id="1613350808"/>
          <w:rFonts w:ascii="Times New Roman" w:hAnsi="Times New Roman" w:eastAsia="Times New Roman" w:cs="Times New Roman"/>
          <w:b w:val="1"/>
          <w:bCs w:val="1"/>
          <w:noProof w:val="0"/>
          <w:sz w:val="24"/>
          <w:szCs w:val="24"/>
          <w:lang w:val="en-US" w:eastAsia="ja-JP"/>
          <w:rPrChange w:author="Hirose Kaine" w:date="2019-12-10T10:46:58.4318288" w:id="640127350">
            <w:rPr/>
          </w:rPrChange>
        </w:rPr>
        <w:pPrChange w:author="Hirose Kaine" w:date="2019-12-10T10:46:58.4318288" w:id="1496105217">
          <w:pPr/>
        </w:pPrChange>
      </w:pPr>
    </w:p>
    <w:p w:rsidR="2FF87799" w:rsidDel="65C5F33C" w:rsidP="718CBF3C" w:rsidRDefault="2FF87799" w14:paraId="38290CEF">
      <w:pPr>
        <w:pStyle w:val="a"/>
        <w:jc w:val="both"/>
        <w:rPr>
          <w:ins w:author="Hirose Kaine" w:date="2019-12-10T11:01:09.4323775" w:id="1776431199"/>
          <w:del w:author="Hirose Kaine" w:date="2019-12-10T12:32:03.7850683" w:id="1730709967"/>
          <w:rFonts w:ascii="Times New Roman" w:hAnsi="Times New Roman" w:eastAsia="Times New Roman" w:cs="Times New Roman"/>
          <w:b w:val="0"/>
          <w:bCs w:val="0"/>
          <w:noProof w:val="0"/>
          <w:sz w:val="24"/>
          <w:szCs w:val="24"/>
          <w:lang w:val="en-US" w:eastAsia="ja-JP"/>
          <w:rPrChange w:author="Hirose Kaine" w:date="2019-12-10T10:53:23.9342676" w:id="1905049404">
            <w:rPr/>
          </w:rPrChange>
        </w:rPr>
        <w:pPrChange w:author="Hirose Kaine" w:date="2019-12-10T10:53:23.9342676" w:id="701427387">
          <w:pPr/>
        </w:pPrChange>
      </w:pPr>
    </w:p>
    <w:p w:rsidR="65C5F33C" w:rsidP="65C5F33C" w:rsidRDefault="65C5F33C" w14:paraId="2A81B2B3">
      <w:pPr>
        <w:pStyle w:val="a"/>
        <w:jc w:val="both"/>
        <w:rPr>
          <w:rFonts w:ascii="Times New Roman" w:hAnsi="Times New Roman" w:eastAsia="Times New Roman" w:cs="Times New Roman"/>
          <w:noProof w:val="0"/>
          <w:sz w:val="24"/>
          <w:szCs w:val="24"/>
          <w:lang w:val="en-US"/>
          <w:rPrChange w:author="Hirose Kaine" w:date="2019-12-10T12:32:03.7850683" w:id="639373900">
            <w:rPr/>
          </w:rPrChange>
        </w:rPr>
        <w:pPrChange w:author="Hirose Kaine" w:date="2019-12-10T12:32:03.7850683" w:id="924476642">
          <w:pPr/>
        </w:pPrChange>
      </w:pPr>
    </w:p>
    <w:p w:rsidR="718CBF3C" w:rsidDel="1325300E" w:rsidP="718CBF3C" w:rsidRDefault="718CBF3C" w14:paraId="2D5E9AED" w14:textId="7C568145">
      <w:pPr>
        <w:pStyle w:val="a"/>
        <w:jc w:val="both"/>
        <w:rPr>
          <w:del w:author="Hirose Kaine" w:date="2019-12-10T10:53:54.1402799" w:id="507756561"/>
          <w:rFonts w:ascii="Times New Roman" w:hAnsi="Times New Roman" w:eastAsia="Times New Roman" w:cs="Times New Roman"/>
          <w:b w:val="0"/>
          <w:bCs w:val="0"/>
          <w:noProof w:val="0"/>
          <w:sz w:val="24"/>
          <w:szCs w:val="24"/>
          <w:lang w:val="en-US" w:eastAsia="ja-JP"/>
          <w:rPrChange w:author="Hirose Kaine" w:date="2019-12-10T10:53:23.9342676" w:id="259463521">
            <w:rPr/>
          </w:rPrChange>
        </w:rPr>
        <w:pPrChange w:author="Hirose Kaine" w:date="2019-12-10T10:53:23.9342676" w:id="2061669346">
          <w:pPr/>
        </w:pPrChange>
      </w:pPr>
    </w:p>
    <w:p w:rsidR="1325300E" w:rsidP="1325300E" w:rsidRDefault="1325300E" w14:paraId="270F97B8" w14:textId="6C5729C5">
      <w:pPr>
        <w:pStyle w:val="a"/>
        <w:jc w:val="both"/>
        <w:rPr>
          <w:rFonts w:ascii="Times New Roman" w:hAnsi="Times New Roman" w:eastAsia="Times New Roman" w:cs="Times New Roman"/>
          <w:b w:val="1"/>
          <w:bCs w:val="1"/>
          <w:noProof w:val="0"/>
          <w:sz w:val="24"/>
          <w:szCs w:val="24"/>
          <w:lang w:val="en-US" w:eastAsia="ja-JP"/>
          <w:rPrChange w:author="Hirose Kaine" w:date="2019-12-10T10:53:54.1402799" w:id="1688037187">
            <w:rPr/>
          </w:rPrChange>
        </w:rPr>
        <w:pPrChange w:author="Hirose Kaine" w:date="2019-12-10T10:53:54.1402799" w:id="425729008">
          <w:pPr/>
        </w:pPrChange>
      </w:pPr>
      <w:ins w:author="Hirose Kaine" w:date="2019-12-10T10:53:54.1402799" w:id="1447419926">
        <w:r w:rsidRPr="1325300E" w:rsidR="1325300E">
          <w:rPr>
            <w:rFonts w:ascii="Times New Roman" w:hAnsi="Times New Roman" w:eastAsia="Times New Roman" w:cs="Times New Roman"/>
            <w:b w:val="1"/>
            <w:bCs w:val="1"/>
            <w:noProof w:val="0"/>
            <w:sz w:val="24"/>
            <w:szCs w:val="24"/>
            <w:lang w:val="en-US" w:eastAsia="ja-JP"/>
            <w:rPrChange w:author="Hirose Kaine" w:date="2019-12-10T10:53:54.1402799" w:id="697218718">
              <w:rPr/>
            </w:rPrChange>
          </w:rPr>
          <w:t>3.21 Market size and Growing Speed</w:t>
        </w:r>
      </w:ins>
    </w:p>
    <w:p w:rsidR="6B74C96B" w:rsidDel="1115BAFF" w:rsidP="5F2F0376" w:rsidRDefault="6B74C96B" w14:paraId="2E576886" w14:textId="00A13F9A">
      <w:pPr>
        <w:jc w:val="both"/>
        <w:rPr>
          <w:del w:author="Hirose Kaine" w:date="2019-12-10T10:51:46.843032" w:id="2118044699"/>
          <w:rFonts w:ascii="游明朝" w:hAnsi="游明朝" w:eastAsia="游明朝" w:cs="游明朝"/>
          <w:noProof w:val="0"/>
          <w:sz w:val="21"/>
          <w:szCs w:val="21"/>
          <w:lang w:eastAsia="ja-JP"/>
          <w:rPrChange w:author="Hirose Kaine" w:date="2019-12-10T10:51:16.4187755" w:id="1409082189">
            <w:rPr/>
          </w:rPrChange>
        </w:rPr>
        <w:pPrChange w:author="Hirose Kaine" w:date="2019-12-10T10:51:16.4187755" w:id="479244585">
          <w:pPr/>
        </w:pPrChange>
      </w:pPr>
      <w:ins w:author="Hirose Kaine" w:date="2019-12-10T10:50:15.3431525" w:id="1674216776">
        <w:r w:rsidRPr="06899708" w:rsidR="742F8601">
          <w:rPr>
            <w:rFonts w:ascii="游明朝" w:hAnsi="游明朝" w:eastAsia="游明朝" w:cs="游明朝"/>
            <w:noProof w:val="0"/>
            <w:sz w:val="21"/>
            <w:szCs w:val="21"/>
            <w:lang w:val="en-US" w:eastAsia="ja-JP"/>
            <w:rPrChange w:author="Hirose Kaine" w:date="2019-12-09T01:56:05.1937166" w:id="845066893">
              <w:rPr/>
            </w:rPrChange>
          </w:rPr>
          <w:t>T</w:t>
        </w:r>
      </w:ins>
      <w:ins w:author="Hirose Kaine" w:date="2019-12-10T10:50:45.9732205" w:id="2087208702">
        <w:r w:rsidRPr="06899708" w:rsidR="604C0545">
          <w:rPr>
            <w:rFonts w:ascii="游明朝" w:hAnsi="游明朝" w:eastAsia="游明朝" w:cs="游明朝"/>
            <w:noProof w:val="0"/>
            <w:sz w:val="21"/>
            <w:szCs w:val="21"/>
            <w:lang w:val="en-US" w:eastAsia="ja-JP"/>
            <w:rPrChange w:author="Hirose Kaine" w:date="2019-12-09T01:56:05.1937166" w:id="525539196">
              <w:rPr/>
            </w:rPrChange>
          </w:rPr>
          <w:t>o identify m</w:t>
        </w:r>
      </w:ins>
      <w:ins w:author="Hirose Kaine" w:date="2019-12-09T01:56:05.1937166" w:id="1057383966">
        <w:r w:rsidRPr="06899708" w:rsidR="06899708">
          <w:rPr>
            <w:rFonts w:ascii="游明朝" w:hAnsi="游明朝" w:eastAsia="游明朝" w:cs="游明朝"/>
            <w:noProof w:val="0"/>
            <w:sz w:val="21"/>
            <w:szCs w:val="21"/>
            <w:lang w:val="en-US" w:eastAsia="ja-JP"/>
            <w:rPrChange w:author="Hirose Kaine" w:date="2019-12-09T01:56:05.1937166" w:id="1969159321">
              <w:rPr/>
            </w:rPrChange>
          </w:rPr>
          <w:t>arket size and growing speed</w:t>
        </w:r>
      </w:ins>
      <w:ins w:author="Hirose Kaine" w:date="2019-12-10T10:50:45.9732205" w:id="2128359088">
        <w:r w:rsidRPr="06899708" w:rsidR="604C0545">
          <w:rPr>
            <w:rFonts w:ascii="游明朝" w:hAnsi="游明朝" w:eastAsia="游明朝" w:cs="游明朝"/>
            <w:noProof w:val="0"/>
            <w:sz w:val="21"/>
            <w:szCs w:val="21"/>
            <w:lang w:val="en-US" w:eastAsia="ja-JP"/>
            <w:rPrChange w:author="Hirose Kaine" w:date="2019-12-09T01:56:05.1937166" w:id="1841351749">
              <w:rPr/>
            </w:rPrChange>
          </w:rPr>
          <w:t xml:space="preserve"> is one of </w:t>
        </w:r>
      </w:ins>
      <w:ins w:author="Hirose Kaine" w:date="2019-12-10T10:52:17.0177778" w:id="368309466">
        <w:r w:rsidRPr="06899708" w:rsidR="1BAE1EFE">
          <w:rPr>
            <w:rFonts w:ascii="游明朝" w:hAnsi="游明朝" w:eastAsia="游明朝" w:cs="游明朝"/>
            <w:noProof w:val="0"/>
            <w:sz w:val="21"/>
            <w:szCs w:val="21"/>
            <w:lang w:val="en-US" w:eastAsia="ja-JP"/>
            <w:rPrChange w:author="Hirose Kaine" w:date="2019-12-09T01:56:05.1937166" w:id="1663592518">
              <w:rPr/>
            </w:rPrChange>
          </w:rPr>
          <w:t xml:space="preserve">the</w:t>
        </w:r>
      </w:ins>
      <w:ins w:author="Hirose Kaine" w:date="2019-12-10T10:51:46.843032" w:id="388917232">
        <w:r w:rsidRPr="06899708" w:rsidR="1115BAFF">
          <w:rPr>
            <w:rFonts w:ascii="游明朝" w:hAnsi="游明朝" w:eastAsia="游明朝" w:cs="游明朝"/>
            <w:noProof w:val="0"/>
            <w:sz w:val="21"/>
            <w:szCs w:val="21"/>
            <w:lang w:val="en-US" w:eastAsia="ja-JP"/>
            <w:rPrChange w:author="Hirose Kaine" w:date="2019-12-09T01:56:05.1937166" w:id="1914298497">
              <w:rPr/>
            </w:rPrChange>
          </w:rPr>
          <w:t xml:space="preserve"> </w:t>
        </w:r>
      </w:ins>
      <w:ins w:author="Hirose Kaine" w:date="2019-12-10T10:50:45.9732205" w:id="771825076">
        <w:r w:rsidRPr="06899708" w:rsidR="604C0545">
          <w:rPr>
            <w:rFonts w:ascii="游明朝" w:hAnsi="游明朝" w:eastAsia="游明朝" w:cs="游明朝"/>
            <w:noProof w:val="0"/>
            <w:sz w:val="21"/>
            <w:szCs w:val="21"/>
            <w:lang w:val="en-US" w:eastAsia="ja-JP"/>
            <w:rPrChange w:author="Hirose Kaine" w:date="2019-12-09T01:56:05.1937166" w:id="747059648">
              <w:rPr/>
            </w:rPrChange>
          </w:rPr>
          <w:t xml:space="preserve">key</w:t>
        </w:r>
      </w:ins>
      <w:ins w:author="Hirose Kaine" w:date="2019-12-10T10:52:17.0177778" w:id="1858025952">
        <w:r w:rsidRPr="06899708" w:rsidR="1BAE1EFE">
          <w:rPr>
            <w:rFonts w:ascii="游明朝" w:hAnsi="游明朝" w:eastAsia="游明朝" w:cs="游明朝"/>
            <w:noProof w:val="0"/>
            <w:sz w:val="21"/>
            <w:szCs w:val="21"/>
            <w:lang w:val="en-US" w:eastAsia="ja-JP"/>
            <w:rPrChange w:author="Hirose Kaine" w:date="2019-12-09T01:56:05.1937166" w:id="826388670">
              <w:rPr/>
            </w:rPrChange>
          </w:rPr>
          <w:t xml:space="preserve"> to </w:t>
        </w:r>
      </w:ins>
      <w:ins w:author="Hirose Kaine" w:date="2019-12-10T10:51:16.4187755" w:id="460985492">
        <w:r w:rsidRPr="06899708" w:rsidR="5F2F0376">
          <w:rPr>
            <w:rFonts w:ascii="游明朝" w:hAnsi="游明朝" w:eastAsia="游明朝" w:cs="游明朝"/>
            <w:noProof w:val="0"/>
            <w:sz w:val="21"/>
            <w:szCs w:val="21"/>
            <w:lang w:val="en-US" w:eastAsia="ja-JP"/>
            <w:rPrChange w:author="Hirose Kaine" w:date="2019-12-09T01:56:05.1937166" w:id="1302050388">
              <w:rPr/>
            </w:rPrChange>
          </w:rPr>
          <w:t xml:space="preserve">forecast </w:t>
        </w:r>
      </w:ins>
      <w:ins w:author="Hirose Kaine" w:date="2019-12-10T10:51:46.843032" w:id="1225783331">
        <w:r w:rsidRPr="06899708" w:rsidR="1115BAFF">
          <w:rPr>
            <w:rFonts w:ascii="游明朝" w:hAnsi="游明朝" w:eastAsia="游明朝" w:cs="游明朝"/>
            <w:noProof w:val="0"/>
            <w:sz w:val="21"/>
            <w:szCs w:val="21"/>
            <w:lang w:val="en-US" w:eastAsia="ja-JP"/>
            <w:rPrChange w:author="Hirose Kaine" w:date="2019-12-09T01:56:05.1937166" w:id="554108141">
              <w:rPr/>
            </w:rPrChange>
          </w:rPr>
          <w:t xml:space="preserve">a </w:t>
        </w:r>
      </w:ins>
      <w:ins w:author="Hirose Kaine" w:date="2019-12-10T10:51:16.4187755" w:id="1157143373">
        <w:r w:rsidRPr="06899708" w:rsidR="5F2F0376">
          <w:rPr>
            <w:rFonts w:ascii="游明朝" w:hAnsi="游明朝" w:eastAsia="游明朝" w:cs="游明朝"/>
            <w:noProof w:val="0"/>
            <w:sz w:val="21"/>
            <w:szCs w:val="21"/>
            <w:lang w:val="en-US" w:eastAsia="ja-JP"/>
            <w:rPrChange w:author="Hirose Kaine" w:date="2019-12-09T01:56:05.1937166" w:id="806912256">
              <w:rPr/>
            </w:rPrChange>
          </w:rPr>
          <w:t xml:space="preserve">next move which competitors may take</w:t>
        </w:r>
      </w:ins>
    </w:p>
    <w:p w:rsidR="6B74C96B" w:rsidP="009F142D" w:rsidRDefault="6B74C96B" w14:paraId="1EEEBD78" w14:textId="730E2397">
      <w:pPr>
        <w:jc w:val="both"/>
        <w:rPr>
          <w:ins w:author="Hirose Kaine" w:date="2019-12-10T10:56:39.1846497" w:id="1690641208"/>
          <w:rFonts w:ascii="游明朝" w:hAnsi="游明朝" w:eastAsia="游明朝" w:cs="游明朝"/>
          <w:noProof w:val="0"/>
          <w:sz w:val="21"/>
          <w:szCs w:val="21"/>
          <w:lang w:eastAsia="ja-JP"/>
          <w:rPrChange w:author="Hirose Kaine" w:date="2019-12-10T10:56:39.1846497" w:id="1855290622">
            <w:rPr/>
          </w:rPrChange>
        </w:rPr>
        <w:pPrChange w:author="Hirose Kaine" w:date="2019-12-10T10:56:39.1846497" w:id="479244585">
          <w:pPr/>
        </w:pPrChange>
      </w:pPr>
      <w:ins w:author="Hirose Kaine" w:date="2019-12-10T10:51:46.843032" w:id="1490339903">
        <w:r w:rsidRPr="1115BAFF" w:rsidR="1115BAFF">
          <w:rPr>
            <w:rFonts w:ascii="游明朝" w:hAnsi="游明朝" w:eastAsia="游明朝" w:cs="游明朝"/>
            <w:noProof w:val="0"/>
            <w:sz w:val="21"/>
            <w:szCs w:val="21"/>
            <w:lang w:val="en-US" w:eastAsia="ja-JP"/>
            <w:rPrChange w:author="Hirose Kaine" w:date="2019-12-10T10:51:46.843032" w:id="1587720169">
              <w:rPr/>
            </w:rPrChange>
          </w:rPr>
          <w:t xml:space="preserve">. </w:t>
        </w:r>
      </w:ins>
      <w:ins w:author="Hirose Kaine" w:date="2019-12-09T01:56:05.1937166" w:id="739054639">
        <w:r w:rsidRPr="06899708" w:rsidR="06899708">
          <w:rPr>
            <w:rFonts w:ascii="游明朝" w:hAnsi="游明朝" w:eastAsia="游明朝" w:cs="游明朝"/>
            <w:noProof w:val="0"/>
            <w:sz w:val="21"/>
            <w:szCs w:val="21"/>
            <w:lang w:val="en-US" w:eastAsia="ja-JP"/>
            <w:rPrChange w:author="Hirose Kaine" w:date="2019-12-09T01:56:05.1937166" w:id="1237810859">
              <w:rPr/>
            </w:rPrChange>
          </w:rPr>
          <w:t>The global Car and Automobile industry is still growing while facing some challenges such globalization, digitalization, and increasing competition. Since Ford had succeeded the mass production, this industry has been playing an important role in pushing the economies in the world until today. According to IBISWorld (2019), the total revenue in 2019 is expected 4 trillion dollars. There are so many demands of customers and supplies, and the number of businesses is about 594,980. In addition, global sales are also growing at around 2.8% worldwide per year. The automobile industry is a field where large number of car companies from countries worldwide involved in activities such as design, development, manufacturing, marketing and selling of motor vehicles. That’s why it provides us many employees, and the employment is 5,697,911 (IBISWorld, 2019).  The automobile industry has a lot of influence for the world economy.</w:t>
        </w:r>
      </w:ins>
    </w:p>
    <w:p w:rsidR="009F142D" w:rsidP="7EAB7E6E" w:rsidRDefault="009F142D" w14:paraId="090E0918" w14:textId="24692CBD">
      <w:pPr>
        <w:pStyle w:val="a"/>
        <w:jc w:val="both"/>
        <w:rPr>
          <w:ins w:author="Hirose Kaine" w:date="2019-12-10T10:56:57.5180132" w:id="1389432893"/>
          <w:rFonts w:ascii="游明朝" w:hAnsi="游明朝" w:eastAsia="游明朝" w:cs="游明朝"/>
          <w:noProof w:val="0"/>
          <w:sz w:val="21"/>
          <w:szCs w:val="21"/>
          <w:lang w:val="en-US" w:eastAsia="ja-JP"/>
          <w:rPrChange w:author="Hirose Kaine" w:date="2019-12-10T10:56:57.5180132" w:id="1086541229">
            <w:rPr/>
          </w:rPrChange>
        </w:rPr>
        <w:pPrChange w:author="Hirose Kaine" w:date="2019-12-10T10:56:57.5180132" w:id="1774210549">
          <w:pPr/>
        </w:pPrChange>
      </w:pPr>
    </w:p>
    <w:p w:rsidR="7EAB7E6E" w:rsidP="154C8601" w:rsidRDefault="7EAB7E6E" w14:paraId="4A3C20CB" w14:textId="79323C5B">
      <w:pPr>
        <w:pStyle w:val="a"/>
        <w:jc w:val="both"/>
        <w:rPr>
          <w:rFonts w:ascii="Times New Roman" w:hAnsi="Times New Roman" w:eastAsia="Times New Roman" w:cs="Times New Roman"/>
          <w:b w:val="1"/>
          <w:bCs w:val="1"/>
          <w:noProof w:val="0"/>
          <w:sz w:val="24"/>
          <w:szCs w:val="24"/>
          <w:lang w:val="en-US" w:eastAsia="ja-JP"/>
          <w:rPrChange w:author="Hirose Kaine" w:date="2019-12-10T12:23:28.9889584" w:id="1251490068">
            <w:rPr/>
          </w:rPrChange>
        </w:rPr>
        <w:pPrChange w:author="Hirose Kaine" w:date="2019-12-10T12:23:28.9889584" w:id="769599031">
          <w:pPr/>
        </w:pPrChange>
      </w:pPr>
      <w:ins w:author="Hirose Kaine" w:date="2019-12-10T10:57:58.7418215" w:id="1909309553">
        <w:r w:rsidRPr="2DCACBD4" w:rsidR="2DCACBD4">
          <w:rPr>
            <w:rFonts w:ascii="Times New Roman" w:hAnsi="Times New Roman" w:eastAsia="Times New Roman" w:cs="Times New Roman"/>
            <w:b w:val="1"/>
            <w:bCs w:val="1"/>
            <w:noProof w:val="0"/>
            <w:sz w:val="24"/>
            <w:szCs w:val="24"/>
            <w:lang w:val="en-US" w:eastAsia="ja-JP"/>
            <w:rPrChange w:author="Hirose Kaine" w:date="2019-12-10T10:57:58.7418215" w:id="74179069">
              <w:rPr/>
            </w:rPrChange>
          </w:rPr>
          <w:t xml:space="preserve">3.22 </w:t>
        </w:r>
      </w:ins>
      <w:ins w:author="Hirose Kaine" w:date="2019-12-10T10:57:58.7418215" w:id="500416030">
        <w:r w:rsidRPr="2DCACBD4" w:rsidR="2DCACBD4">
          <w:rPr>
            <w:rFonts w:ascii="Times New Roman" w:hAnsi="Times New Roman" w:eastAsia="Times New Roman" w:cs="Times New Roman"/>
            <w:b w:val="1"/>
            <w:bCs w:val="1"/>
            <w:noProof w:val="0"/>
            <w:sz w:val="24"/>
            <w:szCs w:val="24"/>
            <w:lang w:val="en-US" w:eastAsia="ja-JP"/>
            <w:rPrChange w:author="Hirose Kaine" w:date="2019-12-10T10:57:58.7418215" w:id="357336577">
              <w:rPr/>
            </w:rPrChange>
          </w:rPr>
          <w:t>P</w:t>
        </w:r>
      </w:ins>
      <w:ins w:author="Hirose Kaine" w:date="2019-12-10T12:23:28.9889584" w:id="92784902">
        <w:r w:rsidRPr="2DCACBD4" w:rsidR="154C8601">
          <w:rPr>
            <w:rFonts w:ascii="Times New Roman" w:hAnsi="Times New Roman" w:eastAsia="Times New Roman" w:cs="Times New Roman"/>
            <w:b w:val="1"/>
            <w:bCs w:val="1"/>
            <w:noProof w:val="0"/>
            <w:sz w:val="24"/>
            <w:szCs w:val="24"/>
            <w:lang w:val="en-US" w:eastAsia="ja-JP"/>
            <w:rPrChange w:author="Hirose Kaine" w:date="2019-12-10T10:57:58.7418215" w:id="1056137612">
              <w:rPr/>
            </w:rPrChange>
          </w:rPr>
          <w:t>ESTEL</w:t>
        </w:r>
      </w:ins>
      <w:ins w:author="Hirose Kaine" w:date="2019-12-10T12:22:28.3602049" w:id="891057667">
        <w:r w:rsidRPr="2DCACBD4" w:rsidR="3EF3618C">
          <w:rPr>
            <w:rFonts w:ascii="Times New Roman" w:hAnsi="Times New Roman" w:eastAsia="Times New Roman" w:cs="Times New Roman"/>
            <w:b w:val="1"/>
            <w:bCs w:val="1"/>
            <w:noProof w:val="0"/>
            <w:sz w:val="24"/>
            <w:szCs w:val="24"/>
            <w:lang w:val="en-US" w:eastAsia="ja-JP"/>
            <w:rPrChange w:author="Hirose Kaine" w:date="2019-12-10T10:57:58.7418215" w:id="82036656">
              <w:rPr/>
            </w:rPrChange>
          </w:rPr>
          <w:t xml:space="preserve"> </w:t>
        </w:r>
      </w:ins>
      <w:ins w:author="Hirose Kaine" w:date="2019-12-10T10:57:58.7418215" w:id="1771356725">
        <w:r w:rsidRPr="2DCACBD4" w:rsidR="2DCACBD4">
          <w:rPr>
            <w:rFonts w:ascii="Times New Roman" w:hAnsi="Times New Roman" w:eastAsia="Times New Roman" w:cs="Times New Roman"/>
            <w:b w:val="1"/>
            <w:bCs w:val="1"/>
            <w:noProof w:val="0"/>
            <w:sz w:val="24"/>
            <w:szCs w:val="24"/>
            <w:lang w:val="en-US" w:eastAsia="ja-JP"/>
            <w:rPrChange w:author="Hirose Kaine" w:date="2019-12-10T10:57:58.7418215" w:id="865172096">
              <w:rPr/>
            </w:rPrChange>
          </w:rPr>
          <w:t xml:space="preserve">Analysi</w:t>
        </w:r>
      </w:ins>
      <w:ins w:author="Hirose Kaine" w:date="2019-12-10T12:21:58.0122057" w:id="928582705">
        <w:r w:rsidRPr="2DCACBD4" w:rsidR="33917A80">
          <w:rPr>
            <w:rFonts w:ascii="Times New Roman" w:hAnsi="Times New Roman" w:eastAsia="Times New Roman" w:cs="Times New Roman"/>
            <w:b w:val="1"/>
            <w:bCs w:val="1"/>
            <w:noProof w:val="0"/>
            <w:sz w:val="24"/>
            <w:szCs w:val="24"/>
            <w:lang w:val="en-US" w:eastAsia="ja-JP"/>
            <w:rPrChange w:author="Hirose Kaine" w:date="2019-12-10T10:57:58.7418215" w:id="46540587">
              <w:rPr/>
            </w:rPrChange>
          </w:rPr>
          <w:t xml:space="preserve">s</w:t>
        </w:r>
        <w:r w:rsidRPr="2DCACBD4" w:rsidR="33917A80">
          <w:rPr>
            <w:rFonts w:ascii="Times New Roman" w:hAnsi="Times New Roman" w:eastAsia="Times New Roman" w:cs="Times New Roman"/>
            <w:b w:val="1"/>
            <w:bCs w:val="1"/>
            <w:noProof w:val="0"/>
            <w:sz w:val="24"/>
            <w:szCs w:val="24"/>
            <w:lang w:val="en-US" w:eastAsia="ja-JP"/>
            <w:rPrChange w:author="Hirose Kaine" w:date="2019-12-10T10:57:58.7418215" w:id="1842807125">
              <w:rPr/>
            </w:rPrChange>
          </w:rPr>
          <w:t xml:space="preserve"> </w:t>
        </w:r>
      </w:ins>
    </w:p>
    <w:p w:rsidR="7EAB7E6E" w:rsidDel="71066668" w:rsidP="134FC935" w:rsidRDefault="7EAB7E6E" w14:paraId="12612374" w14:textId="6A8F6D3F">
      <w:pPr>
        <w:pStyle w:val="a"/>
        <w:jc w:val="both"/>
        <w:rPr>
          <w:del w:author="Hirose Kaine" w:date="2019-12-10T12:25:30.6246523" w:id="1247046046"/>
          <w:rFonts w:ascii="Times New Roman" w:hAnsi="Times New Roman" w:eastAsia="Times New Roman" w:cs="Times New Roman"/>
          <w:b w:val="0"/>
          <w:bCs w:val="0"/>
          <w:noProof w:val="0"/>
          <w:sz w:val="24"/>
          <w:szCs w:val="24"/>
          <w:lang w:val="en-US" w:eastAsia="ja-JP"/>
          <w:rPrChange w:author="Hirose Kaine" w:date="2019-12-10T12:24:59.9337572" w:id="2078733954">
            <w:rPr/>
          </w:rPrChange>
        </w:rPr>
        <w:rPr>
          <w:rFonts w:ascii="Times New Roman" w:hAnsi="Times New Roman" w:eastAsia="Times New Roman" w:cs="Times New Roman"/>
          <w:b w:val="1"/>
          <w:bCs w:val="1"/>
          <w:noProof w:val="0"/>
          <w:sz w:val="24"/>
          <w:szCs w:val="24"/>
          <w:lang w:val="en-US" w:eastAsia="ja-JP"/>
          <w:rPrChange w:author="Hirose Kaine" w:date="2019-12-10T12:21:27.691709" w:id="1434170920">
            <w:rPr/>
          </w:rPrChange>
        </w:rPr>
        <w:pPrChange w:author="Hirose Kaine" w:date="2019-12-10T12:24:59.9337572" w:id="769599031">
          <w:pPr/>
        </w:pPrChange>
      </w:pPr>
      <w:ins w:author="Hirose Kaine" w:date="2019-12-10T12:24:59.9337572" w:id="1108052779">
        <w:r w:rsidRPr="134FC935" w:rsidR="134FC935">
          <w:rPr>
            <w:rFonts w:ascii="Times New Roman" w:hAnsi="Times New Roman" w:eastAsia="Times New Roman" w:cs="Times New Roman"/>
            <w:b w:val="0"/>
            <w:bCs w:val="0"/>
            <w:noProof w:val="0"/>
            <w:sz w:val="24"/>
            <w:szCs w:val="24"/>
            <w:lang w:val="en-US" w:eastAsia="ja-JP"/>
            <w:rPrChange w:author="Hirose Kaine" w:date="2019-12-10T12:24:59.9337572" w:id="100133084">
              <w:rPr/>
            </w:rPrChange>
          </w:rPr>
          <w:t xml:space="preserve">In this </w:t>
        </w:r>
      </w:ins>
      <w:ins w:author="Hirose Kaine" w:date="2019-12-10T12:25:30.6246523" w:id="1445800311">
        <w:r w:rsidRPr="134FC935" w:rsidR="71066668">
          <w:rPr>
            <w:rFonts w:ascii="Times New Roman" w:hAnsi="Times New Roman" w:eastAsia="Times New Roman" w:cs="Times New Roman"/>
            <w:b w:val="0"/>
            <w:bCs w:val="0"/>
            <w:noProof w:val="0"/>
            <w:sz w:val="24"/>
            <w:szCs w:val="24"/>
            <w:lang w:val="en-US" w:eastAsia="ja-JP"/>
            <w:rPrChange w:author="Hirose Kaine" w:date="2019-12-10T12:24:59.9337572" w:id="675367848">
              <w:rPr/>
            </w:rPrChange>
          </w:rPr>
          <w:t xml:space="preserve">part, u</w:t>
        </w:r>
      </w:ins>
      <w:ins w:author="Hirose Kaine" w:date="2019-12-10T12:23:59.3886739" w:id="1838708729">
        <w:r w:rsidRPr="134FC935" w:rsidR="31D03481">
          <w:rPr>
            <w:rFonts w:ascii="Times New Roman" w:hAnsi="Times New Roman" w:eastAsia="Times New Roman" w:cs="Times New Roman"/>
            <w:b w:val="0"/>
            <w:bCs w:val="0"/>
            <w:noProof w:val="0"/>
            <w:sz w:val="24"/>
            <w:szCs w:val="24"/>
            <w:lang w:val="en-US" w:eastAsia="ja-JP"/>
            <w:rPrChange w:author="Hirose Kaine" w:date="2019-12-10T12:24:59.9337572" w:id="1692950849">
              <w:rPr/>
            </w:rPrChange>
          </w:rPr>
          <w:t xml:space="preserve">tilizing </w:t>
        </w:r>
      </w:ins>
      <w:ins w:author="Hirose Kaine" w:date="2019-12-10T12:21:58.0122057" w:id="373664964">
        <w:r w:rsidRPr="134FC935" w:rsidR="33917A80">
          <w:rPr>
            <w:rFonts w:ascii="Times New Roman" w:hAnsi="Times New Roman" w:eastAsia="Times New Roman" w:cs="Times New Roman"/>
            <w:b w:val="0"/>
            <w:bCs w:val="0"/>
            <w:noProof w:val="0"/>
            <w:sz w:val="24"/>
            <w:szCs w:val="24"/>
            <w:lang w:val="en-US" w:eastAsia="ja-JP"/>
            <w:rPrChange w:author="Hirose Kaine" w:date="2019-12-10T12:24:59.9337572" w:id="722069396">
              <w:rPr/>
            </w:rPrChange>
          </w:rPr>
          <w:t xml:space="preserve">P</w:t>
        </w:r>
      </w:ins>
      <w:ins w:author="Hirose Kaine" w:date="2019-12-10T12:24:29.8016035" w:id="489682398">
        <w:r w:rsidRPr="134FC935" w:rsidR="154C8601">
          <w:rPr>
            <w:rFonts w:ascii="Times New Roman" w:hAnsi="Times New Roman" w:eastAsia="Times New Roman" w:cs="Times New Roman"/>
            <w:b w:val="0"/>
            <w:bCs w:val="0"/>
            <w:noProof w:val="0"/>
            <w:sz w:val="24"/>
            <w:szCs w:val="24"/>
            <w:lang w:val="en-US" w:eastAsia="ja-JP"/>
            <w:rPrChange w:author="Hirose Kaine" w:date="2019-12-10T12:24:59.9337572" w:id="1624715623">
              <w:rPr/>
            </w:rPrChange>
          </w:rPr>
          <w:t xml:space="preserve">ESTEL analysis to research out </w:t>
        </w:r>
      </w:ins>
      <w:ins w:author="Hirose Kaine" w:date="2020-01-10T09:54:13.9721754" w:id="1402633699">
        <w:r w:rsidRPr="134FC935" w:rsidR="1B1D0956">
          <w:rPr>
            <w:rFonts w:ascii="Times New Roman" w:hAnsi="Times New Roman" w:eastAsia="Times New Roman" w:cs="Times New Roman"/>
            <w:b w:val="0"/>
            <w:bCs w:val="0"/>
            <w:noProof w:val="0"/>
            <w:sz w:val="24"/>
            <w:szCs w:val="24"/>
            <w:lang w:val="en-US" w:eastAsia="ja-JP"/>
            <w:rPrChange w:author="Hirose Kaine" w:date="2019-12-10T12:24:59.9337572" w:id="1831843485">
              <w:rPr/>
            </w:rPrChange>
          </w:rPr>
          <w:t xml:space="preserve">a </w:t>
        </w:r>
      </w:ins>
      <w:ins w:author="Hirose Kaine" w:date="2019-12-10T12:31:33.4243925" w:id="1959713947">
        <w:r w:rsidRPr="134FC935" w:rsidR="60D73167">
          <w:rPr>
            <w:rFonts w:ascii="Times New Roman" w:hAnsi="Times New Roman" w:eastAsia="Times New Roman" w:cs="Times New Roman"/>
            <w:b w:val="0"/>
            <w:bCs w:val="0"/>
            <w:noProof w:val="0"/>
            <w:sz w:val="24"/>
            <w:szCs w:val="24"/>
            <w:lang w:val="en-US" w:eastAsia="ja-JP"/>
            <w:rPrChange w:author="Hirose Kaine" w:date="2019-12-10T12:24:59.9337572" w:id="1485707945">
              <w:rPr/>
            </w:rPrChange>
          </w:rPr>
          <w:t xml:space="preserve">major</w:t>
        </w:r>
      </w:ins>
      <w:ins w:author="Hirose Kaine" w:date="2019-12-10T12:27:01.5042558" w:id="1947074759">
        <w:r w:rsidRPr="134FC935" w:rsidR="60D73167">
          <w:rPr>
            <w:rFonts w:ascii="Times New Roman" w:hAnsi="Times New Roman" w:eastAsia="Times New Roman" w:cs="Times New Roman"/>
            <w:b w:val="0"/>
            <w:bCs w:val="0"/>
            <w:noProof w:val="0"/>
            <w:sz w:val="24"/>
            <w:szCs w:val="24"/>
            <w:lang w:val="en-US" w:eastAsia="ja-JP"/>
            <w:rPrChange w:author="Hirose Kaine" w:date="2019-12-10T12:24:59.9337572" w:id="1225663326">
              <w:rPr/>
            </w:rPrChange>
          </w:rPr>
          <w:t xml:space="preserve"> </w:t>
        </w:r>
      </w:ins>
      <w:ins w:author="Hirose Kaine" w:date="2019-12-10T12:24:29.8016035" w:id="1781826724">
        <w:r w:rsidRPr="134FC935" w:rsidR="76FB7616">
          <w:rPr>
            <w:rFonts w:ascii="Times New Roman" w:hAnsi="Times New Roman" w:eastAsia="Times New Roman" w:cs="Times New Roman"/>
            <w:b w:val="0"/>
            <w:bCs w:val="0"/>
            <w:noProof w:val="0"/>
            <w:sz w:val="24"/>
            <w:szCs w:val="24"/>
            <w:lang w:val="en-US" w:eastAsia="ja-JP"/>
            <w:rPrChange w:author="Hirose Kaine" w:date="2019-12-10T12:24:59.9337572" w:id="652128393">
              <w:rPr/>
            </w:rPrChange>
          </w:rPr>
          <w:t xml:space="preserve">factors surrounding Honda</w:t>
        </w:r>
      </w:ins>
      <w:ins w:author="Hirose Kaine" w:date="2019-12-10T12:24:59.9337572" w:id="37444374">
        <w:r w:rsidRPr="134FC935" w:rsidR="134FC935">
          <w:rPr>
            <w:rFonts w:ascii="Times New Roman" w:hAnsi="Times New Roman" w:eastAsia="Times New Roman" w:cs="Times New Roman"/>
            <w:b w:val="0"/>
            <w:bCs w:val="0"/>
            <w:noProof w:val="0"/>
            <w:sz w:val="24"/>
            <w:szCs w:val="24"/>
            <w:lang w:val="en-US" w:eastAsia="ja-JP"/>
            <w:rPrChange w:author="Hirose Kaine" w:date="2019-12-10T12:24:59.9337572" w:id="1160507026">
              <w:rPr/>
            </w:rPrChange>
          </w:rPr>
          <w:t xml:space="preserve">'s industry.</w:t>
        </w:r>
      </w:ins>
      <w:ins w:author="Hirose Kaine" w:date="2019-12-10T12:25:30.6246523" w:id="1174779010">
        <w:r w:rsidRPr="134FC935" w:rsidR="71066668">
          <w:rPr>
            <w:rFonts w:ascii="Times New Roman" w:hAnsi="Times New Roman" w:eastAsia="Times New Roman" w:cs="Times New Roman"/>
            <w:b w:val="0"/>
            <w:bCs w:val="0"/>
            <w:noProof w:val="0"/>
            <w:sz w:val="24"/>
            <w:szCs w:val="24"/>
            <w:lang w:val="en-US" w:eastAsia="ja-JP"/>
            <w:rPrChange w:author="Hirose Kaine" w:date="2019-12-10T12:24:59.9337572" w:id="117960522">
              <w:rPr/>
            </w:rPrChange>
          </w:rPr>
          <w:t xml:space="preserve"> </w:t>
        </w:r>
      </w:ins>
    </w:p>
    <w:p w:rsidR="33917A80" w:rsidDel="154C8601" w:rsidP="3EF3618C" w:rsidRDefault="33917A80" w14:paraId="3120CF11" w14:textId="08D45822">
      <w:pPr>
        <w:pStyle w:val="a"/>
        <w:jc w:val="both"/>
        <w:rPr>
          <w:del w:author="Hirose Kaine" w:date="2019-12-10T12:23:28.9889584" w:id="1871065116"/>
          <w:rFonts w:ascii="Times New Roman" w:hAnsi="Times New Roman" w:eastAsia="Times New Roman" w:cs="Times New Roman"/>
          <w:b w:val="1"/>
          <w:bCs w:val="1"/>
          <w:noProof w:val="0"/>
          <w:sz w:val="24"/>
          <w:szCs w:val="24"/>
          <w:lang w:val="en-US" w:eastAsia="ja-JP"/>
          <w:rPrChange w:author="Hirose Kaine" w:date="2019-12-10T12:22:28.3602049" w:id="1277457764">
            <w:rPr/>
          </w:rPrChange>
        </w:rPr>
        <w:pPrChange w:author="Hirose Kaine" w:date="2019-12-10T12:22:28.3602049" w:id="481951252">
          <w:pPr/>
        </w:pPrChange>
      </w:pPr>
    </w:p>
    <w:p w:rsidR="2651E88B" w:rsidDel="22BC2F54" w:rsidP="60D73167" w:rsidRDefault="2651E88B" w14:paraId="0974D67F" w14:textId="44208327">
      <w:pPr>
        <w:pStyle w:val="a"/>
        <w:jc w:val="both"/>
        <w:rPr>
          <w:del w:author="Hirose Kaine" w:date="2019-12-10T12:31:33.4243925" w:id="626621220"/>
          <w:rFonts w:ascii="Times New Roman" w:hAnsi="Times New Roman" w:eastAsia="Times New Roman" w:cs="Times New Roman"/>
          <w:b w:val="0"/>
          <w:bCs w:val="0"/>
          <w:noProof w:val="0"/>
          <w:sz w:val="24"/>
          <w:szCs w:val="24"/>
          <w:lang w:val="en-US" w:eastAsia="ja-JP"/>
          <w:rPrChange w:author="Hirose Kaine" w:date="2019-12-10T12:27:01.5042558" w:id="1803720162">
            <w:rPr/>
          </w:rPrChange>
        </w:rPr>
        <w:rPr>
          <w:rFonts w:ascii="Times New Roman" w:hAnsi="Times New Roman" w:eastAsia="Times New Roman" w:cs="Times New Roman"/>
          <w:b w:val="1"/>
          <w:bCs w:val="1"/>
          <w:noProof w:val="0"/>
          <w:sz w:val="24"/>
          <w:szCs w:val="24"/>
          <w:lang w:val="en-US" w:eastAsia="ja-JP"/>
          <w:rPrChange w:author="Hirose Kaine" w:date="2019-12-10T11:56:07.9899662" w:id="1586179493">
            <w:rPr/>
          </w:rPrChange>
        </w:rPr>
        <w:pPrChange w:author="Hirose Kaine" w:date="2019-12-10T12:27:01.5042558" w:id="223607673">
          <w:pPr/>
        </w:pPrChange>
      </w:pPr>
      <w:ins w:author="Hirose Kaine" w:date="2019-12-10T12:31:33.4243925" w:id="1077464328">
        <w:r w:rsidRPr="22BC2F54" w:rsidR="22BC2F54">
          <w:rPr>
            <w:rFonts w:ascii="Times New Roman" w:hAnsi="Times New Roman" w:eastAsia="Times New Roman" w:cs="Times New Roman"/>
            <w:b w:val="0"/>
            <w:bCs w:val="0"/>
            <w:noProof w:val="0"/>
            <w:sz w:val="24"/>
            <w:szCs w:val="24"/>
            <w:lang w:val="en-US" w:eastAsia="ja-JP"/>
            <w:rPrChange w:author="Hirose Kaine" w:date="2019-12-10T12:31:33.4243925" w:id="360797678">
              <w:rPr/>
            </w:rPrChange>
          </w:rPr>
          <w:t>The auto industry is affected by factors such as political, economic, sociocultural, technological and legal and environmental.</w:t>
        </w:r>
      </w:ins>
    </w:p>
    <w:p w:rsidR="22BC2F54" w:rsidP="1B1D0956" w:rsidRDefault="22BC2F54" w14:paraId="3AAD4066" w14:textId="64F0332E">
      <w:pPr>
        <w:pStyle w:val="a"/>
        <w:jc w:val="both"/>
        <w:rPr>
          <w:rFonts w:ascii="Times New Roman" w:hAnsi="Times New Roman" w:eastAsia="Times New Roman" w:cs="Times New Roman"/>
          <w:b w:val="0"/>
          <w:bCs w:val="0"/>
          <w:noProof w:val="0"/>
          <w:sz w:val="24"/>
          <w:szCs w:val="24"/>
          <w:lang w:val="en-US" w:eastAsia="ja-JP"/>
          <w:rPrChange w:author="Hirose Kaine" w:date="2020-01-10T09:54:13.9721754" w:id="442668046">
            <w:rPr/>
          </w:rPrChange>
        </w:rPr>
        <w:pPrChange w:author="Hirose Kaine" w:date="2020-01-10T09:54:13.9721754" w:id="877362881">
          <w:pPr/>
        </w:pPrChange>
      </w:pPr>
    </w:p>
    <w:p w:rsidR="3F6FE83C" w:rsidDel="6016A93F" w:rsidP="3F6FE83C" w:rsidRDefault="3F6FE83C" w14:paraId="1FDFF1AD" w14:textId="1E77CD3A">
      <w:pPr>
        <w:pStyle w:val="a"/>
        <w:jc w:val="both"/>
        <w:rPr>
          <w:del w:author="Hirose Kaine" w:date="2019-12-10T12:13:40.6897516" w:id="1612097855"/>
        </w:rPr>
        <w:pPrChange w:author="Hirose Kaine" w:date="2019-12-10T11:57:36.3686509" w:id="898625172">
          <w:pPr/>
        </w:pPrChange>
      </w:pPr>
    </w:p>
    <w:p w:rsidR="6016A93F" w:rsidDel="51B3F951" w:rsidP="6016A93F" w:rsidRDefault="6016A93F" w14:paraId="2FCDBA1C">
      <w:pPr>
        <w:pStyle w:val="a"/>
        <w:jc w:val="both"/>
        <w:rPr>
          <w:del w:author="Hirose Kaine" w:date="2019-12-10T12:14:11.1970364" w:id="1370749265"/>
        </w:rPr>
        <w:pPrChange w:author="Hirose Kaine" w:date="2019-12-10T12:13:40.6897516" w:id="1589353058">
          <w:pPr/>
        </w:pPrChange>
      </w:pPr>
    </w:p>
    <w:p w:rsidR="51B3F951" w:rsidDel="717A4F56" w:rsidP="51B3F951" w:rsidRDefault="51B3F951" w14:paraId="060DDB0E" w14:textId="13CD257A">
      <w:pPr>
        <w:pStyle w:val="a"/>
        <w:jc w:val="both"/>
        <w:rPr>
          <w:del w:author="Hirose Kaine" w:date="2019-12-10T12:14:41.9445547" w:id="1133313182"/>
        </w:rPr>
        <w:pPrChange w:author="Hirose Kaine" w:date="2019-12-10T12:14:11.1970364" w:id="1157192277">
          <w:pPr/>
        </w:pPrChange>
      </w:pPr>
    </w:p>
    <w:p w:rsidR="717A4F56" w:rsidDel="29743105" w:rsidP="717A4F56" w:rsidRDefault="717A4F56" w14:paraId="74669495" w14:textId="7B429B5B">
      <w:pPr>
        <w:pStyle w:val="a"/>
        <w:jc w:val="both"/>
        <w:rPr>
          <w:del w:author="Hirose Kaine" w:date="2019-12-10T12:20:27.0032483" w:id="1046852472"/>
        </w:rPr>
        <w:pPrChange w:author="Hirose Kaine" w:date="2019-12-10T12:14:41.9445547" w:id="1041584074">
          <w:pPr/>
        </w:pPrChange>
      </w:pPr>
    </w:p>
    <w:p w:rsidR="6738CCC2" w:rsidP="64EAC0D5" w:rsidRDefault="6738CCC2" w14:paraId="4D4A75AA" w14:textId="27485B0B">
      <w:pPr>
        <w:pStyle w:val="a"/>
        <w:spacing w:line="480" w:lineRule="exact"/>
        <w:jc w:val="both"/>
        <w:rPr>
          <w:ins w:author="Hirose Kaine" w:date="2019-12-10T12:51:42.2699179" w:id="1850987684"/>
        </w:rPr>
        <w:pPrChange w:author="Hirose Kaine" w:date="2019-12-10T12:20:27Z" w:id="1164352763">
          <w:pPr>
            <w:jc w:val="both"/>
          </w:pPr>
        </w:pPrChange>
        <w:rPr/>
      </w:pPr>
      <w:ins w:author="Hirose Kaine" w:date="2019-12-10T12:21:27Z" w:id="1501767812">
        <w:r>
          <w:drawing>
            <wp:inline wp14:editId="4F777080" wp14:anchorId="47C978A2">
              <wp:extent cx="5286375" cy="2009775"/>
              <wp:effectExtent l="0" t="0" r="0" b="0"/>
              <wp:docPr id="1557558636" name="" title=""/>
              <wp:cNvGraphicFramePr>
                <a:graphicFrameLocks noChangeAspect="1"/>
              </wp:cNvGraphicFramePr>
              <a:graphic>
                <a:graphicData uri="http://schemas.openxmlformats.org/drawingml/2006/picture">
                  <pic:pic>
                    <pic:nvPicPr>
                      <pic:cNvPr id="0" name=""/>
                      <pic:cNvPicPr/>
                    </pic:nvPicPr>
                    <pic:blipFill>
                      <a:blip r:embed="R818e2ef2c03e42fb">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286375" cy="2009775"/>
                      </a:xfrm>
                      <a:prstGeom prst="rect">
                        <a:avLst/>
                      </a:prstGeom>
                    </pic:spPr>
                  </pic:pic>
                </a:graphicData>
              </a:graphic>
            </wp:inline>
          </w:drawing>
        </w:r>
      </w:ins>
    </w:p>
    <w:p w:rsidR="6738CCC2" w:rsidP="29743105" w:rsidRDefault="6738CCC2" w14:paraId="0AEF26F7" w14:textId="5F9AE9D8">
      <w:pPr>
        <w:pStyle w:val="a"/>
        <w:spacing w:line="480" w:lineRule="exact"/>
        <w:jc w:val="both"/>
        <w:pPrChange w:author="Hirose Kaine" w:date="2019-12-10T12:20:27.0032483" w:id="1164352763">
          <w:pPr>
            <w:jc w:val="both"/>
          </w:pPr>
        </w:pPrChange>
        <w:rPr/>
      </w:pPr>
      <w:ins w:author="Hirose Kaine" w:date="2019-12-10T11:55:37.1783923" w:id="1642028250">
        <w:r w:rsidRPr="3A917FAA" w:rsidR="61DF5CDA">
          <w:rPr>
            <w:rFonts w:ascii="Times New Roman" w:hAnsi="Times New Roman" w:eastAsia="Times New Roman" w:cs="Times New Roman"/>
            <w:i w:val="1"/>
            <w:iCs w:val="1"/>
            <w:noProof w:val="0"/>
            <w:color w:val="000000" w:themeColor="text1" w:themeTint="FF" w:themeShade="FF"/>
            <w:sz w:val="24"/>
            <w:szCs w:val="24"/>
            <w:lang w:val="en-US" w:eastAsia="ja-JP"/>
            <w:rPrChange w:author="Hirose Kaine" w:date="2019-12-11T04:15:46.0524448" w:id="1268330734">
              <w:rPr/>
            </w:rPrChange>
          </w:rPr>
          <w:t xml:space="preserve">Figure </w:t>
        </w:r>
      </w:ins>
      <w:ins w:author="Hirose Kaine" w:date="2019-12-11T04:15:46.0524448" w:id="1692147368">
        <w:r w:rsidRPr="3A917FAA" w:rsidR="3A917FAA">
          <w:rPr>
            <w:rFonts w:ascii="Times New Roman" w:hAnsi="Times New Roman" w:eastAsia="Times New Roman" w:cs="Times New Roman"/>
            <w:i w:val="1"/>
            <w:iCs w:val="1"/>
            <w:noProof w:val="0"/>
            <w:color w:val="000000" w:themeColor="text1" w:themeTint="FF" w:themeShade="FF"/>
            <w:sz w:val="24"/>
            <w:szCs w:val="24"/>
            <w:lang w:val="en-US" w:eastAsia="ja-JP"/>
            <w:rPrChange w:author="Hirose Kaine" w:date="2019-12-11T04:15:46.0524448" w:id="236283487">
              <w:rPr/>
            </w:rPrChange>
          </w:rPr>
          <w:t xml:space="preserve">9</w:t>
        </w:r>
      </w:ins>
      <w:ins w:author="Hirose Kaine" w:date="2019-12-10T11:55:37.1783923" w:id="434984968">
        <w:r w:rsidRPr="3A917FAA" w:rsidR="61DF5CDA">
          <w:rPr>
            <w:rFonts w:ascii="Times New Roman" w:hAnsi="Times New Roman" w:eastAsia="Times New Roman" w:cs="Times New Roman"/>
            <w:i w:val="1"/>
            <w:iCs w:val="1"/>
            <w:noProof w:val="0"/>
            <w:color w:val="000000" w:themeColor="text1" w:themeTint="FF" w:themeShade="FF"/>
            <w:sz w:val="24"/>
            <w:szCs w:val="24"/>
            <w:lang w:val="en-US" w:eastAsia="ja-JP"/>
            <w:rPrChange w:author="Hirose Kaine" w:date="2019-12-11T04:15:46.0524448" w:id="647752777">
              <w:rPr/>
            </w:rPrChange>
          </w:rPr>
          <w:t xml:space="preserve">: PESTEL Analysis                                  </w:t>
        </w:r>
      </w:ins>
    </w:p>
    <w:p w:rsidR="6738CCC2" w:rsidDel="61DF5CDA" w:rsidP="6738CCC2" w:rsidRDefault="6738CCC2" w14:paraId="0B84F2CF" w14:textId="01A85C3C">
      <w:pPr>
        <w:pStyle w:val="a"/>
        <w:jc w:val="both"/>
        <w:rPr>
          <w:del w:author="Hirose Kaine" w:date="2019-12-10T11:55:37.1783923" w:id="685389084"/>
          <w:rFonts w:ascii="Times New Roman" w:hAnsi="Times New Roman" w:eastAsia="Times New Roman" w:cs="Times New Roman"/>
          <w:b w:val="1"/>
          <w:bCs w:val="1"/>
          <w:noProof w:val="0"/>
          <w:sz w:val="24"/>
          <w:szCs w:val="24"/>
          <w:lang w:val="en-US" w:eastAsia="ja-JP"/>
          <w:rPrChange w:author="Hirose Kaine" w:date="2019-12-10T11:54:43.6906498" w:id="930750969">
            <w:rPr/>
          </w:rPrChange>
        </w:rPr>
        <w:pPrChange w:author="Hirose Kaine" w:date="2019-12-10T11:54:43.6906498" w:id="627794000">
          <w:pPr/>
        </w:pPrChange>
      </w:pPr>
    </w:p>
    <w:p w:rsidR="61DF5CDA" w:rsidP="61DF5CDA" w:rsidRDefault="61DF5CDA" w14:paraId="10F2B597">
      <w:pPr>
        <w:pStyle w:val="a"/>
        <w:jc w:val="both"/>
        <w:rPr>
          <w:rFonts w:ascii="Times New Roman" w:hAnsi="Times New Roman" w:eastAsia="Times New Roman" w:cs="Times New Roman"/>
          <w:b w:val="1"/>
          <w:bCs w:val="1"/>
          <w:noProof w:val="0"/>
          <w:sz w:val="24"/>
          <w:szCs w:val="24"/>
          <w:lang w:val="en-US" w:eastAsia="ja-JP"/>
          <w:rPrChange w:author="Hirose Kaine" w:date="2019-12-10T11:55:37.1783923" w:id="944570244">
            <w:rPr/>
          </w:rPrChange>
        </w:rPr>
        <w:pPrChange w:author="Hirose Kaine" w:date="2019-12-10T11:55:37.1783923" w:id="1462970335">
          <w:pPr/>
        </w:pPrChange>
      </w:pPr>
    </w:p>
    <w:p w:rsidR="7EAB7E6E" w:rsidRDefault="7EAB7E6E" w14:paraId="6229E4B1" w14:textId="629FE502">
      <w:ins w:author="Hirose Kaine" w:date="2019-12-10T10:56:57.5180132" w:id="1387672142">
        <w:r w:rsidRPr="7EAB7E6E" w:rsidR="7EAB7E6E">
          <w:rPr>
            <w:rFonts w:ascii="Century" w:hAnsi="Century" w:eastAsia="Century" w:cs="Century"/>
            <w:noProof w:val="0"/>
            <w:sz w:val="21"/>
            <w:szCs w:val="21"/>
            <w:lang w:val="en-US"/>
            <w:rPrChange w:author="Hirose Kaine" w:date="2019-12-10T10:56:57.5180132" w:id="1839656534">
              <w:rPr/>
            </w:rPrChange>
          </w:rPr>
          <w:t xml:space="preserve">Political </w:t>
        </w:r>
      </w:ins>
    </w:p>
    <w:p w:rsidR="7EAB7E6E" w:rsidRDefault="7EAB7E6E" w14:paraId="4945528A" w14:textId="4A4476D6">
      <w:ins w:author="Hirose Kaine" w:date="2019-12-10T10:56:57.5180132" w:id="106009418">
        <w:r w:rsidR="7EAB7E6E">
          <w:rPr/>
          <w:t xml:space="preserve">Main political factors are safety regulations and carbon emission policies which affects the auto industry. Safety is significant for </w:t>
        </w:r>
      </w:ins>
      <w:ins w:author="Hirose Kaine" w:date="2020-01-10T09:46:25.750894" w:id="1267994967">
        <w:r w:rsidR="6E49D105">
          <w:rPr/>
          <w:t>F</w:t>
        </w:r>
      </w:ins>
      <w:ins w:author="Hirose Kaine" w:date="2019-12-10T10:56:57.5180132" w:id="1079803469">
        <w:r w:rsidR="7EAB7E6E">
          <w:rPr/>
          <w:t>a vehicle. To be able to make a safety environment, governments in the world enforce safety regulations. These requires to the auto makers to manufacture specifically what to provide such as seatbelts, to improve passenger safety. Such regulations make difficulty to start a new business in the auto industry but it is helping current firms to stay in the industry. Another political factor is emission policies which is important for the governments to reduce a number of emission</w:t>
        </w:r>
      </w:ins>
      <w:ins w:author="Hirose Kaine" w:date="2019-12-10T10:57:58.7418215" w:id="1265847793">
        <w:r w:rsidR="2DCACBD4">
          <w:rPr/>
          <w:t>s</w:t>
        </w:r>
        <w:r w:rsidR="7EAB7E6E">
          <w:rPr/>
          <w:t>. Most of vehicles are powered by fossil fuels and it produce a large amount of pollutants when it is burning. Therefore, the governments seek new policies to regulate the amount of emissions or something else. The auto industry needs to prepare for that policies.</w:t>
        </w:r>
      </w:ins>
    </w:p>
    <w:p w:rsidR="7EAB7E6E" w:rsidRDefault="7EAB7E6E" w14:paraId="0A5781D1" w14:textId="629FE502">
      <w:ins w:author="Hirose Kaine" w:date="2019-12-10T10:56:57.5180132" w:id="668835363">
        <w:r w:rsidRPr="17CF8318" w:rsidR="7EAB7E6E">
          <w:rPr/>
          <w:t xml:space="preserve"> </w:t>
        </w:r>
      </w:ins>
    </w:p>
    <w:p w:rsidR="7EAB7E6E" w:rsidRDefault="7EAB7E6E" w14:paraId="5B7479DE" w14:textId="629FE502">
      <w:ins w:author="Hirose Kaine" w:date="2019-12-10T10:56:57.5180132" w:id="205338996">
        <w:r w:rsidR="7EAB7E6E">
          <w:rPr/>
          <w:t xml:space="preserve">Economic </w:t>
        </w:r>
      </w:ins>
    </w:p>
    <w:p w:rsidR="7EAB7E6E" w:rsidP="1AA276AE" w:rsidRDefault="7EAB7E6E" w14:paraId="2BDCC033" w14:textId="11D1B5F2">
      <w:pPr>
        <w:rPr>
          <w:ins w:author="Hirose Kaine" w:date="2019-12-10T11:00:09.028345" w:id="1718085441"/>
        </w:rPr>
      </w:pPr>
      <w:ins w:author="Hirose Kaine" w:date="2019-12-10T10:56:57.5180132" w:id="165463584">
        <w:r w:rsidR="7EAB7E6E">
          <w:rPr/>
          <w:t xml:space="preserve">Growing expandable incomes is a general trend because people earn more money than before in the world. Therefore, people have been capable to spend more money on purchasing luxury products including vehicles. According to Statista, the demand for vehicles are stable from 2016 to 2019. The following graph is the number of </w:t>
        </w:r>
        <w:r w:rsidR="7EAB7E6E">
          <w:rPr/>
          <w:t>unit</w:t>
        </w:r>
      </w:ins>
      <w:ins w:author="Hirose Kaine" w:date="2019-12-11T09:19:55.8817613" w:id="1821648140">
        <w:r w:rsidR="1AA276AE">
          <w:rPr/>
          <w:t>s</w:t>
        </w:r>
      </w:ins>
      <w:ins w:author="Hirose Kaine" w:date="2019-12-10T10:56:57.5180132" w:id="798226721">
        <w:r w:rsidR="7EAB7E6E">
          <w:rPr/>
          <w:t xml:space="preserve"> sold in the world from 1990 to 2019. If the industry is able to find specific region where economic is developing, it might be a key strategy to sell more vehicles.</w:t>
        </w:r>
      </w:ins>
    </w:p>
    <w:p w:rsidR="2CBBC98D" w:rsidDel="669A31E1" w:rsidP="2CBBC98D" w:rsidRDefault="2CBBC98D" w14:paraId="5A7726E5" w14:textId="1B14D110">
      <w:pPr>
        <w:pStyle w:val="a"/>
        <w:rPr>
          <w:del w:author="Hirose Kaine" w:date="2019-12-10T11:00:39.0845719" w:id="2050473055"/>
        </w:rPr>
        <w:pPrChange w:author="Hirose Kaine" w:date="2019-12-10T11:00:09.028345" w:id="595268270">
          <w:pPr/>
        </w:pPrChange>
      </w:pPr>
    </w:p>
    <w:p w:rsidR="669A31E1" w:rsidP="64EAC0D5" w:rsidRDefault="669A31E1" w14:paraId="46B388A6" w14:textId="529A46A2">
      <w:pPr>
        <w:pStyle w:val="a"/>
        <w:pPrChange w:author="Hirose Kaine" w:date="2019-12-10T11:00:39Z" w:id="533098341">
          <w:pPr/>
        </w:pPrChange>
      </w:pPr>
      <w:ins w:author="Hirose Kaine" w:date="2019-12-10T11:00:39Z" w:id="260638470">
        <w:r>
          <w:drawing>
            <wp:inline wp14:editId="244CC43E" wp14:anchorId="5779D41D">
              <wp:extent cx="5905502" cy="3390900"/>
              <wp:effectExtent l="0" t="0" r="0" b="0"/>
              <wp:docPr id="1850818618" name="" title=""/>
              <wp:cNvGraphicFramePr>
                <a:graphicFrameLocks noChangeAspect="1"/>
              </wp:cNvGraphicFramePr>
              <a:graphic>
                <a:graphicData uri="http://schemas.openxmlformats.org/drawingml/2006/picture">
                  <pic:pic>
                    <pic:nvPicPr>
                      <pic:cNvPr id="0" name=""/>
                      <pic:cNvPicPr/>
                    </pic:nvPicPr>
                    <pic:blipFill>
                      <a:blip r:embed="R597086fe8d3d4ff4">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905502" cy="3390900"/>
                      </a:xfrm>
                      <a:prstGeom prst="rect">
                        <a:avLst/>
                      </a:prstGeom>
                    </pic:spPr>
                  </pic:pic>
                </a:graphicData>
              </a:graphic>
            </wp:inline>
          </w:drawing>
        </w:r>
      </w:ins>
    </w:p>
    <w:p w:rsidR="669A31E1" w:rsidP="3A917FAA" w:rsidRDefault="669A31E1" w14:paraId="4520264F" w14:textId="487B633A">
      <w:pPr>
        <w:pStyle w:val="a"/>
        <w:rPr>
          <w:i w:val="1"/>
          <w:iCs w:val="1"/>
          <w:rPrChange w:author="Hirose Kaine" w:date="2019-12-11T04:15:46.0524448" w:id="1293556032">
            <w:rPr/>
          </w:rPrChange>
        </w:rPr>
        <w:pPrChange w:author="Hirose Kaine" w:date="2019-12-11T04:15:46.0524448" w:id="2054141629">
          <w:pPr/>
        </w:pPrChange>
      </w:pPr>
      <w:ins w:author="Hirose Kaine" w:date="2019-12-10T11:00:39.0845719" w:id="756687971">
        <w:r w:rsidRPr="3A917FAA" w:rsidR="669A31E1">
          <w:rPr>
            <w:i w:val="1"/>
            <w:iCs w:val="1"/>
            <w:rPrChange w:author="Hirose Kaine" w:date="2019-12-11T04:15:46.0524448" w:id="1786018066">
              <w:rPr/>
            </w:rPrChange>
          </w:rPr>
          <w:t xml:space="preserve">Figure  </w:t>
        </w:r>
      </w:ins>
      <w:ins w:author="Hirose Kaine" w:date="2019-12-11T04:15:46.0524448" w:id="1969390061">
        <w:r w:rsidRPr="3A917FAA" w:rsidR="3A917FAA">
          <w:rPr>
            <w:i w:val="1"/>
            <w:iCs w:val="1"/>
            <w:rPrChange w:author="Hirose Kaine" w:date="2019-12-11T04:15:46.0524448" w:id="615365781">
              <w:rPr/>
            </w:rPrChange>
          </w:rPr>
          <w:t xml:space="preserve">10 </w:t>
        </w:r>
      </w:ins>
      <w:ins w:author="Hirose Kaine" w:date="2019-12-10T11:00:39.0845719" w:id="1911772480">
        <w:r w:rsidRPr="3A917FAA" w:rsidR="669A31E1">
          <w:rPr>
            <w:i w:val="1"/>
            <w:iCs w:val="1"/>
            <w:rPrChange w:author="Hirose Kaine" w:date="2019-12-11T04:15:46.0524448" w:id="1458492410">
              <w:rPr/>
            </w:rPrChange>
          </w:rPr>
          <w:t>:</w:t>
        </w:r>
        <w:r w:rsidRPr="3A917FAA" w:rsidR="669A31E1">
          <w:rPr>
            <w:i w:val="1"/>
            <w:iCs w:val="1"/>
            <w:rPrChange w:author="Hirose Kaine" w:date="2019-12-11T04:15:46.0524448" w:id="1944967118">
              <w:rPr/>
            </w:rPrChange>
          </w:rPr>
          <w:t xml:space="preserve"> </w:t>
        </w:r>
      </w:ins>
      <w:ins w:author="Hirose Kaine" w:date="2019-12-10T11:01:09.4323775" w:id="1135604442">
        <w:r w:rsidRPr="3A917FAA" w:rsidR="17CF8318">
          <w:rPr>
            <w:i w:val="1"/>
            <w:iCs w:val="1"/>
            <w:rPrChange w:author="Hirose Kaine" w:date="2019-12-11T04:15:46.0524448" w:id="1626006226">
              <w:rPr/>
            </w:rPrChange>
          </w:rPr>
          <w:t xml:space="preserve">the </w:t>
        </w:r>
      </w:ins>
      <w:ins w:author="Hirose Kaine" w:date="2019-12-10T11:00:39.0845719" w:id="150876253">
        <w:r w:rsidRPr="3A917FAA" w:rsidR="669A31E1">
          <w:rPr>
            <w:i w:val="1"/>
            <w:iCs w:val="1"/>
            <w:rPrChange w:author="Hirose Kaine" w:date="2019-12-11T04:15:46.0524448" w:id="979609529">
              <w:rPr/>
            </w:rPrChange>
          </w:rPr>
          <w:t>Number o</w:t>
        </w:r>
      </w:ins>
      <w:ins w:author="Hirose Kaine" w:date="2019-12-10T11:01:09.4323775" w:id="1049598277">
        <w:r w:rsidRPr="3A917FAA" w:rsidR="17CF8318">
          <w:rPr>
            <w:i w:val="1"/>
            <w:iCs w:val="1"/>
            <w:rPrChange w:author="Hirose Kaine" w:date="2019-12-11T04:15:46.0524448" w:id="654038308">
              <w:rPr/>
            </w:rPrChange>
          </w:rPr>
          <w:t>f cars sold worldwide from 1990 to 2019</w:t>
        </w:r>
      </w:ins>
    </w:p>
    <w:p w:rsidR="7EAB7E6E" w:rsidDel="38CAD1E5" w:rsidRDefault="7EAB7E6E" w14:paraId="1F92BEEA" w14:textId="629FE502">
      <w:pPr>
        <w:rPr>
          <w:del w:author="Hirose Kaine" w:date="2019-12-10T10:59:00.0615045" w:id="1499201082"/>
        </w:rPr>
      </w:pPr>
      <w:ins w:author="Hirose Kaine" w:date="2019-12-10T10:59:00.0615045" w:id="1180332074">
        <w:r w:rsidRPr="17CF8318" w:rsidR="7EAB7E6E">
          <w:rPr/>
          <w:t xml:space="preserve">  </w:t>
        </w:r>
      </w:ins>
    </w:p>
    <w:p w:rsidR="7EAB7E6E" w:rsidDel="38CAD1E5" w:rsidRDefault="7EAB7E6E" w14:paraId="6C8E7551" w14:textId="629FE502">
      <w:pPr>
        <w:rPr>
          <w:del w:author="Hirose Kaine" w:date="2019-12-10T10:59:00.0615045" w:id="2102034078"/>
        </w:rPr>
      </w:pPr>
    </w:p>
    <w:p w:rsidR="7EAB7E6E" w:rsidDel="38CAD1E5" w:rsidRDefault="7EAB7E6E" w14:paraId="748EBFBF" w14:textId="629FE502">
      <w:pPr>
        <w:rPr>
          <w:del w:author="Hirose Kaine" w:date="2019-12-10T10:59:00.0615045" w:id="236500567"/>
        </w:rPr>
      </w:pPr>
    </w:p>
    <w:p w:rsidR="7EAB7E6E" w:rsidRDefault="7EAB7E6E" w14:paraId="559B5931" w14:textId="629FE502"/>
    <w:p w:rsidR="7EAB7E6E" w:rsidRDefault="7EAB7E6E" w14:paraId="57BB7493" w14:textId="629FE502">
      <w:ins w:author="Hirose Kaine" w:date="2019-12-10T10:56:57.5180132" w:id="949300709">
        <w:r w:rsidR="7EAB7E6E">
          <w:rPr/>
          <w:t xml:space="preserve">Sociocultural </w:t>
        </w:r>
      </w:ins>
    </w:p>
    <w:p w:rsidR="7EAB7E6E" w:rsidRDefault="7EAB7E6E" w14:paraId="4CD67836" w14:textId="629FE502">
      <w:ins w:author="Hirose Kaine" w:date="2019-12-11T09:19:25.3204495" w:id="1102330625">
        <w:r w:rsidR="7EAB7E6E">
          <w:rPr/>
          <w:t xml:space="preserve">In North America and Europe, it is common to own a vehicle for individual members within family. Nevertheless, the new trend is car-sharing services such as Uber and its services’ shift has an influence on the demand of a vehicle. In fact, if people own a vehicle, its services can make people to start new style of job. </w:t>
        </w:r>
      </w:ins>
    </w:p>
    <w:p w:rsidR="7EAB7E6E" w:rsidRDefault="7EAB7E6E" w14:paraId="0D40C33E" w14:textId="629FE502">
      <w:ins w:author="Hirose Kaine" w:date="2019-12-10T10:56:57.5180132" w:id="1194565252">
        <w:r w:rsidRPr="17CF8318" w:rsidR="7EAB7E6E">
          <w:rPr/>
          <w:t xml:space="preserve"> </w:t>
        </w:r>
      </w:ins>
    </w:p>
    <w:p w:rsidR="7EAB7E6E" w:rsidRDefault="7EAB7E6E" w14:paraId="05621ABC" w14:textId="629FE502">
      <w:ins w:author="Hirose Kaine" w:date="2019-12-10T10:56:57.5180132" w:id="1043401742">
        <w:r w:rsidR="7EAB7E6E">
          <w:rPr/>
          <w:t xml:space="preserve">Technology </w:t>
        </w:r>
      </w:ins>
    </w:p>
    <w:p w:rsidR="7EAB7E6E" w:rsidRDefault="7EAB7E6E" w14:paraId="65D3D04B" w14:textId="629FE502">
      <w:ins w:author="Hirose Kaine" w:date="2019-12-10T10:56:57.5180132" w:id="749855195">
        <w:r w:rsidR="7EAB7E6E">
          <w:rPr/>
          <w:t xml:space="preserve">Technology is significant for the auto industry to manufacture a vehicle. It is important for the company to have up-to-date technology to compete in the industry. Self-driving Cars and improvement of safety is most likely to be needs for customers. </w:t>
        </w:r>
      </w:ins>
    </w:p>
    <w:p w:rsidR="7EAB7E6E" w:rsidRDefault="7EAB7E6E" w14:paraId="2038E105" w14:textId="629FE502">
      <w:ins w:author="Hirose Kaine" w:date="2019-12-10T10:56:57.5180132" w:id="1713562554">
        <w:r w:rsidRPr="17CF8318" w:rsidR="7EAB7E6E">
          <w:rPr/>
          <w:t xml:space="preserve"> </w:t>
        </w:r>
      </w:ins>
    </w:p>
    <w:p w:rsidR="7EAB7E6E" w:rsidRDefault="7EAB7E6E" w14:paraId="181216FC" w14:textId="629FE502">
      <w:ins w:author="Hirose Kaine" w:date="2019-12-10T10:56:57.5180132" w:id="615040814">
        <w:r w:rsidR="7EAB7E6E">
          <w:rPr/>
          <w:t xml:space="preserve">Legal </w:t>
        </w:r>
      </w:ins>
    </w:p>
    <w:p w:rsidR="7EAB7E6E" w:rsidRDefault="7EAB7E6E" w14:paraId="1873A5F4" w14:textId="63F08D1D">
      <w:ins w:author="Hirose Kaine" w:date="2019-12-10T10:56:57.5180132" w:id="546576680">
        <w:r w:rsidR="7EAB7E6E">
          <w:rPr/>
          <w:t xml:space="preserve">Copyright issues can </w:t>
        </w:r>
        <w:r w:rsidR="7EAB7E6E">
          <w:rPr/>
          <w:t>affect</w:t>
        </w:r>
        <w:r w:rsidR="7EAB7E6E">
          <w:rPr/>
          <w:t xml:space="preserve"> the auto industry by its branding to its figure. These are protected by law of copyright, trademark and patent. In decades, Chinese auto makers imitate the design of western counterparts.</w:t>
        </w:r>
      </w:ins>
    </w:p>
    <w:p w:rsidR="7EAB7E6E" w:rsidRDefault="7EAB7E6E" w14:paraId="5A093D32" w14:textId="629FE502">
      <w:ins w:author="Hirose Kaine" w:date="2019-12-10T10:56:57.5180132" w:id="1487627011">
        <w:r w:rsidRPr="17CF8318" w:rsidR="7EAB7E6E">
          <w:rPr/>
          <w:t xml:space="preserve"> </w:t>
        </w:r>
      </w:ins>
    </w:p>
    <w:p w:rsidR="7EAB7E6E" w:rsidRDefault="7EAB7E6E" w14:paraId="6AC4201F" w14:textId="629FE502">
      <w:ins w:author="Hirose Kaine" w:date="2019-12-10T10:56:57.5180132" w:id="120348480">
        <w:r w:rsidR="7EAB7E6E">
          <w:rPr/>
          <w:t xml:space="preserve">Environmental </w:t>
        </w:r>
      </w:ins>
    </w:p>
    <w:p w:rsidR="7EAB7E6E" w:rsidRDefault="7EAB7E6E" w14:paraId="757BF577" w14:textId="629FE502">
      <w:pPr>
        <w:rPr>
          <w:ins w:author="Hirose Kaine" w:date="2019-12-11T09:18:18.6615447" w:id="1570175097"/>
        </w:rPr>
      </w:pPr>
      <w:ins w:author="Hirose Kaine" w:date="2019-12-10T10:56:57.5180132" w:id="1646665964">
        <w:r w:rsidR="7EAB7E6E">
          <w:rPr/>
          <w:t>As it mentioned upon earlier, carbon emission is a significant issue across the world and governments are interested in conservation of environment. Therefore, there is a possibility to be strict about carbon emission by governments. By that time, the auto industry should be able to manufacture electric vehicles.</w:t>
        </w:r>
      </w:ins>
    </w:p>
    <w:p w:rsidR="0B844B32" w:rsidP="0B844B32" w:rsidRDefault="0B844B32" w14:paraId="383D7FEF" w14:textId="38F99618">
      <w:pPr>
        <w:pStyle w:val="a"/>
        <w:pPrChange w:author="Hirose Kaine" w:date="2019-12-11T09:18:18.6615447" w:id="181664186">
          <w:pPr/>
        </w:pPrChange>
      </w:pPr>
    </w:p>
    <w:p w:rsidR="7EAB7E6E" w:rsidP="3C080F59" w:rsidRDefault="7EAB7E6E" w14:paraId="033F2455" w14:textId="629FE502">
      <w:pPr>
        <w:pStyle w:val="a"/>
        <w:jc w:val="both"/>
        <w:rPr>
          <w:rFonts w:ascii="游明朝" w:hAnsi="游明朝" w:eastAsia="游明朝" w:cs="游明朝"/>
          <w:noProof w:val="0"/>
          <w:sz w:val="21"/>
          <w:szCs w:val="21"/>
          <w:lang w:val="en-US" w:eastAsia="ja-JP"/>
          <w:rPrChange w:author="Hirose Kaine" w:date="2019-12-10T12:33:21.5694152" w:id="236633249">
            <w:rPr/>
          </w:rPrChange>
        </w:rPr>
        <w:pPrChange w:author="Hirose Kaine" w:date="2019-12-10T12:33:21.5694152" w:id="632512167">
          <w:pPr/>
        </w:pPrChange>
      </w:pPr>
    </w:p>
    <w:p w:rsidR="6B74C96B" w:rsidP="487FCEEE" w:rsidRDefault="6B74C96B" w14:paraId="0E752F31" w14:textId="1C330BD1">
      <w:pPr>
        <w:spacing w:line="480" w:lineRule="exact"/>
        <w:ind/>
        <w:rPr>
          <w:rFonts w:ascii="Times New Roman" w:hAnsi="Times New Roman" w:eastAsia="Times New Roman" w:cs="Times New Roman"/>
          <w:b w:val="1"/>
          <w:bCs w:val="1"/>
          <w:sz w:val="24"/>
          <w:szCs w:val="24"/>
          <w:rPrChange w:author="Hirose Kaine" w:date="2019-12-10T12:52:42.8788387" w:id="445807670">
            <w:rPr/>
          </w:rPrChange>
        </w:rPr>
        <w:pPrChange w:author="Hirose Kaine" w:date="2019-12-10T12:52:42.8788387" w:id="2146734713">
          <w:pPr>
            <w:pStyle w:val="a3"/>
            <w:numPr>
              <w:ilvl w:val="0"/>
              <w:numId w:val="16"/>
            </w:numPr>
            <w:ind w:leftChars="0"/>
            <w:jc w:val="both"/>
          </w:pPr>
        </w:pPrChange>
      </w:pPr>
      <w:ins w:author="Hirose Kaine" w:date="2019-12-10T12:33:21.5694152" w:id="77006666">
        <w:r w:rsidRPr="104E9345" w:rsidR="3C080F59">
          <w:rPr>
            <w:rFonts w:ascii="Times New Roman" w:hAnsi="Times New Roman" w:eastAsia="Times New Roman" w:cs="Times New Roman"/>
            <w:b w:val="1"/>
            <w:bCs w:val="1"/>
            <w:noProof w:val="0"/>
            <w:sz w:val="24"/>
            <w:szCs w:val="24"/>
            <w:lang w:val="en-US" w:eastAsia="ja-JP"/>
            <w:rPrChange w:author="Hirose Kaine" w:date="2019-12-10T12:32:50.887283" w:id="1980686587">
              <w:rPr/>
            </w:rPrChange>
          </w:rPr>
          <w:t xml:space="preserve">1. </w:t>
        </w:r>
        <w:r w:rsidRPr="487FCEEE" w:rsidR="3C080F59">
          <w:rPr>
            <w:rFonts w:ascii="Times New Roman" w:hAnsi="Times New Roman" w:eastAsia="Times New Roman" w:cs="Times New Roman"/>
            <w:b w:val="1"/>
            <w:bCs w:val="1"/>
            <w:noProof w:val="0"/>
            <w:sz w:val="24"/>
            <w:szCs w:val="24"/>
            <w:lang w:val="en-US" w:eastAsia="ja-JP"/>
            <w:rPrChange w:author="Hirose Kaine" w:date="2019-12-10T12:52:42.8788387" w:id="1593685636">
              <w:rPr/>
            </w:rPrChange>
          </w:rPr>
          <w:t>Do the dominant economic characteristics of the industry offer seller’s opportunities for growth and attractive profits?</w:t>
        </w:r>
      </w:ins>
    </w:p>
    <w:p w:rsidR="6B74C96B" w:rsidDel="57C772EE" w:rsidP="424DA008" w:rsidRDefault="6B74C96B" w14:paraId="3F544584" w14:textId="5D8F93B3">
      <w:pPr>
        <w:pStyle w:val="a"/>
        <w:spacing w:line="480" w:lineRule="exact"/>
        <w:ind/>
        <w:jc w:val="both"/>
        <w:rPr>
          <w:ins w:author="Hirose Kaine" w:date="2019-12-10T12:40:56.3958924" w:id="1086557410"/>
          <w:del w:author="Hirose Kaine" w:date="2019-12-10T12:41:26.738108" w:id="702160950"/>
          <w:rFonts w:ascii="游明朝" w:hAnsi="游明朝" w:eastAsia="游明朝" w:cs="游明朝"/>
          <w:b w:val="1"/>
          <w:bCs w:val="1"/>
          <w:noProof w:val="0"/>
          <w:sz w:val="21"/>
          <w:szCs w:val="21"/>
          <w:lang w:eastAsia="ja-JP"/>
          <w:rPrChange w:author="Hirose Kaine" w:date="2019-12-10T12:40:56.3958924" w:id="488180676">
            <w:rPr/>
          </w:rPrChange>
        </w:rPr>
        <w:pPrChange w:author="Hirose Kaine" w:date="2019-12-10T12:40:56.3958924" w:id="1155773084">
          <w:pPr>
            <w:pStyle w:val="a3"/>
            <w:numPr>
              <w:ilvl w:val="0"/>
              <w:numId w:val="16"/>
            </w:numPr>
            <w:ind w:leftChars="0"/>
            <w:jc w:val="both"/>
          </w:pPr>
        </w:pPrChange>
      </w:pPr>
    </w:p>
    <w:p w:rsidR="57C772EE" w:rsidP="15ECC817" w:rsidRDefault="57C772EE" w14:paraId="67FF755E" w14:textId="7E0E5FA4">
      <w:pPr>
        <w:pStyle w:val="a"/>
        <w:spacing w:line="480" w:lineRule="exact"/>
        <w:jc w:val="both"/>
        <w:rPr>
          <w:ins w:author="Hirose Kaine" w:date="2019-12-11T09:20:26.260926" w:id="535603610"/>
          <w:rFonts w:ascii="游明朝" w:hAnsi="游明朝" w:eastAsia="游明朝" w:cs="游明朝"/>
          <w:b w:val="1"/>
          <w:bCs w:val="1"/>
          <w:noProof w:val="0"/>
          <w:sz w:val="21"/>
          <w:szCs w:val="21"/>
          <w:lang w:eastAsia="ja-JP"/>
          <w:rPrChange w:author="Hirose Kaine" w:date="2019-12-11T09:20:26.260926" w:id="1377965538">
            <w:rPr/>
          </w:rPrChange>
        </w:rPr>
        <w:pPrChange w:author="Hirose Kaine" w:date="2019-12-11T09:20:26.260926" w:id="346555153">
          <w:pPr/>
        </w:pPrChange>
      </w:pPr>
    </w:p>
    <w:p w:rsidR="57C772EE" w:rsidDel="15ECC817" w:rsidP="07E91A3F" w:rsidRDefault="57C772EE" w14:paraId="0863EA2E">
      <w:pPr>
        <w:pStyle w:val="a"/>
        <w:spacing w:line="480" w:lineRule="exact"/>
        <w:jc w:val="both"/>
        <w:rPr>
          <w:del w:author="Hirose Kaine" w:date="2019-12-11T09:20:26.260926" w:id="643337555"/>
        </w:rPr>
        <w:pPrChange w:author="Hirose Kaine" w:date="2019-12-10T12:53:13.576161" w:id="346555153">
          <w:pPr/>
        </w:pPrChange>
        <w:rPr>
          <w:rFonts w:ascii="游明朝" w:hAnsi="游明朝" w:eastAsia="游明朝" w:cs="游明朝"/>
          <w:b w:val="1"/>
          <w:bCs w:val="1"/>
          <w:noProof w:val="0"/>
          <w:sz w:val="21"/>
          <w:szCs w:val="21"/>
          <w:lang w:eastAsia="ja-JP"/>
          <w:rPrChange w:author="Hirose Kaine" w:date="2019-12-10T12:53:13.576161" w:id="174848091">
            <w:rPr/>
          </w:rPrChange>
        </w:rPr>
      </w:pPr>
    </w:p>
    <w:p w:rsidR="15ECC817" w:rsidP="15ECC817" w:rsidRDefault="15ECC817" w14:paraId="6F3B4761">
      <w:pPr>
        <w:pStyle w:val="a"/>
        <w:spacing w:line="480" w:lineRule="exact"/>
        <w:jc w:val="both"/>
        <w:rPr>
          <w:rFonts w:ascii="游明朝" w:hAnsi="游明朝" w:eastAsia="游明朝" w:cs="游明朝"/>
          <w:b w:val="1"/>
          <w:bCs w:val="1"/>
          <w:noProof w:val="0"/>
          <w:sz w:val="21"/>
          <w:szCs w:val="21"/>
          <w:lang w:eastAsia="ja-JP"/>
          <w:rPrChange w:author="Hirose Kaine" w:date="2019-12-11T09:20:26.260926" w:id="1837242790">
            <w:rPr/>
          </w:rPrChange>
        </w:rPr>
        <w:pPrChange w:author="Hirose Kaine" w:date="2019-12-11T09:20:26.260926" w:id="605927875">
          <w:pPr/>
        </w:pPrChange>
      </w:pPr>
    </w:p>
    <w:p w:rsidR="6B74C96B" w:rsidDel="424DA008" w:rsidP="3C080F59" w:rsidRDefault="6B74C96B" w14:textId="7CA6E686" w14:paraId="0EB3B94B">
      <w:pPr>
        <w:pStyle w:val="a"/>
        <w:spacing w:line="480" w:lineRule="exact"/>
        <w:ind/>
        <w:jc w:val="both"/>
        <w:rPr>
          <w:del w:author="Hirose Kaine" w:date="2019-12-10T12:40:56.3958924" w:id="921776913"/>
        </w:rPr>
        <w:pPrChange w:author="Hirose Kaine" w:date="2019-12-10T12:33:21.5694152" w:id="1155773084">
          <w:pPr>
            <w:pStyle w:val="a3"/>
            <w:numPr>
              <w:ilvl w:val="0"/>
              <w:numId w:val="16"/>
            </w:numPr>
            <w:ind w:leftChars="0"/>
            <w:jc w:val="both"/>
          </w:pPr>
        </w:pPrChange>
        <w:rPr>
          <w:rFonts w:ascii="游明朝" w:hAnsi="游明朝" w:eastAsia="游明朝" w:cs="游明朝"/>
          <w:b w:val="1"/>
          <w:bCs w:val="1"/>
          <w:noProof w:val="0"/>
          <w:sz w:val="21"/>
          <w:szCs w:val="21"/>
          <w:lang w:eastAsia="ja-JP"/>
          <w:rPrChange w:author="Hirose Kaine" w:date="2019-12-10T10:54:24.5376174" w:id="673728468">
            <w:rPr/>
          </w:rPrChange>
        </w:rPr>
      </w:pPr>
    </w:p>
    <w:p w:rsidR="424DA008" w:rsidP="07E91A3F" w:rsidRDefault="424DA008" w14:paraId="425E1845" w14:textId="188B95E8">
      <w:pPr>
        <w:spacing w:line="480" w:lineRule="exact"/>
        <w:rPr>
          <w:ins w:author="Hirose Kaine" w:date="2019-12-10T12:53:13.576161" w:id="1937543930"/>
          <w:rFonts w:ascii="Times New Roman" w:hAnsi="Times New Roman" w:eastAsia="Times New Roman" w:cs="Times New Roman"/>
          <w:b w:val="1"/>
          <w:bCs w:val="1"/>
          <w:sz w:val="24"/>
          <w:szCs w:val="24"/>
          <w:rPrChange w:author="Hirose Kaine" w:date="2019-12-10T12:53:13.576161" w:id="90982997">
            <w:rPr/>
          </w:rPrChange>
        </w:rPr>
        <w:pPrChange w:author="Hirose Kaine" w:date="2019-12-10T12:53:13.576161" w:id="1078817356">
          <w:pPr/>
        </w:pPrChange>
      </w:pPr>
      <w:ins w:author="Hirose Kaine" w:date="2019-12-10T12:53:13.576161" w:id="1758831308">
        <w:r w:rsidRPr="07E91A3F" w:rsidR="07E91A3F">
          <w:rPr>
            <w:rFonts w:ascii="Times New Roman" w:hAnsi="Times New Roman" w:eastAsia="Times New Roman" w:cs="Times New Roman"/>
            <w:b w:val="1"/>
            <w:bCs w:val="1"/>
            <w:sz w:val="24"/>
            <w:szCs w:val="24"/>
            <w:rPrChange w:author="Hirose Kaine" w:date="2019-12-10T12:53:13.576161" w:id="2018396006">
              <w:rPr/>
            </w:rPrChange>
          </w:rPr>
          <w:t>2. What kinds of competitive forces are industry members facing, and how strong is each force?</w:t>
        </w:r>
      </w:ins>
    </w:p>
    <w:p w:rsidR="424DA008" w:rsidP="28BE9558" w:rsidRDefault="424DA008" w14:paraId="2A3091B8" w14:textId="10210D2D">
      <w:pPr>
        <w:pStyle w:val="a"/>
        <w:spacing w:line="240" w:lineRule="auto"/>
        <w:rPr>
          <w:ins w:author="Hirose Kaine" w:date="2019-12-10T13:06:59.7347799" w:id="505016964"/>
          <w:rFonts w:ascii="Times New Roman" w:hAnsi="Times New Roman" w:eastAsia="Times New Roman" w:cs="Times New Roman"/>
          <w:b w:val="0"/>
          <w:bCs w:val="0"/>
          <w:sz w:val="24"/>
          <w:szCs w:val="24"/>
          <w:rPrChange w:author="Hirose Kaine" w:date="2019-12-10T13:06:59.7347799" w:id="1034950603">
            <w:rPr/>
          </w:rPrChange>
        </w:rPr>
        <w:pPrChange w:author="Hirose Kaine" w:date="2019-12-10T13:06:59.7347799" w:id="1078817356">
          <w:pPr/>
        </w:pPrChange>
      </w:pPr>
      <w:ins w:author="Hirose Kaine" w:date="2019-12-10T12:57:07.69471" w:id="719492953">
        <w:r w:rsidRPr="7033B023" w:rsidR="4350DFA4">
          <w:rPr>
            <w:rFonts w:ascii="Times New Roman" w:hAnsi="Times New Roman" w:eastAsia="Times New Roman" w:cs="Times New Roman"/>
            <w:b w:val="0"/>
            <w:bCs w:val="0"/>
            <w:sz w:val="24"/>
            <w:szCs w:val="24"/>
            <w:rPrChange w:author="Hirose Kaine" w:date="2019-12-10T12:55:44.8915843" w:id="594416342">
              <w:rPr/>
            </w:rPrChange>
          </w:rPr>
          <w:t xml:space="preserve">The market structure for </w:t>
        </w:r>
      </w:ins>
      <w:ins w:author="Hirose Kaine" w:date="2019-12-10T13:00:44.019636" w:id="1871992381">
        <w:r w:rsidRPr="7033B023" w:rsidR="515B658E">
          <w:rPr>
            <w:rFonts w:ascii="Times New Roman" w:hAnsi="Times New Roman" w:eastAsia="Times New Roman" w:cs="Times New Roman"/>
            <w:b w:val="0"/>
            <w:bCs w:val="0"/>
            <w:sz w:val="24"/>
            <w:szCs w:val="24"/>
            <w:rPrChange w:author="Hirose Kaine" w:date="2019-12-10T12:55:44.8915843" w:id="1616424743">
              <w:rPr/>
            </w:rPrChange>
          </w:rPr>
          <w:t xml:space="preserve">the </w:t>
        </w:r>
      </w:ins>
      <w:ins w:author="Hirose Kaine" w:date="2019-12-10T12:57:07.69471" w:id="2000159584">
        <w:r w:rsidRPr="7033B023" w:rsidR="4350DFA4">
          <w:rPr>
            <w:rFonts w:ascii="Times New Roman" w:hAnsi="Times New Roman" w:eastAsia="Times New Roman" w:cs="Times New Roman"/>
            <w:b w:val="0"/>
            <w:bCs w:val="0"/>
            <w:sz w:val="24"/>
            <w:szCs w:val="24"/>
            <w:rPrChange w:author="Hirose Kaine" w:date="2019-12-10T12:55:44.8915843" w:id="1480745495">
              <w:rPr/>
            </w:rPrChange>
          </w:rPr>
          <w:t xml:space="preserve">auto industry is </w:t>
        </w:r>
      </w:ins>
      <w:ins w:author="Hirose Kaine" w:date="2019-12-10T12:54:13.8890244" w:id="34178040">
        <w:r w:rsidRPr="7033B023" w:rsidR="2FF6D6B0">
          <w:rPr>
            <w:rFonts w:ascii="Times New Roman" w:hAnsi="Times New Roman" w:eastAsia="Times New Roman" w:cs="Times New Roman"/>
            <w:b w:val="0"/>
            <w:bCs w:val="0"/>
            <w:sz w:val="24"/>
            <w:szCs w:val="24"/>
            <w:rPrChange w:author="Hirose Kaine" w:date="2019-12-10T12:55:44.8915843" w:id="845480775">
              <w:rPr/>
            </w:rPrChange>
          </w:rPr>
          <w:t xml:space="preserve">Oligopoly</w:t>
        </w:r>
      </w:ins>
      <w:ins w:author="Hirose Kaine" w:date="2019-12-10T12:54:44.1792816" w:id="335863125">
        <w:r w:rsidRPr="7033B023" w:rsidR="605255FF">
          <w:rPr>
            <w:rFonts w:ascii="Times New Roman" w:hAnsi="Times New Roman" w:eastAsia="Times New Roman" w:cs="Times New Roman"/>
            <w:b w:val="0"/>
            <w:bCs w:val="0"/>
            <w:sz w:val="24"/>
            <w:szCs w:val="24"/>
            <w:rPrChange w:author="Hirose Kaine" w:date="2019-12-10T12:55:44.8915843" w:id="915572615">
              <w:rPr/>
            </w:rPrChange>
          </w:rPr>
          <w:t xml:space="preserve"> and they have differentiation on products</w:t>
        </w:r>
      </w:ins>
      <w:ins w:author="Hirose Kaine" w:date="2019-12-10T12:55:14.2495627" w:id="1821435589">
        <w:r w:rsidRPr="7033B023" w:rsidR="36928787">
          <w:rPr>
            <w:rFonts w:ascii="Times New Roman" w:hAnsi="Times New Roman" w:eastAsia="Times New Roman" w:cs="Times New Roman"/>
            <w:b w:val="0"/>
            <w:bCs w:val="0"/>
            <w:sz w:val="24"/>
            <w:szCs w:val="24"/>
            <w:rPrChange w:author="Hirose Kaine" w:date="2019-12-10T12:55:44.8915843" w:id="1786279697">
              <w:rPr/>
            </w:rPrChange>
          </w:rPr>
          <w:t xml:space="preserve">. Therefore, </w:t>
        </w:r>
      </w:ins>
      <w:ins w:author="Hirose Kaine" w:date="2019-12-10T12:57:38.0106808" w:id="1461275158">
        <w:r w:rsidRPr="7033B023" w:rsidR="5586F49E">
          <w:rPr>
            <w:rFonts w:ascii="Times New Roman" w:hAnsi="Times New Roman" w:eastAsia="Times New Roman" w:cs="Times New Roman"/>
            <w:b w:val="0"/>
            <w:bCs w:val="0"/>
            <w:sz w:val="24"/>
            <w:szCs w:val="24"/>
            <w:rPrChange w:author="Hirose Kaine" w:date="2019-12-10T12:55:44.8915843" w:id="1029426835">
              <w:rPr/>
            </w:rPrChange>
          </w:rPr>
          <w:t xml:space="preserve">only few dominant organizations </w:t>
        </w:r>
      </w:ins>
      <w:ins w:author="Hirose Kaine" w:date="2019-12-10T12:59:12.9931384" w:id="843454579">
        <w:r w:rsidRPr="7033B023" w:rsidR="5586F49E">
          <w:rPr>
            <w:rFonts w:ascii="Times New Roman" w:hAnsi="Times New Roman" w:eastAsia="Times New Roman" w:cs="Times New Roman"/>
            <w:b w:val="0"/>
            <w:bCs w:val="0"/>
            <w:sz w:val="24"/>
            <w:szCs w:val="24"/>
            <w:rPrChange w:author="Hirose Kaine" w:date="2019-12-10T12:55:44.8915843" w:id="790451468">
              <w:rPr/>
            </w:rPrChange>
          </w:rPr>
          <w:t xml:space="preserve">exist</w:t>
        </w:r>
      </w:ins>
      <w:ins w:author="Hirose Kaine" w:date="2019-12-10T12:58:08.3513775" w:id="318891084">
        <w:r w:rsidRPr="7033B023" w:rsidR="5D0AA7C4">
          <w:rPr>
            <w:rFonts w:ascii="Times New Roman" w:hAnsi="Times New Roman" w:eastAsia="Times New Roman" w:cs="Times New Roman"/>
            <w:b w:val="0"/>
            <w:bCs w:val="0"/>
            <w:sz w:val="24"/>
            <w:szCs w:val="24"/>
            <w:rPrChange w:author="Hirose Kaine" w:date="2019-12-10T12:55:44.8915843" w:id="1997827333">
              <w:rPr/>
            </w:rPrChange>
          </w:rPr>
          <w:t xml:space="preserve"> in this market. </w:t>
        </w:r>
      </w:ins>
      <w:ins w:author="Hirose Kaine" w:date="2019-12-10T13:02:27.1689004" w:id="673070615">
        <w:r w:rsidRPr="7033B023" w:rsidR="2501BFBE">
          <w:rPr>
            <w:rFonts w:ascii="Times New Roman" w:hAnsi="Times New Roman" w:eastAsia="Times New Roman" w:cs="Times New Roman"/>
            <w:b w:val="0"/>
            <w:bCs w:val="0"/>
            <w:sz w:val="24"/>
            <w:szCs w:val="24"/>
            <w:rPrChange w:author="Hirose Kaine" w:date="2019-12-10T12:55:44.8915843" w:id="1391275880">
              <w:rPr/>
            </w:rPrChange>
          </w:rPr>
          <w:t xml:space="preserve">H</w:t>
        </w:r>
      </w:ins>
      <w:ins w:author="Hirose Kaine" w:date="2019-12-10T13:03:58.0174262" w:id="1339318868">
        <w:r w:rsidRPr="7033B023" w:rsidR="00DA8221">
          <w:rPr>
            <w:rFonts w:ascii="Times New Roman" w:hAnsi="Times New Roman" w:eastAsia="Times New Roman" w:cs="Times New Roman"/>
            <w:b w:val="0"/>
            <w:bCs w:val="0"/>
            <w:sz w:val="24"/>
            <w:szCs w:val="24"/>
            <w:rPrChange w:author="Hirose Kaine" w:date="2019-12-10T12:55:44.8915843" w:id="139742811">
              <w:rPr/>
            </w:rPrChange>
          </w:rPr>
          <w:t xml:space="preserve">owever, the </w:t>
        </w:r>
      </w:ins>
      <w:ins w:author="Hirose Kaine" w:date="2019-12-10T13:04:28.3089789" w:id="40434055">
        <w:r w:rsidRPr="7033B023" w:rsidR="3641A113">
          <w:rPr>
            <w:rFonts w:ascii="Times New Roman" w:hAnsi="Times New Roman" w:eastAsia="Times New Roman" w:cs="Times New Roman"/>
            <w:b w:val="0"/>
            <w:bCs w:val="0"/>
            <w:sz w:val="24"/>
            <w:szCs w:val="24"/>
            <w:rPrChange w:author="Hirose Kaine" w:date="2019-12-10T12:55:44.8915843" w:id="318905133">
              <w:rPr/>
            </w:rPrChange>
          </w:rPr>
          <w:t xml:space="preserve">IT </w:t>
        </w:r>
      </w:ins>
      <w:ins w:author="Hirose Kaine" w:date="2019-12-10T13:03:58.0174262" w:id="13239696">
        <w:r w:rsidRPr="7033B023" w:rsidR="00DA8221">
          <w:rPr>
            <w:rFonts w:ascii="Times New Roman" w:hAnsi="Times New Roman" w:eastAsia="Times New Roman" w:cs="Times New Roman"/>
            <w:b w:val="0"/>
            <w:bCs w:val="0"/>
            <w:sz w:val="24"/>
            <w:szCs w:val="24"/>
            <w:rPrChange w:author="Hirose Kaine" w:date="2019-12-10T12:55:44.8915843" w:id="815299140">
              <w:rPr/>
            </w:rPrChange>
          </w:rPr>
          <w:t xml:space="preserve">has been </w:t>
        </w:r>
        <w:r w:rsidRPr="7033B023" w:rsidR="00DA8221">
          <w:rPr>
            <w:rFonts w:ascii="Times New Roman" w:hAnsi="Times New Roman" w:eastAsia="Times New Roman" w:cs="Times New Roman"/>
            <w:b w:val="0"/>
            <w:bCs w:val="0"/>
            <w:sz w:val="24"/>
            <w:szCs w:val="24"/>
            <w:rPrChange w:author="Hirose Kaine" w:date="2019-12-10T12:55:44.8915843" w:id="347428464">
              <w:rPr/>
            </w:rPrChange>
          </w:rPr>
          <w:t xml:space="preserve">rapidly</w:t>
        </w:r>
      </w:ins>
      <w:ins w:author="Hirose Kaine" w:date="2019-12-10T13:02:57.3866249" w:id="1406920701">
        <w:r w:rsidRPr="7033B023" w:rsidR="00DA8221">
          <w:rPr>
            <w:rFonts w:ascii="Times New Roman" w:hAnsi="Times New Roman" w:eastAsia="Times New Roman" w:cs="Times New Roman"/>
            <w:b w:val="0"/>
            <w:bCs w:val="0"/>
            <w:sz w:val="24"/>
            <w:szCs w:val="24"/>
            <w:rPrChange w:author="Hirose Kaine" w:date="2019-12-10T12:55:44.8915843" w:id="1874188600">
              <w:rPr/>
            </w:rPrChange>
          </w:rPr>
          <w:t xml:space="preserve"> </w:t>
        </w:r>
      </w:ins>
      <w:ins w:author="Hirose Kaine" w:date="2019-12-10T13:03:27.7494187" w:id="762531133">
        <w:r w:rsidRPr="7033B023" w:rsidR="30987A44">
          <w:rPr>
            <w:rFonts w:ascii="Times New Roman" w:hAnsi="Times New Roman" w:eastAsia="Times New Roman" w:cs="Times New Roman"/>
            <w:b w:val="0"/>
            <w:bCs w:val="0"/>
            <w:sz w:val="24"/>
            <w:szCs w:val="24"/>
            <w:rPrChange w:author="Hirose Kaine" w:date="2019-12-10T12:55:44.8915843" w:id="1002441018">
              <w:rPr/>
            </w:rPrChange>
          </w:rPr>
          <w:t xml:space="preserve">developing and </w:t>
        </w:r>
      </w:ins>
      <w:ins w:author="Hirose Kaine" w:date="2019-12-10T13:04:28.3089789" w:id="569348115">
        <w:r w:rsidRPr="7033B023" w:rsidR="3641A113">
          <w:rPr>
            <w:rFonts w:ascii="Times New Roman" w:hAnsi="Times New Roman" w:eastAsia="Times New Roman" w:cs="Times New Roman"/>
            <w:b w:val="0"/>
            <w:bCs w:val="0"/>
            <w:sz w:val="24"/>
            <w:szCs w:val="24"/>
            <w:rPrChange w:author="Hirose Kaine" w:date="2019-12-10T12:55:44.8915843" w:id="545903709">
              <w:rPr/>
            </w:rPrChange>
          </w:rPr>
          <w:t xml:space="preserve">it allows other </w:t>
        </w:r>
      </w:ins>
      <w:ins w:author="Hirose Kaine" w:date="2019-12-10T13:04:58.6412083" w:id="1288791341">
        <w:r w:rsidRPr="7033B023" w:rsidR="4E772715">
          <w:rPr>
            <w:rFonts w:ascii="Times New Roman" w:hAnsi="Times New Roman" w:eastAsia="Times New Roman" w:cs="Times New Roman"/>
            <w:b w:val="0"/>
            <w:bCs w:val="0"/>
            <w:sz w:val="24"/>
            <w:szCs w:val="24"/>
            <w:rPrChange w:author="Hirose Kaine" w:date="2019-12-10T12:55:44.8915843" w:id="612244958">
              <w:rPr/>
            </w:rPrChange>
          </w:rPr>
          <w:t xml:space="preserve">industry's firms available to entre in this industry</w:t>
        </w:r>
      </w:ins>
      <w:ins w:author="Hirose Kaine" w:date="2019-12-10T13:06:29.5436624" w:id="1818600588">
        <w:r w:rsidRPr="7033B023" w:rsidR="247E1DDE">
          <w:rPr>
            <w:rFonts w:ascii="Times New Roman" w:hAnsi="Times New Roman" w:eastAsia="Times New Roman" w:cs="Times New Roman"/>
            <w:b w:val="0"/>
            <w:bCs w:val="0"/>
            <w:sz w:val="24"/>
            <w:szCs w:val="24"/>
            <w:rPrChange w:author="Hirose Kaine" w:date="2019-12-10T12:55:44.8915843" w:id="394010225">
              <w:rPr/>
            </w:rPrChange>
          </w:rPr>
          <w:t xml:space="preserve">. </w:t>
        </w:r>
      </w:ins>
    </w:p>
    <w:p w:rsidR="28BE9558" w:rsidP="28BE9558" w:rsidRDefault="28BE9558" w14:paraId="5D4090A5" w14:textId="3B8F42B1">
      <w:pPr>
        <w:pStyle w:val="a"/>
        <w:spacing w:line="240" w:lineRule="auto"/>
        <w:rPr>
          <w:ins w:author="Hirose Kaine" w:date="2019-12-10T13:06:59.7347799" w:id="1094418332"/>
          <w:rFonts w:ascii="Times New Roman" w:hAnsi="Times New Roman" w:eastAsia="Times New Roman" w:cs="Times New Roman"/>
          <w:b w:val="0"/>
          <w:bCs w:val="0"/>
          <w:sz w:val="24"/>
          <w:szCs w:val="24"/>
          <w:rPrChange w:author="Hirose Kaine" w:date="2019-12-10T13:06:59.7347799" w:id="1175476195">
            <w:rPr/>
          </w:rPrChange>
        </w:rPr>
        <w:pPrChange w:author="Hirose Kaine" w:date="2019-12-10T13:06:59.7347799" w:id="1197587056">
          <w:pPr/>
        </w:pPrChange>
      </w:pPr>
    </w:p>
    <w:p w:rsidR="28BE9558" w:rsidP="28BE9558" w:rsidRDefault="28BE9558" w14:paraId="793CDB68" w14:textId="1962746C">
      <w:pPr>
        <w:pStyle w:val="a"/>
        <w:spacing w:line="480" w:lineRule="exact"/>
        <w:ind w:left="0"/>
        <w:rPr>
          <w:ins w:author="Hirose Kaine" w:date="2019-12-10T13:06:59.7347799" w:id="987217170"/>
        </w:rPr>
        <w:pPrChange w:author="Hirose Kaine" w:date="2019-12-10T13:06:59.7347799" w:id="1801210166">
          <w:pPr/>
        </w:pPrChange>
      </w:pPr>
      <w:ins w:author="Hirose Kaine" w:date="2019-12-10T13:06:59.7347799" w:id="1640310312">
        <w:r w:rsidRPr="28BE9558" w:rsidR="28BE9558">
          <w:rPr>
            <w:rFonts w:ascii="Times New Roman" w:hAnsi="Times New Roman" w:eastAsia="Times New Roman" w:cs="Times New Roman"/>
            <w:b w:val="1"/>
            <w:bCs w:val="1"/>
            <w:noProof w:val="0"/>
            <w:sz w:val="24"/>
            <w:szCs w:val="24"/>
            <w:lang w:val="en-US" w:eastAsia="ja-JP"/>
            <w:rPrChange w:author="Hirose Kaine" w:date="2019-12-10T13:06:59.7347799" w:id="272655700">
              <w:rPr/>
            </w:rPrChange>
          </w:rPr>
          <w:t>3.</w:t>
        </w:r>
      </w:ins>
      <w:ins w:author="Hirose Kaine" w:date="2019-12-10T13:07:30.1865531" w:id="825118938">
        <w:r w:rsidRPr="28BE9558" w:rsidR="10406554">
          <w:rPr>
            <w:rFonts w:ascii="Times New Roman" w:hAnsi="Times New Roman" w:eastAsia="Times New Roman" w:cs="Times New Roman"/>
            <w:b w:val="1"/>
            <w:bCs w:val="1"/>
            <w:noProof w:val="0"/>
            <w:sz w:val="24"/>
            <w:szCs w:val="24"/>
            <w:lang w:val="en-US" w:eastAsia="ja-JP"/>
            <w:rPrChange w:author="Hirose Kaine" w:date="2019-12-10T13:06:59.7347799" w:id="719753994">
              <w:rPr/>
            </w:rPrChange>
          </w:rPr>
          <w:t xml:space="preserve"> </w:t>
        </w:r>
      </w:ins>
      <w:ins w:author="Hirose Kaine" w:date="2019-12-10T13:06:59.7347799" w:id="1009418501">
        <w:r w:rsidRPr="28BE9558" w:rsidR="28BE9558">
          <w:rPr>
            <w:rFonts w:ascii="Times New Roman" w:hAnsi="Times New Roman" w:eastAsia="Times New Roman" w:cs="Times New Roman"/>
            <w:b w:val="1"/>
            <w:bCs w:val="1"/>
            <w:noProof w:val="0"/>
            <w:sz w:val="24"/>
            <w:szCs w:val="24"/>
            <w:lang w:val="en-US" w:eastAsia="ja-JP"/>
            <w:rPrChange w:author="Hirose Kaine" w:date="2019-12-10T13:06:59.7347799" w:id="898061771">
              <w:rPr/>
            </w:rPrChange>
          </w:rPr>
          <w:t>What forces are driving industry change, and what impact will these changes have on competitive intensity and industry profitability?</w:t>
        </w:r>
      </w:ins>
    </w:p>
    <w:p w:rsidR="28BE9558" w:rsidDel="1BAA4D2A" w:rsidP="5BC32334" w:rsidRDefault="28BE9558" w14:textId="1F94600D" w14:paraId="4253BCD7">
      <w:pPr>
        <w:pStyle w:val="a"/>
        <w:spacing w:line="240" w:lineRule="auto"/>
        <w:rPr>
          <w:del w:author="Hirose Kaine" w:date="2019-12-11T09:22:57.7711832" w:id="1841101425"/>
        </w:rPr>
        <w:pPrChange w:author="Hirose Kaine" w:date="2019-12-11T09:20:56.5252094" w:id="1886720493">
          <w:pPr/>
        </w:pPrChange>
        <w:rPr>
          <w:rFonts w:ascii="Times New Roman" w:hAnsi="Times New Roman" w:eastAsia="Times New Roman" w:cs="Times New Roman"/>
          <w:noProof w:val="0"/>
          <w:sz w:val="24"/>
          <w:szCs w:val="24"/>
          <w:lang w:eastAsia="ja-JP"/>
          <w:rPrChange w:author="Hirose Kaine" w:date="2019-12-11T09:22:27.6560386" w:id="305426775">
            <w:rPr/>
          </w:rPrChange>
        </w:rPr>
      </w:pPr>
    </w:p>
    <w:p w:rsidR="5BC32334" w:rsidP="1BAA4D2A" w:rsidRDefault="5BC32334" w14:paraId="7E292278" w14:textId="0D018380">
      <w:pPr>
        <w:pStyle w:val="a"/>
        <w:spacing w:line="240" w:lineRule="auto"/>
        <w:rPr>
          <w:ins w:author="Hirose Kaine" w:date="2019-12-11T09:22:57.7711832" w:id="1352862200"/>
          <w:rFonts w:ascii="Times New Roman" w:hAnsi="Times New Roman" w:eastAsia="Times New Roman" w:cs="Times New Roman"/>
          <w:noProof w:val="0"/>
          <w:sz w:val="24"/>
          <w:szCs w:val="24"/>
          <w:lang w:eastAsia="ja-JP"/>
          <w:rPrChange w:author="Hirose Kaine" w:date="2019-12-11T09:22:57.7711832" w:id="1716334497">
            <w:rPr/>
          </w:rPrChange>
        </w:rPr>
        <w:pPrChange w:author="Hirose Kaine" w:date="2019-12-11T09:22:57.7711832" w:id="936819497">
          <w:pPr/>
        </w:pPrChange>
      </w:pPr>
      <w:ins w:author="Hirose Kaine" w:date="2019-12-11T09:22:27.6560386" w:id="2133537419">
        <w:r w:rsidRPr="60F5A68D" w:rsidR="60F5A68D">
          <w:rPr>
            <w:rFonts w:ascii="Times New Roman" w:hAnsi="Times New Roman" w:eastAsia="Times New Roman" w:cs="Times New Roman"/>
            <w:noProof w:val="0"/>
            <w:sz w:val="24"/>
            <w:szCs w:val="24"/>
            <w:lang w:val="en-US" w:eastAsia="ja-JP"/>
            <w:rPrChange w:author="Hirose Kaine" w:date="2019-12-11T09:22:27.6560386" w:id="57252382">
              <w:rPr/>
            </w:rPrChange>
          </w:rPr>
          <w:t>Shift in consumer demand</w:t>
        </w:r>
      </w:ins>
    </w:p>
    <w:p w:rsidR="5BC32334" w:rsidP="60F5A68D" w:rsidRDefault="5BC32334" w14:paraId="329EA496" w14:textId="3CC3C445">
      <w:pPr>
        <w:spacing w:line="240" w:lineRule="auto"/>
        <w:jc w:val="both"/>
        <w:rPr>
          <w:ins w:author="Hirose Kaine" w:date="2019-12-11T09:22:27.6560386" w:id="969680973"/>
          <w:rFonts w:ascii="Times New Roman" w:hAnsi="Times New Roman" w:eastAsia="Times New Roman" w:cs="Times New Roman"/>
          <w:noProof w:val="0"/>
          <w:sz w:val="24"/>
          <w:szCs w:val="24"/>
          <w:lang w:eastAsia="ja-JP"/>
          <w:rPrChange w:author="Hirose Kaine" w:date="2019-12-11T09:22:27.6560386" w:id="385638939">
            <w:rPr/>
          </w:rPrChange>
        </w:rPr>
        <w:pPrChange w:author="Hirose Kaine" w:date="2019-12-11T09:22:27.6560386" w:id="936819497">
          <w:pPr/>
        </w:pPrChange>
      </w:pPr>
      <w:ins w:author="Hirose Kaine" w:date="2019-12-11T09:22:27.6560386" w:id="1678030368">
        <w:r w:rsidRPr="60F5A68D" w:rsidR="60F5A68D">
          <w:rPr>
            <w:rFonts w:ascii="Times New Roman" w:hAnsi="Times New Roman" w:eastAsia="Times New Roman" w:cs="Times New Roman"/>
            <w:noProof w:val="0"/>
            <w:sz w:val="24"/>
            <w:szCs w:val="24"/>
            <w:lang w:val="en-US" w:eastAsia="ja-JP"/>
            <w:rPrChange w:author="Hirose Kaine" w:date="2019-12-11T09:22:27.6560386" w:id="1798599801">
              <w:rPr/>
            </w:rPrChange>
          </w:rPr>
          <w:t>Online technology became one of essential tool for customers. They utilize online service for a lot of things more than ever before especially e-commerce business. Therefore, the purchasing process has been shifted and digital channels are significant for the auto industry. Customers research and acquire information from the internet before purchasing a product. In fact, they purchase it from dealer shop because they expect customer experiences directly. 54% of customers would purchase from a dealer shop that offers experience, even it is not the lowest price (V12, 2019)</w:t>
        </w:r>
        <w:r w:rsidRPr="60F5A68D" w:rsidR="60F5A68D">
          <w:rPr>
            <w:rFonts w:ascii="Times New Roman" w:hAnsi="Times New Roman" w:eastAsia="Times New Roman" w:cs="Times New Roman"/>
            <w:noProof w:val="0"/>
            <w:sz w:val="24"/>
            <w:szCs w:val="24"/>
            <w:lang w:eastAsia="ja-JP"/>
            <w:rPrChange w:author="Hirose Kaine" w:date="2019-12-11T09:22:27.6560386" w:id="325842417">
              <w:rPr/>
            </w:rPrChange>
          </w:rPr>
          <w:t>.</w:t>
        </w:r>
      </w:ins>
    </w:p>
    <w:p w:rsidR="5BC32334" w:rsidP="60F5A68D" w:rsidRDefault="5BC32334" w14:paraId="727BFE20" w14:textId="20B96BEC">
      <w:pPr>
        <w:spacing w:line="240" w:lineRule="auto"/>
        <w:jc w:val="both"/>
        <w:rPr>
          <w:ins w:author="Hirose Kaine" w:date="2019-12-11T09:22:27.6560386" w:id="686070883"/>
          <w:rFonts w:ascii="Times New Roman" w:hAnsi="Times New Roman" w:eastAsia="Times New Roman" w:cs="Times New Roman"/>
          <w:noProof w:val="0"/>
          <w:sz w:val="24"/>
          <w:szCs w:val="24"/>
          <w:lang w:eastAsia="ja-JP"/>
          <w:rPrChange w:author="Hirose Kaine" w:date="2019-12-11T09:22:27.6560386" w:id="1797230057">
            <w:rPr/>
          </w:rPrChange>
        </w:rPr>
        <w:pPrChange w:author="Hirose Kaine" w:date="2019-12-11T09:22:27.6560386" w:id="936819497">
          <w:pPr/>
        </w:pPrChange>
      </w:pPr>
    </w:p>
    <w:p w:rsidR="5BC32334" w:rsidP="60F5A68D" w:rsidRDefault="5BC32334" w14:paraId="5841D6F1" w14:textId="2BC89E93">
      <w:pPr>
        <w:spacing w:line="240" w:lineRule="auto"/>
        <w:jc w:val="both"/>
        <w:rPr>
          <w:ins w:author="Hirose Kaine" w:date="2019-12-11T09:22:27.6560386" w:id="285849647"/>
          <w:rFonts w:ascii="Times New Roman" w:hAnsi="Times New Roman" w:eastAsia="Times New Roman" w:cs="Times New Roman"/>
          <w:noProof w:val="0"/>
          <w:sz w:val="24"/>
          <w:szCs w:val="24"/>
          <w:lang w:eastAsia="ja-JP"/>
          <w:rPrChange w:author="Hirose Kaine" w:date="2019-12-11T09:22:27.6560386" w:id="1595664698">
            <w:rPr/>
          </w:rPrChange>
        </w:rPr>
        <w:pPrChange w:author="Hirose Kaine" w:date="2019-12-11T09:22:27.6560386" w:id="936819497">
          <w:pPr/>
        </w:pPrChange>
      </w:pPr>
      <w:ins w:author="Hirose Kaine" w:date="2019-12-11T09:22:27.6560386" w:id="1966442035">
        <w:r w:rsidRPr="60F5A68D" w:rsidR="60F5A68D">
          <w:rPr>
            <w:rFonts w:ascii="Times New Roman" w:hAnsi="Times New Roman" w:eastAsia="Times New Roman" w:cs="Times New Roman"/>
            <w:noProof w:val="0"/>
            <w:sz w:val="24"/>
            <w:szCs w:val="24"/>
            <w:lang w:val="en-US" w:eastAsia="ja-JP"/>
            <w:rPrChange w:author="Hirose Kaine" w:date="2019-12-11T09:22:27.6560386" w:id="390854044">
              <w:rPr/>
            </w:rPrChange>
          </w:rPr>
          <w:t xml:space="preserve">New manufacturing technology </w:t>
        </w:r>
      </w:ins>
    </w:p>
    <w:p w:rsidR="5BC32334" w:rsidP="60F5A68D" w:rsidRDefault="5BC32334" w14:paraId="665442B5" w14:textId="19BBFE2D">
      <w:pPr>
        <w:spacing w:line="240" w:lineRule="auto"/>
        <w:jc w:val="both"/>
        <w:rPr>
          <w:ins w:author="Hirose Kaine" w:date="2019-12-11T09:22:27.6560386" w:id="1088878835"/>
          <w:rFonts w:ascii="Times New Roman" w:hAnsi="Times New Roman" w:eastAsia="Times New Roman" w:cs="Times New Roman"/>
          <w:noProof w:val="0"/>
          <w:sz w:val="24"/>
          <w:szCs w:val="24"/>
          <w:lang w:eastAsia="ja-JP"/>
          <w:rPrChange w:author="Hirose Kaine" w:date="2019-12-11T09:22:27.6560386" w:id="885237691">
            <w:rPr/>
          </w:rPrChange>
        </w:rPr>
        <w:pPrChange w:author="Hirose Kaine" w:date="2019-12-11T09:22:27.6560386" w:id="936819497">
          <w:pPr/>
        </w:pPrChange>
      </w:pPr>
      <w:ins w:author="Hirose Kaine" w:date="2019-12-11T09:22:27.6560386" w:id="1421843943">
        <w:r w:rsidRPr="60F5A68D" w:rsidR="60F5A68D">
          <w:rPr>
            <w:rFonts w:ascii="Times New Roman" w:hAnsi="Times New Roman" w:eastAsia="Times New Roman" w:cs="Times New Roman"/>
            <w:noProof w:val="0"/>
            <w:sz w:val="24"/>
            <w:szCs w:val="24"/>
            <w:lang w:val="en-US" w:eastAsia="ja-JP"/>
            <w:rPrChange w:author="Hirose Kaine" w:date="2019-12-11T09:22:27.6560386" w:id="1444548122">
              <w:rPr/>
            </w:rPrChange>
          </w:rPr>
          <w:t>Assemble line is famous in the auto industry because of mass production revolution by Ford Motor company in 1909. Since then, the auto makers utilize assemble line in manufacturing process and it is much labor intensive even though they invest machines. The labor has to check the products one by one because it is more precise than the robot. In fact, the auto makers have begun applying new technology such as AI, robotic and 3-D printing. This new technology entrants may be a new challenge for the auto makers because of the cost. (carm.com, 2016).</w:t>
        </w:r>
      </w:ins>
    </w:p>
    <w:p w:rsidR="5BC32334" w:rsidDel="60F5A68D" w:rsidP="5BC32334" w:rsidRDefault="5BC32334" w14:paraId="1A3F5AA6" w14:textId="1F94600D">
      <w:pPr>
        <w:pStyle w:val="a"/>
        <w:spacing w:line="240" w:lineRule="auto"/>
        <w:rPr>
          <w:ins w:author="Hirose Kaine" w:date="2019-12-11T09:20:56.5252094" w:id="1384853705"/>
          <w:del w:author="Hirose Kaine" w:date="2019-12-11T09:22:27.6560386" w:id="986724686"/>
          <w:rFonts w:ascii="Times New Roman" w:hAnsi="Times New Roman" w:eastAsia="Times New Roman" w:cs="Times New Roman"/>
          <w:b w:val="0"/>
          <w:bCs w:val="0"/>
          <w:sz w:val="24"/>
          <w:szCs w:val="24"/>
          <w:rPrChange w:author="Hirose Kaine" w:date="2019-12-11T09:20:56.5252094" w:id="68799452">
            <w:rPr/>
          </w:rPrChange>
        </w:rPr>
        <w:pPrChange w:author="Hirose Kaine" w:date="2019-12-11T09:20:56.5252094" w:id="936819497">
          <w:pPr/>
        </w:pPrChange>
      </w:pPr>
    </w:p>
    <w:p w:rsidR="60F5A68D" w:rsidP="60F5A68D" w:rsidRDefault="60F5A68D" w14:paraId="61B69A40">
      <w:pPr>
        <w:pStyle w:val="a"/>
        <w:spacing w:line="240" w:lineRule="auto"/>
        <w:rPr>
          <w:rFonts w:ascii="Times New Roman" w:hAnsi="Times New Roman" w:eastAsia="Times New Roman" w:cs="Times New Roman"/>
          <w:b w:val="0"/>
          <w:bCs w:val="0"/>
          <w:sz w:val="24"/>
          <w:szCs w:val="24"/>
          <w:rPrChange w:author="Hirose Kaine" w:date="2019-12-11T09:22:27.6560386" w:id="366987466">
            <w:rPr/>
          </w:rPrChange>
        </w:rPr>
        <w:pPrChange w:author="Hirose Kaine" w:date="2019-12-11T09:22:27.6560386" w:id="1112736277">
          <w:pPr/>
        </w:pPrChange>
      </w:pPr>
    </w:p>
    <w:p w:rsidR="5BC32334" w:rsidP="5BC32334" w:rsidRDefault="5BC32334" w14:paraId="6B6335E7" w14:textId="73461491">
      <w:pPr>
        <w:pStyle w:val="a"/>
        <w:spacing w:line="240" w:lineRule="auto"/>
        <w:rPr>
          <w:rFonts w:ascii="Times New Roman" w:hAnsi="Times New Roman" w:eastAsia="Times New Roman" w:cs="Times New Roman"/>
          <w:b w:val="0"/>
          <w:bCs w:val="0"/>
          <w:sz w:val="24"/>
          <w:szCs w:val="24"/>
          <w:rPrChange w:author="Hirose Kaine" w:date="2019-12-11T09:20:56.5252094" w:id="168455273">
            <w:rPr/>
          </w:rPrChange>
        </w:rPr>
        <w:pPrChange w:author="Hirose Kaine" w:date="2019-12-11T09:20:56.5252094" w:id="1297021023">
          <w:pPr/>
        </w:pPrChange>
      </w:pPr>
    </w:p>
    <w:p w:rsidR="6EB184B0" w:rsidP="51595FA2" w:rsidRDefault="6EB184B0" w14:paraId="2C9FF08A" w14:textId="7A027756">
      <w:pPr>
        <w:rPr>
          <w:rFonts w:ascii="Times New Roman" w:hAnsi="Times New Roman" w:eastAsia="Times New Roman" w:cs="Times New Roman"/>
          <w:b w:val="1"/>
          <w:bCs w:val="1"/>
          <w:rPrChange w:author="Hirose Kaine" w:date="2019-12-11T03:00:55.4937107" w:id="1364811682">
            <w:rPr/>
          </w:rPrChange>
        </w:rPr>
        <w:pPrChange w:author="Hirose Kaine" w:date="2019-12-11T03:00:55.4937107" w:id="59903014">
          <w:pPr/>
        </w:pPrChange>
      </w:pPr>
      <w:ins w:author="Hirose Kaine" w:date="2019-12-10T13:14:03.45417" w:id="1311728587">
        <w:r w:rsidRPr="6EB184B0" w:rsidR="6EB184B0">
          <w:rPr>
            <w:b w:val="1"/>
            <w:bCs w:val="1"/>
            <w:rPrChange w:author="Hirose Kaine" w:date="2019-12-10T13:14:03.45417" w:id="603270362">
              <w:rPr/>
            </w:rPrChange>
          </w:rPr>
          <w:t>4.</w:t>
        </w:r>
        <w:r w:rsidRPr="51595FA2" w:rsidR="6EB184B0">
          <w:rPr>
            <w:rFonts w:ascii="Times New Roman" w:hAnsi="Times New Roman" w:eastAsia="Times New Roman" w:cs="Times New Roman"/>
            <w:b w:val="1"/>
            <w:bCs w:val="1"/>
            <w:sz w:val="24"/>
            <w:szCs w:val="24"/>
            <w:rPrChange w:author="Hirose Kaine" w:date="2019-12-11T03:00:55.4937107" w:id="222930353">
              <w:rPr/>
            </w:rPrChange>
          </w:rPr>
          <w:t xml:space="preserve"> What market positions do industry rivals occupy—who is strongly positioned and who is not?</w:t>
        </w:r>
      </w:ins>
    </w:p>
    <w:p w:rsidR="6EB184B0" w:rsidP="6EB184B0" w:rsidRDefault="6EB184B0" w14:paraId="12392F03" w14:textId="7282BCA2">
      <w:pPr>
        <w:pStyle w:val="a"/>
        <w:rPr>
          <w:ins w:author="Hirose Kaine" w:date="2019-12-11T09:22:57.7711832" w:id="1826603783"/>
        </w:rPr>
        <w:pPrChange w:author="Hirose Kaine" w:date="2019-12-10T13:14:03.45417" w:id="1371992250">
          <w:pPr/>
        </w:pPrChange>
        <w:rPr>
          <w:b w:val="1"/>
          <w:bCs w:val="1"/>
          <w:rPrChange w:author="Hirose Kaine" w:date="2019-12-10T13:14:03.45417" w:id="1901876778">
            <w:rPr/>
          </w:rPrChange>
        </w:rPr>
      </w:pPr>
    </w:p>
    <w:p w:rsidR="6EB184B0" w:rsidP="6EB184B0" w:rsidRDefault="6EB184B0" w14:paraId="6AE5369D" w14:textId="5EC41ECA">
      <w:pPr>
        <w:pStyle w:val="a"/>
        <w:rPr>
          <w:ins w:author="Hirose Kaine" w:date="2019-12-11T09:22:57.7711832" w:id="1092858616"/>
        </w:rPr>
        <w:pPrChange w:author="Hirose Kaine" w:date="2019-12-10T13:14:03.45417" w:id="1371992250">
          <w:pPr/>
        </w:pPrChange>
        <w:rPr>
          <w:b w:val="1"/>
          <w:bCs w:val="1"/>
          <w:rPrChange w:author="Hirose Kaine" w:date="2019-12-10T13:14:03.45417" w:id="1901876778">
            <w:rPr/>
          </w:rPrChange>
        </w:rPr>
      </w:pPr>
      <w:ins w:author="Hirose Kaine" w:date="2019-12-11T09:22:57.7711832" w:id="353372670">
        <w:r w:rsidR="1BAA4D2A">
          <w:rPr/>
          <w:t xml:space="preserve">Honda is in this position because of the target customer. Honda’s target is the upper-middle class customers and the price setting is in the middle to upper to be able to provide good quality product. Although, Honda manufactures different kind of product such as vehicle and jet plane, product range is not wide in terms of automobile. In fact, they produce regional models of automobiles to meet their customer’s needs. Number of total model lineup is not wide as well as Toyota, Nissan, Mazda, Subaru, Suzuki and GM.  </w:t>
        </w:r>
      </w:ins>
    </w:p>
    <w:p w:rsidR="6EB184B0" w:rsidDel="1BAA4D2A" w:rsidP="6EB184B0" w:rsidRDefault="6EB184B0" w14:textId="1DBE2FA2" w14:paraId="556D8130">
      <w:pPr>
        <w:pStyle w:val="a"/>
        <w:rPr>
          <w:del w:author="Hirose Kaine" w:date="2019-12-11T09:22:57.7711832" w:id="795328349"/>
        </w:rPr>
        <w:pPrChange w:author="Hirose Kaine" w:date="2019-12-10T13:14:03.45417" w:id="1371992250">
          <w:pPr/>
        </w:pPrChange>
        <w:rPr>
          <w:b w:val="1"/>
          <w:bCs w:val="1"/>
          <w:rPrChange w:author="Hirose Kaine" w:date="2019-12-10T13:14:03.45417" w:id="1901876778">
            <w:rPr/>
          </w:rPrChange>
        </w:rPr>
      </w:pPr>
    </w:p>
    <w:p w:rsidR="34A342BB" w:rsidDel="4D65819F" w:rsidRDefault="34A342BB" w14:textId="72EEE33C" w14:paraId="7B9C22B6">
      <w:pPr>
        <w:rPr>
          <w:del w:author="Hirose Kaine" w:date="2019-12-10T13:15:34.4918325" w:id="1649869842"/>
        </w:rPr>
      </w:pPr>
    </w:p>
    <w:p w:rsidR="34A342BB" w:rsidDel="4D65819F" w:rsidRDefault="34A342BB" w14:textId="497FF720" w14:paraId="72B26B11">
      <w:pPr>
        <w:rPr>
          <w:del w:author="Hirose Kaine" w:date="2019-12-10T13:15:34.4918325" w:id="387348068"/>
        </w:rPr>
      </w:pPr>
    </w:p>
    <w:p w:rsidR="34A342BB" w:rsidDel="4D65819F" w:rsidP="6CE9B6C9" w:rsidRDefault="34A342BB" w14:textId="2B0C34FC" w14:paraId="585D84BE">
      <w:pPr>
        <w:pStyle w:val="a"/>
        <w:rPr>
          <w:del w:author="Hirose Kaine" w:date="2019-12-10T13:15:34.4918325" w:id="1720000003"/>
        </w:rPr>
        <w:pPrChange w:author="Hirose Kaine" w:date="2019-12-10T13:15:04.1110296" w:id="1056728081">
          <w:pPr/>
        </w:pPrChange>
      </w:pPr>
    </w:p>
    <w:p w:rsidR="34A342BB" w:rsidDel="1BAA4D2A" w:rsidP="4D65819F" w:rsidRDefault="34A342BB" w14:paraId="0F4FDCFD" w14:textId="0C65DCB7">
      <w:pPr>
        <w:pStyle w:val="a"/>
        <w:rPr>
          <w:ins w:author="Hirose Kaine" w:date="2019-12-10T13:14:33.7804797" w:id="68051643"/>
          <w:del w:author="Hirose Kaine" w:date="2019-12-11T09:22:57.7711832" w:id="1741889259"/>
          <w:b w:val="1"/>
          <w:bCs w:val="1"/>
          <w:rPrChange w:author="Hirose Kaine" w:date="2019-12-10T13:15:34.4918325" w:id="25817183">
            <w:rPr/>
          </w:rPrChange>
        </w:rPr>
        <w:pPrChange w:author="Hirose Kaine" w:date="2019-12-10T13:15:34.4918325" w:id="73434624">
          <w:pPr/>
        </w:pPrChange>
      </w:pPr>
    </w:p>
    <w:p w:rsidR="1BAA4D2A" w:rsidP="1BAA4D2A" w:rsidRDefault="1BAA4D2A" w14:paraId="7F288FDD">
      <w:pPr>
        <w:pStyle w:val="a"/>
        <w:pPrChange w:author="Hirose Kaine" w:date="2019-12-11T09:22:57.7711832" w:id="1728062918">
          <w:pPr/>
        </w:pPrChange>
      </w:pPr>
    </w:p>
    <w:p w:rsidR="34A342BB" w:rsidDel="6CE9B6C9" w:rsidRDefault="34A342BB" w14:paraId="4F2FABCB" w14:textId="25A3CF6B">
      <w:pPr>
        <w:rPr>
          <w:ins w:author="Hirose Kaine" w:date="2019-12-10T13:14:33.7804797" w:id="1754644719"/>
          <w:del w:author="Hirose Kaine" w:date="2019-12-10T13:15:04.1110296" w:id="149709188"/>
        </w:rPr>
      </w:pPr>
    </w:p>
    <w:p w:rsidR="6CE9B6C9" w:rsidP="64EAC0D5" w:rsidRDefault="6CE9B6C9" w14:paraId="224B41AC" w14:textId="4F59AB83">
      <w:pPr>
        <w:pStyle w:val="a"/>
        <w:pPrChange w:author="Hirose Kaine" w:date="2019-12-10T13:15:04Z" w:id="1323877646">
          <w:pPr/>
        </w:pPrChange>
      </w:pPr>
      <w:ins w:author="Hirose Kaine" w:date="2019-12-10T13:15:04Z" w:id="1448407320">
        <w:r>
          <w:drawing>
            <wp:inline wp14:editId="2B35906A" wp14:anchorId="3A7AFF28">
              <wp:extent cx="4572000" cy="2771775"/>
              <wp:effectExtent l="0" t="0" r="0" b="0"/>
              <wp:docPr id="314132422" name="" title=""/>
              <wp:cNvGraphicFramePr>
                <a:graphicFrameLocks noChangeAspect="1"/>
              </wp:cNvGraphicFramePr>
              <a:graphic>
                <a:graphicData uri="http://schemas.openxmlformats.org/drawingml/2006/picture">
                  <pic:pic>
                    <pic:nvPicPr>
                      <pic:cNvPr id="0" name=""/>
                      <pic:cNvPicPr/>
                    </pic:nvPicPr>
                    <pic:blipFill>
                      <a:blip r:embed="R3ddf9cf3447d4829">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572000" cy="2771775"/>
                      </a:xfrm>
                      <a:prstGeom prst="rect">
                        <a:avLst/>
                      </a:prstGeom>
                    </pic:spPr>
                  </pic:pic>
                </a:graphicData>
              </a:graphic>
            </wp:inline>
          </w:drawing>
        </w:r>
      </w:ins>
    </w:p>
    <w:p w:rsidR="34A342BB" w:rsidRDefault="34A342BB" w14:paraId="6D633D38" w14:textId="79082B4B">
      <w:pPr>
        <w:rPr>
          <w:ins w:author="Hirose Kaine" w:date="2019-12-10T13:14:33.7804797" w:id="2055542782"/>
        </w:rPr>
      </w:pPr>
    </w:p>
    <w:p w:rsidR="34A342BB" w:rsidP="197C2018" w:rsidRDefault="34A342BB" w14:paraId="6A0C86EA" w14:textId="7D75B9E4">
      <w:pPr>
        <w:rPr>
          <w:b w:val="0"/>
          <w:bCs w:val="0"/>
          <w:i w:val="1"/>
          <w:iCs w:val="1"/>
          <w:sz w:val="24"/>
          <w:szCs w:val="24"/>
          <w:rPrChange w:author="Hirose Kaine" w:date="2019-12-11T04:16:16.5466885" w:id="100180852">
            <w:rPr/>
          </w:rPrChange>
        </w:rPr>
        <w:pPrChange w:author="Hirose Kaine" w:date="2019-12-11T04:16:16.5466885" w:id="1239385264">
          <w:pPr/>
        </w:pPrChange>
      </w:pPr>
      <w:ins w:author="Hirose Kaine" w:date="2019-12-11T04:16:16.5466885" w:id="778936971">
        <w:r w:rsidRPr="197C2018" w:rsidR="197C2018">
          <w:rPr>
            <w:rFonts w:ascii="Times New Roman" w:hAnsi="Times New Roman" w:eastAsia="Times New Roman" w:cs="Times New Roman"/>
            <w:b w:val="0"/>
            <w:bCs w:val="0"/>
            <w:i w:val="1"/>
            <w:iCs w:val="1"/>
            <w:sz w:val="24"/>
            <w:szCs w:val="24"/>
            <w:rPrChange w:author="Hirose Kaine" w:date="2019-12-11T04:16:16.5466885" w:id="1115313453">
              <w:rPr/>
            </w:rPrChange>
          </w:rPr>
          <w:t xml:space="preserve">Figure </w:t>
        </w:r>
      </w:ins>
      <w:proofErr w:type="gramStart"/>
      <w:ins w:author="Hirose Kaine" w:date="2019-12-11T04:16:16.5466885" w:id="1390432638">
        <w:r w:rsidRPr="197C2018" w:rsidR="197C2018">
          <w:rPr>
            <w:rFonts w:ascii="Times New Roman" w:hAnsi="Times New Roman" w:eastAsia="Times New Roman" w:cs="Times New Roman"/>
            <w:b w:val="0"/>
            <w:bCs w:val="0"/>
            <w:i w:val="1"/>
            <w:iCs w:val="1"/>
            <w:sz w:val="24"/>
            <w:szCs w:val="24"/>
            <w:rPrChange w:author="Hirose Kaine" w:date="2019-12-11T04:16:16.5466885" w:id="1609356721">
              <w:rPr/>
            </w:rPrChange>
          </w:rPr>
          <w:t>11</w:t>
        </w:r>
        <w:r w:rsidRPr="197C2018" w:rsidR="197C2018">
          <w:rPr>
            <w:rFonts w:ascii="Times New Roman" w:hAnsi="Times New Roman" w:eastAsia="Times New Roman" w:cs="Times New Roman"/>
            <w:b w:val="0"/>
            <w:bCs w:val="0"/>
            <w:i w:val="1"/>
            <w:iCs w:val="1"/>
            <w:sz w:val="24"/>
            <w:szCs w:val="24"/>
            <w:rPrChange w:author="Hirose Kaine" w:date="2019-12-11T04:16:16.5466885" w:id="503018525">
              <w:rPr/>
            </w:rPrChange>
          </w:rPr>
          <w:t xml:space="preserve"> </w:t>
        </w:r>
        <w:r w:rsidRPr="197C2018" w:rsidR="197C2018">
          <w:rPr>
            <w:rFonts w:ascii="Times New Roman" w:hAnsi="Times New Roman" w:eastAsia="Times New Roman" w:cs="Times New Roman"/>
            <w:b w:val="0"/>
            <w:bCs w:val="0"/>
            <w:i w:val="1"/>
            <w:iCs w:val="1"/>
            <w:sz w:val="24"/>
            <w:szCs w:val="24"/>
            <w:rPrChange w:author="Hirose Kaine" w:date="2019-12-11T04:16:16.5466885" w:id="1944062326">
              <w:rPr/>
            </w:rPrChange>
          </w:rPr>
          <w:t xml:space="preserve"> </w:t>
        </w:r>
        <w:r w:rsidRPr="197C2018" w:rsidR="197C2018">
          <w:rPr>
            <w:rFonts w:ascii="Times New Roman" w:hAnsi="Times New Roman" w:eastAsia="Times New Roman" w:cs="Times New Roman"/>
            <w:b w:val="0"/>
            <w:bCs w:val="0"/>
            <w:i w:val="1"/>
            <w:iCs w:val="1"/>
            <w:sz w:val="24"/>
            <w:szCs w:val="24"/>
            <w:rPrChange w:author="Hirose Kaine" w:date="2019-12-11T04:16:16.5466885" w:id="836079069">
              <w:rPr/>
            </w:rPrChange>
          </w:rPr>
          <w:t>:</w:t>
        </w:r>
      </w:ins>
      <w:proofErr w:type="gramEnd"/>
      <w:ins w:author="Hirose Kaine" w:date="2019-12-11T04:16:16.5466885" w:id="1176085954">
        <w:r w:rsidRPr="197C2018" w:rsidR="197C2018">
          <w:rPr>
            <w:rFonts w:ascii="Times New Roman" w:hAnsi="Times New Roman" w:eastAsia="Times New Roman" w:cs="Times New Roman"/>
            <w:b w:val="0"/>
            <w:bCs w:val="0"/>
            <w:i w:val="1"/>
            <w:iCs w:val="1"/>
            <w:sz w:val="24"/>
            <w:szCs w:val="24"/>
            <w:rPrChange w:author="Hirose Kaine" w:date="2019-12-11T04:16:16.5466885" w:id="1829178522">
              <w:rPr/>
            </w:rPrChange>
          </w:rPr>
          <w:t xml:space="preserve"> Market positions of Honda and Rivals  </w:t>
        </w:r>
      </w:ins>
    </w:p>
    <w:p w:rsidR="34A342BB" w:rsidRDefault="34A342BB" w14:paraId="2193BA9C" w14:textId="0F18293B">
      <w:ins w:author="Hirose Kaine" w:date="2019-12-10T13:14:33.7804797" w:id="14364048">
        <w:r w:rsidRPr="1BAA4D2A" w:rsidR="34A342BB">
          <w:rPr/>
          <w:t xml:space="preserve"> </w:t>
        </w:r>
      </w:ins>
    </w:p>
    <w:p w:rsidR="34A342BB" w:rsidDel="1BAA4D2A" w:rsidP="34A342BB" w:rsidRDefault="34A342BB" w14:paraId="53DA8732" w14:textId="5EC41ECA">
      <w:pPr>
        <w:pStyle w:val="a"/>
        <w:rPr>
          <w:del w:author="Hirose Kaine" w:date="2019-12-11T09:22:57.7711832" w:id="1668941093"/>
        </w:rPr>
        <w:pPrChange w:author="Hirose Kaine" w:date="2019-12-10T13:14:33.7804797" w:id="1570512846">
          <w:pPr/>
        </w:pPrChange>
      </w:pPr>
    </w:p>
    <w:p w:rsidR="6EB184B0" w:rsidP="6EB184B0" w:rsidRDefault="6EB184B0" w14:paraId="3EFA3587" w14:textId="7A027756">
      <w:pPr>
        <w:pStyle w:val="a"/>
        <w:spacing w:line="240" w:lineRule="auto"/>
        <w:rPr>
          <w:rFonts w:ascii="Times New Roman" w:hAnsi="Times New Roman" w:eastAsia="Times New Roman" w:cs="Times New Roman"/>
          <w:b w:val="0"/>
          <w:bCs w:val="0"/>
          <w:sz w:val="24"/>
          <w:szCs w:val="24"/>
          <w:rPrChange w:author="Hirose Kaine" w:date="2019-12-10T13:14:03.45417" w:id="231611866">
            <w:rPr/>
          </w:rPrChange>
        </w:rPr>
        <w:pPrChange w:author="Hirose Kaine" w:date="2019-12-10T13:14:03.45417" w:id="1036068517">
          <w:pPr/>
        </w:pPrChange>
      </w:pPr>
    </w:p>
    <w:p w:rsidR="1AC720CD" w:rsidDel="1D0BC442" w:rsidP="1AC720CD" w:rsidRDefault="1AC720CD" w14:paraId="3418F030" w14:textId="559AE317">
      <w:pPr>
        <w:pStyle w:val="a"/>
        <w:spacing w:line="240" w:lineRule="auto"/>
        <w:rPr>
          <w:del w:author="Hirose Kaine" w:date="2019-12-10T13:11:43.9000696" w:id="1647676946"/>
          <w:rFonts w:ascii="Times New Roman" w:hAnsi="Times New Roman" w:eastAsia="Times New Roman" w:cs="Times New Roman"/>
          <w:b w:val="0"/>
          <w:bCs w:val="0"/>
          <w:sz w:val="24"/>
          <w:szCs w:val="24"/>
          <w:rPrChange w:author="Hirose Kaine" w:date="2019-12-10T13:11:13.2694898" w:id="67691653">
            <w:rPr/>
          </w:rPrChange>
        </w:rPr>
        <w:pPrChange w:author="Hirose Kaine" w:date="2019-12-10T13:11:13.2694898" w:id="2050410455">
          <w:pPr/>
        </w:pPrChange>
      </w:pPr>
    </w:p>
    <w:p w:rsidR="1D0BC442" w:rsidP="1D0BC442" w:rsidRDefault="1D0BC442" w14:paraId="4317C96B" w14:textId="381ECA99">
      <w:pPr>
        <w:pStyle w:val="a"/>
        <w:spacing w:line="480" w:lineRule="exact"/>
        <w:ind w:left="0"/>
        <w:rPr>
          <w:ins w:author="Hirose Kaine" w:date="2019-12-10T13:11:43.9000696" w:id="1873217787"/>
        </w:rPr>
        <w:pPrChange w:author="Hirose Kaine" w:date="2019-12-10T13:11:43.9000696" w:id="95542357">
          <w:pPr/>
        </w:pPrChange>
      </w:pPr>
      <w:ins w:author="Hirose Kaine" w:date="2019-12-10T13:11:43.9000696" w:id="1553578890">
        <w:r w:rsidRPr="1D0BC442" w:rsidR="1D0BC442">
          <w:rPr>
            <w:rFonts w:ascii="Times New Roman" w:hAnsi="Times New Roman" w:eastAsia="Times New Roman" w:cs="Times New Roman"/>
            <w:b w:val="1"/>
            <w:bCs w:val="1"/>
            <w:noProof w:val="0"/>
            <w:sz w:val="24"/>
            <w:szCs w:val="24"/>
            <w:lang w:val="en-US" w:eastAsia="ja-JP"/>
            <w:rPrChange w:author="Hirose Kaine" w:date="2019-12-10T13:11:43.9000696" w:id="724262849">
              <w:rPr/>
            </w:rPrChange>
          </w:rPr>
          <w:t>5. What strategic moves are rivals likely to make next?</w:t>
        </w:r>
      </w:ins>
    </w:p>
    <w:p w:rsidR="1D0BC442" w:rsidDel="2AB04F7E" w:rsidP="247DB2BC" w:rsidRDefault="1D0BC442" w14:paraId="2E6BAA3E" w14:textId="553E2461">
      <w:pPr>
        <w:spacing w:line="240" w:lineRule="auto"/>
        <w:jc w:val="both"/>
        <w:rPr>
          <w:del w:author="Hirose Kaine" w:date="2019-12-10T13:30:09.667129" w:id="289755631"/>
          <w:rFonts w:ascii="Times New Roman" w:hAnsi="Times New Roman" w:eastAsia="Times New Roman" w:cs="Times New Roman"/>
          <w:noProof w:val="0"/>
          <w:sz w:val="24"/>
          <w:szCs w:val="24"/>
          <w:lang w:val="en-US" w:eastAsia="ja-JP"/>
          <w:rPrChange w:author="Hirose Kaine" w:date="2019-12-10T13:29:39.3074065" w:id="461315272">
            <w:rPr/>
          </w:rPrChange>
        </w:rPr>
        <w:pPrChange w:author="Hirose Kaine" w:date="2019-12-10T13:29:39.3074065" w:id="2009738032">
          <w:pPr/>
        </w:pPrChange>
      </w:pPr>
      <w:ins w:author="Hirose Kaine" w:date="2019-12-10T13:28:38.6031803" w:id="931694420">
        <w:r w:rsidRPr="229704E1" w:rsidR="229704E1">
          <w:rPr>
            <w:rFonts w:ascii="Times New Roman" w:hAnsi="Times New Roman" w:eastAsia="Times New Roman" w:cs="Times New Roman"/>
            <w:noProof w:val="0"/>
            <w:sz w:val="24"/>
            <w:szCs w:val="24"/>
            <w:lang w:val="en-US" w:eastAsia="ja-JP"/>
            <w:rPrChange w:author="Hirose Kaine" w:date="2019-12-10T13:28:38.6031803" w:id="271028363">
              <w:rPr/>
            </w:rPrChange>
          </w:rPr>
          <w:t xml:space="preserve">To meet the demand for changing the customer’s lifestyle</w:t>
        </w:r>
      </w:ins>
      <w:ins w:author="Hirose Kaine" w:date="2019-12-10T13:29:08.8345474" w:id="1918516504">
        <w:r w:rsidRPr="229704E1" w:rsidR="3E14E343">
          <w:rPr>
            <w:rFonts w:ascii="Times New Roman" w:hAnsi="Times New Roman" w:eastAsia="Times New Roman" w:cs="Times New Roman"/>
            <w:noProof w:val="0"/>
            <w:sz w:val="24"/>
            <w:szCs w:val="24"/>
            <w:lang w:val="en-US" w:eastAsia="ja-JP"/>
            <w:rPrChange w:author="Hirose Kaine" w:date="2019-12-10T13:28:38.6031803" w:id="1989173251">
              <w:rPr/>
            </w:rPrChange>
          </w:rPr>
          <w:t xml:space="preserve">, </w:t>
        </w:r>
      </w:ins>
      <w:ins w:author="Hirose Kaine" w:date="2019-12-10T13:29:39.3074065" w:id="239947636">
        <w:r w:rsidRPr="229704E1" w:rsidR="247DB2BC">
          <w:rPr>
            <w:rFonts w:ascii="Times New Roman" w:hAnsi="Times New Roman" w:eastAsia="Times New Roman" w:cs="Times New Roman"/>
            <w:noProof w:val="0"/>
            <w:sz w:val="24"/>
            <w:szCs w:val="24"/>
            <w:lang w:val="en-US" w:eastAsia="ja-JP"/>
            <w:rPrChange w:author="Hirose Kaine" w:date="2019-12-10T13:28:38.6031803" w:id="2093153477">
              <w:rPr/>
            </w:rPrChange>
          </w:rPr>
          <w:t xml:space="preserve">rivals are </w:t>
        </w:r>
      </w:ins>
      <w:ins w:author="Hirose Kaine" w:date="2019-12-10T13:30:09.667129" w:id="1039750943">
        <w:r w:rsidRPr="229704E1" w:rsidR="2AB04F7E">
          <w:rPr>
            <w:rFonts w:ascii="Times New Roman" w:hAnsi="Times New Roman" w:eastAsia="Times New Roman" w:cs="Times New Roman"/>
            <w:noProof w:val="0"/>
            <w:sz w:val="24"/>
            <w:szCs w:val="24"/>
            <w:lang w:val="en-US" w:eastAsia="ja-JP"/>
            <w:rPrChange w:author="Hirose Kaine" w:date="2019-12-10T13:28:38.6031803" w:id="391332600">
              <w:rPr/>
            </w:rPrChange>
          </w:rPr>
          <w:t xml:space="preserve">starting </w:t>
        </w:r>
        <w:r w:rsidRPr="229704E1" w:rsidR="2AB04F7E">
          <w:rPr>
            <w:rFonts w:ascii="Times New Roman" w:hAnsi="Times New Roman" w:eastAsia="Times New Roman" w:cs="Times New Roman"/>
            <w:noProof w:val="0"/>
            <w:sz w:val="24"/>
            <w:szCs w:val="24"/>
            <w:lang w:val="en-US" w:eastAsia="ja-JP"/>
            <w:rPrChange w:author="Hirose Kaine" w:date="2019-12-10T13:28:38.6031803" w:id="752058087">
              <w:rPr/>
            </w:rPrChange>
          </w:rPr>
          <w:t xml:space="preserve">new</w:t>
        </w:r>
        <w:r w:rsidRPr="229704E1" w:rsidR="2AB04F7E">
          <w:rPr>
            <w:rFonts w:ascii="Times New Roman" w:hAnsi="Times New Roman" w:eastAsia="Times New Roman" w:cs="Times New Roman"/>
            <w:noProof w:val="0"/>
            <w:sz w:val="24"/>
            <w:szCs w:val="24"/>
            <w:lang w:val="en-US" w:eastAsia="ja-JP"/>
            <w:rPrChange w:author="Hirose Kaine" w:date="2019-12-10T13:28:38.6031803" w:id="379881394">
              <w:rPr/>
            </w:rPrChange>
          </w:rPr>
          <w:t xml:space="preserve"> project due to Maas. </w:t>
        </w:r>
      </w:ins>
    </w:p>
    <w:p w:rsidR="1D0BC442" w:rsidP="3B329FD6" w:rsidRDefault="1D0BC442" w14:paraId="3782CEC5" w14:textId="72714D1C">
      <w:pPr>
        <w:spacing w:line="240" w:lineRule="auto"/>
        <w:jc w:val="both"/>
        <w:rPr>
          <w:rFonts w:ascii="游明朝" w:hAnsi="游明朝" w:eastAsia="游明朝" w:cs="游明朝"/>
          <w:noProof w:val="0"/>
          <w:sz w:val="21"/>
          <w:szCs w:val="21"/>
          <w:lang w:eastAsia="ja-JP"/>
          <w:rPrChange w:author="Hirose Kaine" w:date="2020-01-10T09:48:40.9444503" w:id="781107569">
            <w:rPr/>
          </w:rPrChange>
        </w:rPr>
        <w:pPrChange w:author="Hirose Kaine" w:date="2020-01-10T09:48:40.9444503" w:id="2009738032">
          <w:pPr/>
        </w:pPrChange>
      </w:pPr>
      <w:ins w:author="Hirose Kaine" w:date="2019-12-10T13:28:38.6031803" w:id="60965371">
        <w:r w:rsidRPr="229704E1" w:rsidR="229704E1">
          <w:rPr>
            <w:rFonts w:ascii="Times New Roman" w:hAnsi="Times New Roman" w:eastAsia="Times New Roman" w:cs="Times New Roman"/>
            <w:noProof w:val="0"/>
            <w:sz w:val="24"/>
            <w:szCs w:val="24"/>
            <w:lang w:val="en-US" w:eastAsia="ja-JP"/>
            <w:rPrChange w:author="Hirose Kaine" w:date="2019-12-10T13:28:38.6031803" w:id="676976297">
              <w:rPr/>
            </w:rPrChange>
          </w:rPr>
          <w:t xml:space="preserve">Accessing on the internet is becoming common sense because of cheaper devices are available. People can share a lot of information through the internet and they can also share products such as car, motor bike, camera, and furniture. Car-sharing is a new concept of utilizing a car without paying a lot of money. Especially, people who live in a metropolitan city, they only need a single car when they have specific purpose to use it</w:t>
        </w:r>
      </w:ins>
      <w:ins w:author="Hirose Kaine" w:date="2020-01-10T09:48:10.4740248" w:id="348968357">
        <w:r w:rsidRPr="229704E1" w:rsidR="56472961">
          <w:rPr>
            <w:rFonts w:ascii="Times New Roman" w:hAnsi="Times New Roman" w:eastAsia="Times New Roman" w:cs="Times New Roman"/>
            <w:noProof w:val="0"/>
            <w:sz w:val="24"/>
            <w:szCs w:val="24"/>
            <w:lang w:val="en-US" w:eastAsia="ja-JP"/>
            <w:rPrChange w:author="Hirose Kaine" w:date="2019-12-10T13:28:38.6031803" w:id="1340578546">
              <w:rPr/>
            </w:rPrChange>
          </w:rPr>
          <w:t xml:space="preserve">.</w:t>
        </w:r>
      </w:ins>
      <w:ins w:author="Hirose Kaine" w:date="2019-12-10T13:28:38.6031803" w:id="1470731479">
        <w:r w:rsidRPr="229704E1" w:rsidR="229704E1">
          <w:rPr>
            <w:rFonts w:ascii="Times New Roman" w:hAnsi="Times New Roman" w:eastAsia="Times New Roman" w:cs="Times New Roman"/>
            <w:noProof w:val="0"/>
            <w:sz w:val="24"/>
            <w:szCs w:val="24"/>
            <w:lang w:val="en-US" w:eastAsia="ja-JP"/>
            <w:rPrChange w:author="Hirose Kaine" w:date="2019-12-10T13:28:38.6031803" w:id="222645534">
              <w:rPr/>
            </w:rPrChange>
          </w:rPr>
          <w:t xml:space="preserve"> </w:t>
        </w:r>
      </w:ins>
      <w:ins w:author="Hirose Kaine" w:date="2020-01-10T09:48:40.9444503" w:id="440790147">
        <w:r w:rsidRPr="229704E1" w:rsidR="3B329FD6">
          <w:rPr>
            <w:rFonts w:ascii="Times New Roman" w:hAnsi="Times New Roman" w:eastAsia="Times New Roman" w:cs="Times New Roman"/>
            <w:noProof w:val="0"/>
            <w:sz w:val="24"/>
            <w:szCs w:val="24"/>
            <w:lang w:val="en-US" w:eastAsia="ja-JP"/>
            <w:rPrChange w:author="Hirose Kaine" w:date="2019-12-10T13:28:38.6031803" w:id="1103896515">
              <w:rPr/>
            </w:rPrChange>
          </w:rPr>
          <w:t xml:space="preserve">In</w:t>
        </w:r>
        <w:r w:rsidRPr="229704E1" w:rsidR="229704E1">
          <w:rPr>
            <w:rFonts w:ascii="Times New Roman" w:hAnsi="Times New Roman" w:eastAsia="Times New Roman" w:cs="Times New Roman"/>
            <w:noProof w:val="0"/>
            <w:sz w:val="24"/>
            <w:szCs w:val="24"/>
            <w:lang w:val="en-US" w:eastAsia="ja-JP"/>
            <w:rPrChange w:author="Hirose Kaine" w:date="2019-12-10T13:28:38.6031803" w:id="939638162">
              <w:rPr/>
            </w:rPrChange>
          </w:rPr>
          <w:t xml:space="preserve"> such case</w:t>
        </w:r>
        <w:r w:rsidRPr="229704E1" w:rsidR="3B329FD6">
          <w:rPr>
            <w:rFonts w:ascii="Times New Roman" w:hAnsi="Times New Roman" w:eastAsia="Times New Roman" w:cs="Times New Roman"/>
            <w:noProof w:val="0"/>
            <w:sz w:val="24"/>
            <w:szCs w:val="24"/>
            <w:lang w:val="en-US" w:eastAsia="ja-JP"/>
            <w:rPrChange w:author="Hirose Kaine" w:date="2019-12-10T13:28:38.6031803" w:id="463940960">
              <w:rPr/>
            </w:rPrChange>
          </w:rPr>
          <w:t xml:space="preserve">, </w:t>
        </w:r>
      </w:ins>
      <w:ins w:author="Hirose Kaine" w:date="2019-12-10T13:28:38.6031803" w:id="2037311811">
        <w:r w:rsidRPr="229704E1" w:rsidR="229704E1">
          <w:rPr>
            <w:rFonts w:ascii="Times New Roman" w:hAnsi="Times New Roman" w:eastAsia="Times New Roman" w:cs="Times New Roman"/>
            <w:noProof w:val="0"/>
            <w:sz w:val="24"/>
            <w:szCs w:val="24"/>
            <w:lang w:val="en-US" w:eastAsia="ja-JP"/>
            <w:rPrChange w:author="Hirose Kaine" w:date="2019-12-10T13:28:38.6031803" w:id="881537992">
              <w:rPr/>
            </w:rPrChange>
          </w:rPr>
          <w:t xml:space="preserve">like going a long trip and carrying a heavy stuff. Otherwise, it cost a lot to possess a car and it is not economy to purchase it when people have not that much usage. The automakers </w:t>
        </w:r>
        <w:r w:rsidRPr="229704E1" w:rsidR="229704E1">
          <w:rPr>
            <w:rFonts w:ascii="Times New Roman" w:hAnsi="Times New Roman" w:eastAsia="Times New Roman" w:cs="Times New Roman"/>
            <w:noProof w:val="0"/>
            <w:sz w:val="24"/>
            <w:szCs w:val="24"/>
            <w:lang w:val="en-US" w:eastAsia="ja-JP"/>
            <w:rPrChange w:author="Hirose Kaine" w:date="2019-12-10T13:28:38.6031803" w:id="594762285">
              <w:rPr/>
            </w:rPrChange>
          </w:rPr>
          <w:t>ha</w:t>
        </w:r>
        <w:r w:rsidRPr="229704E1" w:rsidR="229704E1">
          <w:rPr>
            <w:rFonts w:ascii="Times New Roman" w:hAnsi="Times New Roman" w:eastAsia="Times New Roman" w:cs="Times New Roman"/>
            <w:noProof w:val="0"/>
            <w:sz w:val="24"/>
            <w:szCs w:val="24"/>
            <w:lang w:val="en-US" w:eastAsia="ja-JP"/>
            <w:rPrChange w:author="Hirose Kaine" w:date="2019-12-10T13:28:38.6031803" w:id="2017416333">
              <w:rPr/>
            </w:rPrChange>
          </w:rPr>
          <w:t>ve</w:t>
        </w:r>
        <w:r w:rsidRPr="229704E1" w:rsidR="229704E1">
          <w:rPr>
            <w:rFonts w:ascii="Times New Roman" w:hAnsi="Times New Roman" w:eastAsia="Times New Roman" w:cs="Times New Roman"/>
            <w:noProof w:val="0"/>
            <w:sz w:val="24"/>
            <w:szCs w:val="24"/>
            <w:lang w:val="en-US" w:eastAsia="ja-JP"/>
            <w:rPrChange w:author="Hirose Kaine" w:date="2019-12-10T13:28:38.6031803" w:id="1661145336">
              <w:rPr/>
            </w:rPrChange>
          </w:rPr>
          <w:t xml:space="preserve"> begun new business providing car-sharing service. Only 1.3% (Planet, 2018) of people utilizes its service and 26.1 % (Planet, 2018) of people do not use a car at all. The automakers can approach to this number by car-sharing service.</w:t>
        </w:r>
      </w:ins>
    </w:p>
    <w:p w:rsidR="1D0BC442" w:rsidP="229704E1" w:rsidRDefault="1D0BC442" w14:paraId="0B53F78B" w14:textId="4983F481">
      <w:pPr>
        <w:pStyle w:val="a"/>
        <w:spacing w:line="240" w:lineRule="auto"/>
        <w:jc w:val="both"/>
        <w:rPr>
          <w:ins w:author="Hirose Kaine" w:date="2019-12-10T13:28:38.6031803" w:id="895547086"/>
          <w:rFonts w:ascii="Times New Roman" w:hAnsi="Times New Roman" w:eastAsia="Times New Roman" w:cs="Times New Roman"/>
          <w:noProof w:val="0"/>
          <w:sz w:val="24"/>
          <w:szCs w:val="24"/>
          <w:lang w:val="en-US" w:eastAsia="ja-JP"/>
          <w:rPrChange w:author="Hirose Kaine" w:date="2019-12-10T13:28:38.6031803" w:id="1920026217">
            <w:rPr/>
          </w:rPrChange>
        </w:rPr>
        <w:pPrChange w:author="Hirose Kaine" w:date="2019-12-10T13:28:38.6031803" w:id="2009738032">
          <w:pPr/>
        </w:pPrChange>
      </w:pPr>
      <w:ins w:author="Hirose Kaine" w:date="2019-12-10T13:28:38.6031803" w:id="1730884960">
        <w:r w:rsidRPr="229704E1" w:rsidR="229704E1">
          <w:rPr>
            <w:rFonts w:ascii="Times New Roman" w:hAnsi="Times New Roman" w:eastAsia="Times New Roman" w:cs="Times New Roman"/>
            <w:noProof w:val="0"/>
            <w:sz w:val="24"/>
            <w:szCs w:val="24"/>
            <w:lang w:val="en-US" w:eastAsia="ja-JP"/>
            <w:rPrChange w:author="Hirose Kaine" w:date="2019-12-10T13:28:38.6031803" w:id="216876492">
              <w:rPr/>
            </w:rPrChange>
          </w:rPr>
          <w:t>In addition, people</w:t>
        </w:r>
        <w:r w:rsidRPr="229704E1" w:rsidR="229704E1">
          <w:rPr>
            <w:rFonts w:ascii="Times New Roman" w:hAnsi="Times New Roman" w:eastAsia="Times New Roman" w:cs="Times New Roman"/>
            <w:noProof w:val="0"/>
            <w:sz w:val="24"/>
            <w:szCs w:val="24"/>
            <w:lang w:val="en-US" w:eastAsia="ja-JP"/>
            <w:rPrChange w:author="Hirose Kaine" w:date="2019-12-10T13:28:38.6031803" w:id="1869293962">
              <w:rPr/>
            </w:rPrChange>
          </w:rPr>
          <w:t xml:space="preserve"> </w:t>
        </w:r>
        <w:r w:rsidRPr="229704E1" w:rsidR="229704E1">
          <w:rPr>
            <w:rFonts w:ascii="Times New Roman" w:hAnsi="Times New Roman" w:eastAsia="Times New Roman" w:cs="Times New Roman"/>
            <w:noProof w:val="0"/>
            <w:sz w:val="24"/>
            <w:szCs w:val="24"/>
            <w:lang w:val="en-US" w:eastAsia="ja-JP"/>
            <w:rPrChange w:author="Hirose Kaine" w:date="2019-12-10T13:28:38.6031803" w:id="1752041488">
              <w:rPr/>
            </w:rPrChange>
          </w:rPr>
          <w:t>especially young generations, are getting information from the internet such as social media. therefore, marketing strategy and target customers need to expand.</w:t>
        </w:r>
      </w:ins>
    </w:p>
    <w:p w:rsidR="1D0BC442" w:rsidDel="229704E1" w:rsidP="4D65819F" w:rsidRDefault="1D0BC442" w14:paraId="6A05EBA4" w14:textId="5C2B7B39">
      <w:pPr>
        <w:pStyle w:val="a"/>
        <w:spacing w:line="240" w:lineRule="auto"/>
        <w:rPr>
          <w:ins w:author="Hirose Kaine" w:date="2019-12-10T13:15:34.4918325" w:id="683027345"/>
          <w:del w:author="Hirose Kaine" w:date="2019-12-10T13:28:38.6031803" w:id="1884329935"/>
          <w:rFonts w:ascii="Times New Roman" w:hAnsi="Times New Roman" w:eastAsia="Times New Roman" w:cs="Times New Roman"/>
          <w:b w:val="0"/>
          <w:bCs w:val="0"/>
          <w:sz w:val="24"/>
          <w:szCs w:val="24"/>
          <w:rPrChange w:author="Hirose Kaine" w:date="2019-12-10T13:15:34.4918325" w:id="495801161">
            <w:rPr/>
          </w:rPrChange>
        </w:rPr>
        <w:pPrChange w:author="Hirose Kaine" w:date="2019-12-10T13:15:34.4918325" w:id="2009738032">
          <w:pPr/>
        </w:pPrChange>
      </w:pPr>
    </w:p>
    <w:p w:rsidR="229704E1" w:rsidP="229704E1" w:rsidRDefault="229704E1" w14:paraId="31A26A95">
      <w:pPr>
        <w:pStyle w:val="a"/>
        <w:spacing w:line="240" w:lineRule="auto"/>
        <w:rPr>
          <w:rFonts w:ascii="Times New Roman" w:hAnsi="Times New Roman" w:eastAsia="Times New Roman" w:cs="Times New Roman"/>
          <w:b w:val="0"/>
          <w:bCs w:val="0"/>
          <w:sz w:val="24"/>
          <w:szCs w:val="24"/>
          <w:rPrChange w:author="Hirose Kaine" w:date="2019-12-10T13:28:38.6031803" w:id="1588300119">
            <w:rPr/>
          </w:rPrChange>
        </w:rPr>
        <w:pPrChange w:author="Hirose Kaine" w:date="2019-12-10T13:28:38.6031803" w:id="202351659">
          <w:pPr/>
        </w:pPrChange>
      </w:pPr>
    </w:p>
    <w:p w:rsidR="1D0BC442" w:rsidDel="4D65819F" w:rsidP="1D0BC442" w:rsidRDefault="1D0BC442" w14:paraId="44E87A9D" w14:textId="0B567F07">
      <w:pPr>
        <w:pStyle w:val="a"/>
        <w:spacing w:line="240" w:lineRule="auto"/>
        <w:rPr>
          <w:del w:author="Hirose Kaine" w:date="2019-12-10T13:15:34.4918325" w:id="1160840933"/>
          <w:rFonts w:ascii="Times New Roman" w:hAnsi="Times New Roman" w:eastAsia="Times New Roman" w:cs="Times New Roman"/>
          <w:b w:val="0"/>
          <w:bCs w:val="0"/>
          <w:sz w:val="24"/>
          <w:szCs w:val="24"/>
          <w:rPrChange w:author="Hirose Kaine" w:date="2019-12-10T13:11:43.9000696" w:id="1697216074">
            <w:rPr/>
          </w:rPrChange>
        </w:rPr>
        <w:pPrChange w:author="Hirose Kaine" w:date="2019-12-10T13:11:43.9000696" w:id="2009738032">
          <w:pPr/>
        </w:pPrChange>
      </w:pPr>
    </w:p>
    <w:p w:rsidR="424DA008" w:rsidDel="07E91A3F" w:rsidP="424DA008" w:rsidRDefault="424DA008" w14:paraId="03B9CF17">
      <w:pPr>
        <w:pStyle w:val="a"/>
        <w:spacing w:line="480" w:lineRule="exact"/>
        <w:jc w:val="both"/>
        <w:rPr>
          <w:del w:author="Hirose Kaine" w:date="2019-12-10T12:53:13.576161" w:id="1207839166"/>
          <w:rFonts w:ascii="游明朝" w:hAnsi="游明朝" w:eastAsia="游明朝" w:cs="游明朝"/>
          <w:b w:val="1"/>
          <w:bCs w:val="1"/>
          <w:noProof w:val="0"/>
          <w:sz w:val="21"/>
          <w:szCs w:val="21"/>
          <w:lang w:eastAsia="ja-JP"/>
          <w:rPrChange w:author="Hirose Kaine" w:date="2019-12-10T12:40:56.3958924" w:id="1367765408">
            <w:rPr/>
          </w:rPrChange>
        </w:rPr>
        <w:pPrChange w:author="Hirose Kaine" w:date="2019-12-10T12:40:56.3958924" w:id="1078817356">
          <w:pPr/>
        </w:pPrChange>
      </w:pPr>
    </w:p>
    <w:p w:rsidR="07E91A3F" w:rsidDel="4D65819F" w:rsidP="1608C342" w:rsidRDefault="07E91A3F" w14:paraId="77E1941C">
      <w:pPr>
        <w:pStyle w:val="a"/>
        <w:spacing w:line="240" w:lineRule="auto"/>
        <w:jc w:val="both"/>
        <w:rPr>
          <w:del w:author="Hirose Kaine" w:date="2019-12-10T13:15:34.4918325" w:id="1025409783"/>
          <w:rFonts w:ascii="游明朝" w:hAnsi="游明朝" w:eastAsia="游明朝" w:cs="游明朝"/>
          <w:b w:val="1"/>
          <w:bCs w:val="1"/>
          <w:noProof w:val="0"/>
          <w:sz w:val="21"/>
          <w:szCs w:val="21"/>
          <w:lang w:eastAsia="ja-JP"/>
          <w:rPrChange w:author="Hirose Kaine" w:date="2019-12-10T12:59:43.4652877" w:id="1356084975">
            <w:rPr/>
          </w:rPrChange>
        </w:rPr>
        <w:pPrChange w:author="Hirose Kaine" w:date="2019-12-10T12:59:43.4652877" w:id="156100591">
          <w:pPr/>
        </w:pPrChange>
      </w:pPr>
    </w:p>
    <w:p w:rsidR="4D65819F" w:rsidP="4D65819F" w:rsidRDefault="4D65819F" w14:paraId="2E9B5B45">
      <w:pPr>
        <w:pStyle w:val="a"/>
        <w:spacing w:line="240" w:lineRule="auto"/>
        <w:rPr>
          <w:rFonts w:ascii="Times New Roman" w:hAnsi="Times New Roman" w:eastAsia="Times New Roman" w:cs="Times New Roman"/>
          <w:b w:val="0"/>
          <w:bCs w:val="0"/>
          <w:sz w:val="24"/>
          <w:szCs w:val="24"/>
          <w:rPrChange w:author="Hirose Kaine" w:date="2019-12-10T13:15:34.4918325" w:id="281132389">
            <w:rPr/>
          </w:rPrChange>
        </w:rPr>
        <w:pPrChange w:author="Hirose Kaine" w:date="2019-12-10T13:15:34.4918325" w:id="1269990964">
          <w:pPr/>
        </w:pPrChange>
      </w:pPr>
    </w:p>
    <w:p w:rsidR="104E9345" w:rsidDel="3C080F59" w:rsidP="104E9345" w:rsidRDefault="104E9345" w14:paraId="507427B5">
      <w:pPr>
        <w:pStyle w:val="a"/>
        <w:jc w:val="both"/>
        <w:rPr>
          <w:del w:author="Hirose Kaine" w:date="2019-12-10T12:33:21.5694152" w:id="252475658"/>
          <w:rFonts w:ascii="游明朝" w:hAnsi="游明朝" w:eastAsia="游明朝" w:cs="游明朝"/>
          <w:b w:val="1"/>
          <w:bCs w:val="1"/>
          <w:noProof w:val="0"/>
          <w:sz w:val="21"/>
          <w:szCs w:val="21"/>
          <w:lang w:eastAsia="ja-JP"/>
          <w:rPrChange w:author="Hirose Kaine" w:date="2019-12-10T12:32:50.887283" w:id="1046322325">
            <w:rPr/>
          </w:rPrChange>
        </w:rPr>
        <w:pPrChange w:author="Hirose Kaine" w:date="2019-12-10T12:32:50.887283" w:id="692625466">
          <w:pPr/>
        </w:pPrChange>
      </w:pPr>
    </w:p>
    <w:p w:rsidR="3C080F59" w:rsidP="3C080F59" w:rsidRDefault="3C080F59" w14:paraId="12E041A4" w14:textId="5DBDFDEC">
      <w:pPr>
        <w:pStyle w:val="a"/>
        <w:jc w:val="both"/>
        <w:rPr>
          <w:rFonts w:ascii="游明朝" w:hAnsi="游明朝" w:eastAsia="游明朝" w:cs="游明朝"/>
          <w:b w:val="1"/>
          <w:bCs w:val="1"/>
          <w:noProof w:val="0"/>
          <w:sz w:val="21"/>
          <w:szCs w:val="21"/>
          <w:lang w:eastAsia="ja-JP"/>
          <w:rPrChange w:author="Hirose Kaine" w:date="2019-12-10T12:33:21.5694152" w:id="1173827814">
            <w:rPr/>
          </w:rPrChange>
        </w:rPr>
        <w:pPrChange w:author="Hirose Kaine" w:date="2019-12-10T12:33:21.5694152" w:id="835355522">
          <w:pPr/>
        </w:pPrChange>
      </w:pPr>
    </w:p>
    <w:p w:rsidR="6B74C96B" w:rsidP="0A27D644" w:rsidRDefault="6B74C96B" w14:paraId="587725BC" w14:textId="79BC2C4C">
      <w:pPr>
        <w:jc w:val="both"/>
        <w:rPr>
          <w:rFonts w:ascii="Times New Roman" w:hAnsi="Times New Roman" w:eastAsia="Times New Roman" w:cs="Times New Roman"/>
          <w:b w:val="1"/>
          <w:bCs w:val="1"/>
          <w:noProof w:val="0"/>
          <w:sz w:val="24"/>
          <w:szCs w:val="24"/>
          <w:lang w:eastAsia="ja-JP"/>
          <w:rPrChange w:author="Hirose Kaine" w:date="2019-12-10T10:54:55.2344808" w:id="1368932853">
            <w:rPr/>
          </w:rPrChange>
        </w:rPr>
        <w:pPrChange w:author="Hirose Kaine" w:date="2019-12-10T10:54:55.2344808" w:id="479244585">
          <w:pPr/>
        </w:pPrChange>
      </w:pPr>
      <w:ins w:author="Hirose Kaine" w:date="2019-12-10T10:54:55.2344808" w:id="1461338222">
        <w:r w:rsidRPr="0A27D644" w:rsidR="0A27D644">
          <w:rPr>
            <w:rFonts w:ascii="Times New Roman" w:hAnsi="Times New Roman" w:eastAsia="Times New Roman" w:cs="Times New Roman"/>
            <w:b w:val="1"/>
            <w:bCs w:val="1"/>
            <w:noProof w:val="0"/>
            <w:sz w:val="24"/>
            <w:szCs w:val="24"/>
            <w:lang w:val="en-US" w:eastAsia="ja-JP"/>
            <w:rPrChange w:author="Hirose Kaine" w:date="2019-12-10T10:54:55.2344808" w:id="810348895">
              <w:rPr/>
            </w:rPrChange>
          </w:rPr>
          <w:t xml:space="preserve">3.22 </w:t>
        </w:r>
      </w:ins>
      <w:ins w:author="Hirose Kaine" w:date="2019-12-09T01:56:05.1937166" w:id="1922159341">
        <w:r w:rsidRPr="0A27D644" w:rsidR="06899708">
          <w:rPr>
            <w:rFonts w:ascii="Times New Roman" w:hAnsi="Times New Roman" w:eastAsia="Times New Roman" w:cs="Times New Roman"/>
            <w:b w:val="1"/>
            <w:bCs w:val="1"/>
            <w:noProof w:val="0"/>
            <w:sz w:val="24"/>
            <w:szCs w:val="24"/>
            <w:lang w:val="en-US" w:eastAsia="ja-JP"/>
            <w:rPrChange w:author="Hirose Kaine" w:date="2019-12-10T10:54:55.2344808" w:id="331293586">
              <w:rPr/>
            </w:rPrChange>
          </w:rPr>
          <w:t>Demand- supply conditions</w:t>
        </w:r>
      </w:ins>
    </w:p>
    <w:p w:rsidR="6B74C96B" w:rsidP="06899708" w:rsidRDefault="6B74C96B" w14:paraId="0432903D" w14:textId="21DE75A9">
      <w:pPr>
        <w:jc w:val="both"/>
        <w:rPr>
          <w:ins w:author="Hirose Kaine" w:date="2019-12-09T01:56:05.1937166" w:id="933566867"/>
          <w:rFonts w:ascii="游明朝" w:hAnsi="游明朝" w:eastAsia="游明朝" w:cs="游明朝"/>
          <w:noProof w:val="0"/>
          <w:sz w:val="21"/>
          <w:szCs w:val="21"/>
          <w:lang w:eastAsia="ja-JP"/>
          <w:rPrChange w:author="Hirose Kaine" w:date="2019-12-09T01:56:05.1937166" w:id="1943631843">
            <w:rPr/>
          </w:rPrChange>
        </w:rPr>
        <w:pPrChange w:author="Hirose Kaine" w:date="2019-12-09T01:56:05.1937166" w:id="479244585">
          <w:pPr/>
        </w:pPrChange>
      </w:pPr>
      <w:ins w:author="Hirose Kaine" w:date="2019-12-09T01:56:05.1937166" w:id="914296806">
        <w:r w:rsidRPr="06899708" w:rsidR="06899708">
          <w:rPr>
            <w:rFonts w:ascii="游明朝" w:hAnsi="游明朝" w:eastAsia="游明朝" w:cs="游明朝"/>
            <w:noProof w:val="0"/>
            <w:sz w:val="21"/>
            <w:szCs w:val="21"/>
            <w:lang w:val="en-US" w:eastAsia="ja-JP"/>
            <w:rPrChange w:author="Hirose Kaine" w:date="2019-12-09T01:56:05.1937166" w:id="793730013">
              <w:rPr/>
            </w:rPrChange>
          </w:rPr>
          <w:t xml:space="preserve">Yes: the prices decrease for a given period of time because of a surplus of capacity. </w:t>
        </w:r>
      </w:ins>
    </w:p>
    <w:p w:rsidR="6B74C96B" w:rsidP="06899708" w:rsidRDefault="6B74C96B" w14:paraId="40E1DF8D" w14:textId="7BF973EA">
      <w:pPr>
        <w:jc w:val="both"/>
        <w:rPr>
          <w:ins w:author="Hirose Kaine" w:date="2019-12-09T01:56:05.1937166" w:id="249413896"/>
          <w:rFonts w:ascii="游明朝" w:hAnsi="游明朝" w:eastAsia="游明朝" w:cs="游明朝"/>
          <w:noProof w:val="0"/>
          <w:sz w:val="21"/>
          <w:szCs w:val="21"/>
          <w:lang w:eastAsia="ja-JP"/>
          <w:rPrChange w:author="Hirose Kaine" w:date="2019-12-09T01:56:05.1937166" w:id="1104630081">
            <w:rPr/>
          </w:rPrChange>
        </w:rPr>
        <w:pPrChange w:author="Hirose Kaine" w:date="2019-12-09T01:56:05.1937166" w:id="479244585">
          <w:pPr/>
        </w:pPrChange>
      </w:pPr>
      <w:ins w:author="Hirose Kaine" w:date="2019-12-09T01:56:05.1937166" w:id="1198484818">
        <w:r w:rsidRPr="06899708" w:rsidR="06899708">
          <w:rPr>
            <w:rFonts w:ascii="游明朝" w:hAnsi="游明朝" w:eastAsia="游明朝" w:cs="游明朝"/>
            <w:noProof w:val="0"/>
            <w:sz w:val="21"/>
            <w:szCs w:val="21"/>
            <w:lang w:val="en-US" w:eastAsia="ja-JP"/>
            <w:rPrChange w:author="Hirose Kaine" w:date="2019-12-09T01:56:05.1937166" w:id="836558845">
              <w:rPr/>
            </w:rPrChange>
          </w:rPr>
          <w:t xml:space="preserve">The industry overcrowded with too many competitors </w:t>
        </w:r>
      </w:ins>
    </w:p>
    <w:p w:rsidR="6B74C96B" w:rsidP="06899708" w:rsidRDefault="6B74C96B" w14:paraId="3F585D6C" w14:textId="6BA79166">
      <w:pPr>
        <w:jc w:val="both"/>
        <w:rPr>
          <w:ins w:author="Hirose Kaine" w:date="2019-12-09T01:56:05.1937166" w:id="986295841"/>
          <w:rFonts w:ascii="游明朝" w:hAnsi="游明朝" w:eastAsia="游明朝" w:cs="游明朝"/>
          <w:noProof w:val="0"/>
          <w:sz w:val="21"/>
          <w:szCs w:val="21"/>
          <w:lang w:eastAsia="ja-JP"/>
          <w:rPrChange w:author="Hirose Kaine" w:date="2019-12-09T01:56:05.1937166" w:id="1390460624">
            <w:rPr/>
          </w:rPrChange>
        </w:rPr>
        <w:pPrChange w:author="Hirose Kaine" w:date="2019-12-09T01:56:05.1937166" w:id="479244585">
          <w:pPr/>
        </w:pPrChange>
      </w:pPr>
      <w:ins w:author="Hirose Kaine" w:date="2019-12-09T01:56:05.1937166" w:id="633868872">
        <w:r w:rsidRPr="06899708" w:rsidR="06899708">
          <w:rPr>
            <w:rFonts w:ascii="游明朝" w:hAnsi="游明朝" w:eastAsia="游明朝" w:cs="游明朝"/>
            <w:noProof w:val="0"/>
            <w:sz w:val="21"/>
            <w:szCs w:val="21"/>
            <w:lang w:val="en-US" w:eastAsia="ja-JP"/>
            <w:rPrChange w:author="Hirose Kaine" w:date="2019-12-09T01:56:05.1937166" w:id="839148819">
              <w:rPr/>
            </w:rPrChange>
          </w:rPr>
          <w:t xml:space="preserve">No: a lot of Auto Company exists in the market. However, finished product makers are limited number such as Toyota, Nissan, GM, Ford, and Honda. Others mostly produce components to provide them to the finished product makers or target customers are only upper class. </w:t>
        </w:r>
      </w:ins>
    </w:p>
    <w:p w:rsidR="6B74C96B" w:rsidP="06899708" w:rsidRDefault="6B74C96B" w14:paraId="6D550775" w14:textId="3568633A">
      <w:pPr>
        <w:jc w:val="both"/>
        <w:rPr>
          <w:ins w:author="Hirose Kaine" w:date="2019-12-09T01:56:05.1937166" w:id="766527027"/>
          <w:rFonts w:ascii="游明朝" w:hAnsi="游明朝" w:eastAsia="游明朝" w:cs="游明朝"/>
          <w:noProof w:val="0"/>
          <w:sz w:val="21"/>
          <w:szCs w:val="21"/>
          <w:lang w:eastAsia="ja-JP"/>
          <w:rPrChange w:author="Hirose Kaine" w:date="2019-12-09T01:56:05.1937166" w:id="239757591">
            <w:rPr/>
          </w:rPrChange>
        </w:rPr>
        <w:pPrChange w:author="Hirose Kaine" w:date="2019-12-09T01:56:05.1937166" w:id="479244585">
          <w:pPr/>
        </w:pPrChange>
      </w:pPr>
      <w:ins w:author="Hirose Kaine" w:date="2019-12-09T01:56:05.1937166" w:id="171675873">
        <w:r w:rsidRPr="06899708" w:rsidR="06899708">
          <w:rPr>
            <w:rFonts w:ascii="游明朝" w:hAnsi="游明朝" w:eastAsia="游明朝" w:cs="游明朝"/>
            <w:noProof w:val="0"/>
            <w:sz w:val="21"/>
            <w:szCs w:val="21"/>
            <w:lang w:val="en-US" w:eastAsia="ja-JP"/>
            <w:rPrChange w:author="Hirose Kaine" w:date="2019-12-09T01:56:05.1937166" w:id="1560717121">
              <w:rPr/>
            </w:rPrChange>
          </w:rPr>
          <w:t>The industry characterized by various product characteristics or customer wants, needs, or preferences that divide the market into distinct segments</w:t>
        </w:r>
      </w:ins>
    </w:p>
    <w:p w:rsidR="6B74C96B" w:rsidP="22140381" w:rsidRDefault="6B74C96B" w14:paraId="739B739F" w14:textId="3A935523">
      <w:pPr>
        <w:jc w:val="both"/>
        <w:rPr>
          <w:rFonts w:ascii="游明朝" w:hAnsi="游明朝" w:eastAsia="游明朝" w:cs="游明朝"/>
          <w:noProof w:val="0"/>
          <w:sz w:val="21"/>
          <w:szCs w:val="21"/>
          <w:lang w:eastAsia="ja-JP"/>
          <w:rPrChange w:author="Hirose Kaine" w:date="2019-12-10T13:22:25.8790783" w:id="1036185291">
            <w:rPr/>
          </w:rPrChange>
        </w:rPr>
        <w:pPrChange w:author="Hirose Kaine" w:date="2019-12-10T13:22:25.8790783" w:id="479244585">
          <w:pPr/>
        </w:pPrChange>
      </w:pPr>
      <w:ins w:author="Hirose Kaine" w:date="2019-12-09T01:56:05.1937166" w:id="1691637569">
        <w:r w:rsidRPr="06899708" w:rsidR="06899708">
          <w:rPr>
            <w:rFonts w:ascii="游明朝" w:hAnsi="游明朝" w:eastAsia="游明朝" w:cs="游明朝"/>
            <w:noProof w:val="0"/>
            <w:sz w:val="21"/>
            <w:szCs w:val="21"/>
            <w:lang w:val="en-US" w:eastAsia="ja-JP"/>
            <w:rPrChange w:author="Hirose Kaine" w:date="2019-12-09T01:56:05.1937166" w:id="1739406014">
              <w:rPr/>
            </w:rPrChange>
          </w:rPr>
          <w:t xml:space="preserve">Yes: the auto makers divide segmentation by demographic, geographic, psychographic and behavioral. They have </w:t>
        </w:r>
      </w:ins>
      <w:ins w:author="Hirose Kaine" w:date="2019-12-10T13:21:55.2439151" w:id="482475108">
        <w:r w:rsidRPr="06899708" w:rsidR="159A8D77">
          <w:rPr>
            <w:rFonts w:ascii="游明朝" w:hAnsi="游明朝" w:eastAsia="游明朝" w:cs="游明朝"/>
            <w:noProof w:val="0"/>
            <w:sz w:val="21"/>
            <w:szCs w:val="21"/>
            <w:lang w:val="en-US" w:eastAsia="ja-JP"/>
            <w:rPrChange w:author="Hirose Kaine" w:date="2019-12-09T01:56:05.1937166" w:id="1948692680">
              <w:rPr/>
            </w:rPrChange>
          </w:rPr>
          <w:t xml:space="preserve">a</w:t>
        </w:r>
      </w:ins>
      <w:ins w:author="Hirose Kaine" w:date="2019-12-10T13:22:25.8790783" w:id="981520541">
        <w:r w:rsidRPr="06899708" w:rsidR="22140381">
          <w:rPr>
            <w:rFonts w:ascii="游明朝" w:hAnsi="游明朝" w:eastAsia="游明朝" w:cs="游明朝"/>
            <w:noProof w:val="0"/>
            <w:sz w:val="21"/>
            <w:szCs w:val="21"/>
            <w:lang w:val="en-US" w:eastAsia="ja-JP"/>
            <w:rPrChange w:author="Hirose Kaine" w:date="2019-12-09T01:56:05.1937166" w:id="74809317">
              <w:rPr/>
            </w:rPrChange>
          </w:rPr>
          <w:t xml:space="preserve"> </w:t>
        </w:r>
      </w:ins>
      <w:ins w:author="Hirose Kaine" w:date="2019-12-09T01:56:05.1937166" w:id="985049813">
        <w:r w:rsidRPr="06899708" w:rsidR="06899708">
          <w:rPr>
            <w:rFonts w:ascii="游明朝" w:hAnsi="游明朝" w:eastAsia="游明朝" w:cs="游明朝"/>
            <w:noProof w:val="0"/>
            <w:sz w:val="21"/>
            <w:szCs w:val="21"/>
            <w:lang w:val="en-US" w:eastAsia="ja-JP"/>
            <w:rPrChange w:author="Hirose Kaine" w:date="2019-12-09T01:56:05.1937166" w:id="1047875190">
              <w:rPr/>
            </w:rPrChange>
          </w:rPr>
          <w:t xml:space="preserve">wide</w:t>
        </w:r>
        <w:r w:rsidRPr="06899708" w:rsidR="06899708">
          <w:rPr>
            <w:rFonts w:ascii="游明朝" w:hAnsi="游明朝" w:eastAsia="游明朝" w:cs="游明朝"/>
            <w:noProof w:val="0"/>
            <w:sz w:val="21"/>
            <w:szCs w:val="21"/>
            <w:lang w:val="en-US" w:eastAsia="ja-JP"/>
            <w:rPrChange w:author="Hirose Kaine" w:date="2019-12-09T01:56:05.1937166" w:id="1905852471">
              <w:rPr/>
            </w:rPrChange>
          </w:rPr>
          <w:t xml:space="preserve"> range of product line ups to meet the customer’s needs especially they focuses on regional products. </w:t>
        </w:r>
      </w:ins>
    </w:p>
    <w:p w:rsidR="6B74C96B" w:rsidP="06899708" w:rsidRDefault="6B74C96B" w14:paraId="7B0EA72F" w14:textId="28CE92CA">
      <w:pPr>
        <w:jc w:val="both"/>
        <w:rPr>
          <w:ins w:author="Hirose Kaine" w:date="2019-12-09T01:56:05.1937166" w:id="1159430263"/>
          <w:rFonts w:ascii="游明朝" w:hAnsi="游明朝" w:eastAsia="游明朝" w:cs="游明朝"/>
          <w:noProof w:val="0"/>
          <w:sz w:val="21"/>
          <w:szCs w:val="21"/>
          <w:lang w:eastAsia="ja-JP"/>
          <w:rPrChange w:author="Hirose Kaine" w:date="2019-12-09T01:56:05.1937166" w:id="837754532">
            <w:rPr/>
          </w:rPrChange>
        </w:rPr>
        <w:pPrChange w:author="Hirose Kaine" w:date="2019-12-09T01:56:05.1937166" w:id="479244585">
          <w:pPr/>
        </w:pPrChange>
      </w:pPr>
    </w:p>
    <w:p w:rsidR="6B74C96B" w:rsidP="06899708" w:rsidRDefault="6B74C96B" w14:paraId="7DE79F6C" w14:textId="5BC664AC">
      <w:pPr>
        <w:jc w:val="both"/>
        <w:rPr>
          <w:ins w:author="Hirose Kaine" w:date="2019-12-09T01:56:05.1937166" w:id="1905759509"/>
          <w:rFonts w:ascii="游明朝" w:hAnsi="游明朝" w:eastAsia="游明朝" w:cs="游明朝"/>
          <w:noProof w:val="0"/>
          <w:sz w:val="21"/>
          <w:szCs w:val="21"/>
          <w:lang w:eastAsia="ja-JP"/>
          <w:rPrChange w:author="Hirose Kaine" w:date="2019-12-09T01:56:05.1937166" w:id="2130970671">
            <w:rPr/>
          </w:rPrChange>
        </w:rPr>
        <w:pPrChange w:author="Hirose Kaine" w:date="2019-12-09T01:56:05.1937166" w:id="479244585">
          <w:pPr/>
        </w:pPrChange>
      </w:pPr>
      <w:ins w:author="Hirose Kaine" w:date="2019-12-09T01:56:05.1937166" w:id="758559075">
        <w:r w:rsidRPr="06899708" w:rsidR="06899708">
          <w:rPr>
            <w:rFonts w:ascii="游明朝" w:hAnsi="游明朝" w:eastAsia="游明朝" w:cs="游明朝"/>
            <w:noProof w:val="0"/>
            <w:sz w:val="21"/>
            <w:szCs w:val="21"/>
            <w:lang w:val="en-US" w:eastAsia="ja-JP"/>
            <w:rPrChange w:author="Hirose Kaine" w:date="2019-12-09T01:56:05.1937166" w:id="1892469933">
              <w:rPr/>
            </w:rPrChange>
          </w:rPr>
          <w:t xml:space="preserve">Pace of technological change </w:t>
        </w:r>
      </w:ins>
    </w:p>
    <w:p w:rsidR="6B74C96B" w:rsidP="06899708" w:rsidRDefault="6B74C96B" w14:paraId="44C23E16" w14:textId="2164F642">
      <w:pPr>
        <w:jc w:val="both"/>
        <w:rPr>
          <w:ins w:author="Hirose Kaine" w:date="2019-12-09T01:56:05.1937166" w:id="1261235770"/>
          <w:rFonts w:ascii="游明朝" w:hAnsi="游明朝" w:eastAsia="游明朝" w:cs="游明朝"/>
          <w:noProof w:val="0"/>
          <w:sz w:val="21"/>
          <w:szCs w:val="21"/>
          <w:lang w:eastAsia="ja-JP"/>
          <w:rPrChange w:author="Hirose Kaine" w:date="2019-12-09T01:56:05.1937166" w:id="1326729991">
            <w:rPr/>
          </w:rPrChange>
        </w:rPr>
        <w:pPrChange w:author="Hirose Kaine" w:date="2019-12-09T01:56:05.1937166" w:id="479244585">
          <w:pPr/>
        </w:pPrChange>
      </w:pPr>
      <w:ins w:author="Hirose Kaine" w:date="2019-12-09T01:56:05.1937166" w:id="2142773256">
        <w:r w:rsidRPr="06899708" w:rsidR="06899708">
          <w:rPr>
            <w:rFonts w:ascii="游明朝" w:hAnsi="游明朝" w:eastAsia="游明朝" w:cs="游明朝"/>
            <w:noProof w:val="0"/>
            <w:sz w:val="21"/>
            <w:szCs w:val="21"/>
            <w:lang w:val="en-US" w:eastAsia="ja-JP"/>
            <w:rPrChange w:author="Hirose Kaine" w:date="2019-12-09T01:56:05.1937166" w:id="770992820">
              <w:rPr/>
            </w:rPrChange>
          </w:rPr>
          <w:t>A role does advance technology play in this industry</w:t>
        </w:r>
      </w:ins>
    </w:p>
    <w:p w:rsidR="6B74C96B" w:rsidP="06899708" w:rsidRDefault="6B74C96B" w14:paraId="75B44436" w14:textId="160BE15C">
      <w:pPr>
        <w:jc w:val="both"/>
        <w:rPr>
          <w:ins w:author="Hirose Kaine" w:date="2019-12-09T01:56:05.1937166" w:id="1781908205"/>
          <w:rFonts w:ascii="游明朝" w:hAnsi="游明朝" w:eastAsia="游明朝" w:cs="游明朝"/>
          <w:noProof w:val="0"/>
          <w:sz w:val="21"/>
          <w:szCs w:val="21"/>
          <w:lang w:eastAsia="ja-JP"/>
          <w:rPrChange w:author="Hirose Kaine" w:date="2019-12-09T01:56:05.1937166" w:id="83257568">
            <w:rPr/>
          </w:rPrChange>
        </w:rPr>
        <w:pPrChange w:author="Hirose Kaine" w:date="2019-12-09T01:56:05.1937166" w:id="479244585">
          <w:pPr/>
        </w:pPrChange>
      </w:pPr>
      <w:ins w:author="Hirose Kaine" w:date="2019-12-09T01:56:05.1937166" w:id="2020829036">
        <w:r w:rsidRPr="06899708" w:rsidR="06899708">
          <w:rPr>
            <w:rFonts w:ascii="游明朝" w:hAnsi="游明朝" w:eastAsia="游明朝" w:cs="游明朝"/>
            <w:noProof w:val="0"/>
            <w:sz w:val="21"/>
            <w:szCs w:val="21"/>
            <w:lang w:val="en-US" w:eastAsia="ja-JP"/>
            <w:rPrChange w:author="Hirose Kaine" w:date="2019-12-09T01:56:05.1937166" w:id="9663136">
              <w:rPr/>
            </w:rPrChange>
          </w:rPr>
          <w:t xml:space="preserve">Technology has an essential role for differentiating products. </w:t>
        </w:r>
      </w:ins>
    </w:p>
    <w:p w:rsidR="6B74C96B" w:rsidP="06899708" w:rsidRDefault="6B74C96B" w14:paraId="70170EF0" w14:textId="612A049D">
      <w:pPr>
        <w:jc w:val="both"/>
        <w:rPr>
          <w:ins w:author="Hirose Kaine" w:date="2019-12-09T01:56:05.1937166" w:id="1705700664"/>
          <w:rFonts w:ascii="游明朝" w:hAnsi="游明朝" w:eastAsia="游明朝" w:cs="游明朝"/>
          <w:noProof w:val="0"/>
          <w:sz w:val="21"/>
          <w:szCs w:val="21"/>
          <w:lang w:eastAsia="ja-JP"/>
          <w:rPrChange w:author="Hirose Kaine" w:date="2019-12-09T01:56:05.1937166" w:id="821952272">
            <w:rPr/>
          </w:rPrChange>
        </w:rPr>
        <w:pPrChange w:author="Hirose Kaine" w:date="2019-12-09T01:56:05.1937166" w:id="479244585">
          <w:pPr/>
        </w:pPrChange>
      </w:pPr>
      <w:ins w:author="Hirose Kaine" w:date="2019-12-09T01:56:05.1937166" w:id="988396963">
        <w:r w:rsidRPr="06899708" w:rsidR="06899708">
          <w:rPr>
            <w:rFonts w:ascii="游明朝" w:hAnsi="游明朝" w:eastAsia="游明朝" w:cs="游明朝"/>
            <w:noProof w:val="0"/>
            <w:sz w:val="21"/>
            <w:szCs w:val="21"/>
            <w:lang w:val="en-US" w:eastAsia="ja-JP"/>
            <w:rPrChange w:author="Hirose Kaine" w:date="2019-12-09T01:56:05.1937166" w:id="1279337998">
              <w:rPr/>
            </w:rPrChange>
          </w:rPr>
          <w:t>Most industry members have or need strong technological capabilities</w:t>
        </w:r>
      </w:ins>
    </w:p>
    <w:p w:rsidR="6B74C96B" w:rsidP="4EF00E93" w:rsidRDefault="6B74C96B" w14:paraId="55AF8789" w14:textId="7D6B6644">
      <w:pPr>
        <w:jc w:val="both"/>
        <w:rPr>
          <w:rFonts w:ascii="游明朝" w:hAnsi="游明朝" w:eastAsia="游明朝" w:cs="游明朝"/>
          <w:noProof w:val="0"/>
          <w:sz w:val="21"/>
          <w:szCs w:val="21"/>
          <w:lang w:eastAsia="ja-JP"/>
          <w:rPrChange w:author="Hirose Kaine" w:date="2019-12-11T09:21:26.8601566" w:id="41016741">
            <w:rPr/>
          </w:rPrChange>
        </w:rPr>
        <w:pPrChange w:author="Hirose Kaine" w:date="2019-12-11T09:21:26.8601566" w:id="479244585">
          <w:pPr/>
        </w:pPrChange>
      </w:pPr>
      <w:ins w:author="Hirose Kaine" w:date="2019-12-09T01:56:05.1937166" w:id="955460631">
        <w:r w:rsidRPr="06899708" w:rsidR="06899708">
          <w:rPr>
            <w:rFonts w:ascii="游明朝" w:hAnsi="游明朝" w:eastAsia="游明朝" w:cs="游明朝"/>
            <w:noProof w:val="0"/>
            <w:sz w:val="21"/>
            <w:szCs w:val="21"/>
            <w:lang w:val="en-US" w:eastAsia="ja-JP"/>
            <w:rPrChange w:author="Hirose Kaine" w:date="2019-12-09T01:56:05.1937166" w:id="553827291">
              <w:rPr/>
            </w:rPrChange>
          </w:rPr>
          <w:t xml:space="preserve">Yes: most industry members invest on R&amp;D to be able to have </w:t>
        </w:r>
      </w:ins>
      <w:ins w:author="Hirose Kaine" w:date="2019-12-11T09:21:26.8601566" w:id="1271278345">
        <w:r w:rsidRPr="06899708" w:rsidR="4EF00E93">
          <w:rPr>
            <w:rFonts w:ascii="游明朝" w:hAnsi="游明朝" w:eastAsia="游明朝" w:cs="游明朝"/>
            <w:noProof w:val="0"/>
            <w:sz w:val="21"/>
            <w:szCs w:val="21"/>
            <w:lang w:val="en-US" w:eastAsia="ja-JP"/>
            <w:rPrChange w:author="Hirose Kaine" w:date="2019-12-09T01:56:05.1937166" w:id="1393921384">
              <w:rPr/>
            </w:rPrChange>
          </w:rPr>
          <w:t xml:space="preserve">a </w:t>
        </w:r>
      </w:ins>
      <w:ins w:author="Hirose Kaine" w:date="2019-12-09T01:56:05.1937166" w:id="101572731">
        <w:r w:rsidRPr="06899708" w:rsidR="06899708">
          <w:rPr>
            <w:rFonts w:ascii="游明朝" w:hAnsi="游明朝" w:eastAsia="游明朝" w:cs="游明朝"/>
            <w:noProof w:val="0"/>
            <w:sz w:val="21"/>
            <w:szCs w:val="21"/>
            <w:lang w:val="en-US" w:eastAsia="ja-JP"/>
            <w:rPrChange w:author="Hirose Kaine" w:date="2019-12-09T01:56:05.1937166" w:id="1954898901">
              <w:rPr/>
            </w:rPrChange>
          </w:rPr>
          <w:t xml:space="preserve">strong</w:t>
        </w:r>
        <w:r w:rsidRPr="06899708" w:rsidR="06899708">
          <w:rPr>
            <w:rFonts w:ascii="游明朝" w:hAnsi="游明朝" w:eastAsia="游明朝" w:cs="游明朝"/>
            <w:noProof w:val="0"/>
            <w:sz w:val="21"/>
            <w:szCs w:val="21"/>
            <w:lang w:val="en-US" w:eastAsia="ja-JP"/>
            <w:rPrChange w:author="Hirose Kaine" w:date="2019-12-09T01:56:05.1937166" w:id="582218655">
              <w:rPr/>
            </w:rPrChange>
          </w:rPr>
          <w:t xml:space="preserve"> capability on technology. </w:t>
        </w:r>
      </w:ins>
    </w:p>
    <w:p w:rsidR="6B74C96B" w:rsidP="06899708" w:rsidRDefault="6B74C96B" w14:paraId="6B7427D0" w14:textId="0C8552A0">
      <w:pPr>
        <w:jc w:val="both"/>
        <w:rPr>
          <w:ins w:author="Hirose Kaine" w:date="2019-12-09T01:56:05.1937166" w:id="1155927982"/>
          <w:rFonts w:ascii="游明朝" w:hAnsi="游明朝" w:eastAsia="游明朝" w:cs="游明朝"/>
          <w:noProof w:val="0"/>
          <w:sz w:val="21"/>
          <w:szCs w:val="21"/>
          <w:lang w:eastAsia="ja-JP"/>
          <w:rPrChange w:author="Hirose Kaine" w:date="2019-12-09T01:56:05.1937166" w:id="1026975219">
            <w:rPr/>
          </w:rPrChange>
        </w:rPr>
        <w:pPrChange w:author="Hirose Kaine" w:date="2019-12-09T01:56:05.1937166" w:id="479244585">
          <w:pPr/>
        </w:pPrChange>
      </w:pPr>
    </w:p>
    <w:p w:rsidR="6B74C96B" w:rsidP="329510AC" w:rsidRDefault="6B74C96B" w14:paraId="64A8C653" w14:textId="124201C5">
      <w:pPr>
        <w:jc w:val="both"/>
        <w:rPr>
          <w:rFonts w:ascii="Times New Roman" w:hAnsi="Times New Roman" w:eastAsia="Times New Roman" w:cs="Times New Roman"/>
          <w:b w:val="1"/>
          <w:bCs w:val="1"/>
          <w:noProof w:val="0"/>
          <w:sz w:val="24"/>
          <w:szCs w:val="24"/>
          <w:lang w:eastAsia="ja-JP"/>
          <w:rPrChange w:author="Hirose Kaine" w:date="2019-12-11T09:23:28.3016009" w:id="78102004">
            <w:rPr/>
          </w:rPrChange>
        </w:rPr>
        <w:pPrChange w:author="Hirose Kaine" w:date="2019-12-11T09:23:28.3016009" w:id="479244585">
          <w:pPr/>
        </w:pPrChange>
      </w:pPr>
      <w:ins w:author="Hirose Kaine" w:date="2019-12-11T09:21:26.8601566" w:id="445207214">
        <w:r w:rsidRPr="329510AC" w:rsidR="4EF00E93">
          <w:rPr>
            <w:rFonts w:ascii="Times New Roman" w:hAnsi="Times New Roman" w:eastAsia="Times New Roman" w:cs="Times New Roman"/>
            <w:b w:val="1"/>
            <w:bCs w:val="1"/>
            <w:noProof w:val="0"/>
            <w:sz w:val="24"/>
            <w:szCs w:val="24"/>
            <w:lang w:val="en-US" w:eastAsia="ja-JP"/>
            <w:rPrChange w:author="Hirose Kaine" w:date="2019-12-11T09:23:28.3016009" w:id="509236477">
              <w:rPr/>
            </w:rPrChange>
          </w:rPr>
          <w:t xml:space="preserve">3.23 </w:t>
        </w:r>
      </w:ins>
      <w:ins w:author="Hirose Kaine" w:date="2019-12-09T01:56:05.1937166" w:id="1106174701">
        <w:r w:rsidRPr="329510AC" w:rsidR="06899708">
          <w:rPr>
            <w:rFonts w:ascii="Times New Roman" w:hAnsi="Times New Roman" w:eastAsia="Times New Roman" w:cs="Times New Roman"/>
            <w:b w:val="1"/>
            <w:bCs w:val="1"/>
            <w:noProof w:val="0"/>
            <w:sz w:val="24"/>
            <w:szCs w:val="24"/>
            <w:lang w:val="en-US" w:eastAsia="ja-JP"/>
            <w:rPrChange w:author="Hirose Kaine" w:date="2019-12-11T09:23:28.3016009" w:id="62518758">
              <w:rPr/>
            </w:rPrChange>
          </w:rPr>
          <w:t xml:space="preserve">Five Forces Analysis </w:t>
        </w:r>
      </w:ins>
    </w:p>
    <w:p w:rsidR="6B74C96B" w:rsidP="06899708" w:rsidRDefault="6B74C96B" w14:paraId="67298516" w14:textId="018F9600">
      <w:pPr>
        <w:jc w:val="both"/>
        <w:rPr>
          <w:ins w:author="Hirose Kaine" w:date="2019-12-09T01:56:05.1937166" w:id="650381848"/>
          <w:rFonts w:ascii="游明朝" w:hAnsi="游明朝" w:eastAsia="游明朝" w:cs="游明朝"/>
          <w:noProof w:val="0"/>
          <w:sz w:val="21"/>
          <w:szCs w:val="21"/>
          <w:lang w:eastAsia="ja-JP"/>
          <w:rPrChange w:author="Hirose Kaine" w:date="2019-12-09T01:56:05.1937166" w:id="1302997626">
            <w:rPr/>
          </w:rPrChange>
        </w:rPr>
        <w:pPrChange w:author="Hirose Kaine" w:date="2019-12-09T01:56:05.1937166" w:id="479244585">
          <w:pPr/>
        </w:pPrChange>
      </w:pPr>
      <w:ins w:author="Hirose Kaine" w:date="2019-12-09T01:56:05.1937166" w:id="1824612229">
        <w:r w:rsidRPr="06899708" w:rsidR="06899708">
          <w:rPr>
            <w:rFonts w:ascii="游明朝" w:hAnsi="游明朝" w:eastAsia="游明朝" w:cs="游明朝"/>
            <w:noProof w:val="0"/>
            <w:sz w:val="21"/>
            <w:szCs w:val="21"/>
            <w:lang w:val="en-US" w:eastAsia="ja-JP"/>
            <w:rPrChange w:author="Hirose Kaine" w:date="2019-12-09T01:56:05.1937166" w:id="614230608">
              <w:rPr/>
            </w:rPrChange>
          </w:rPr>
          <w:t>Threat of new entrants: weak</w:t>
        </w:r>
      </w:ins>
    </w:p>
    <w:p w:rsidR="6B74C96B" w:rsidP="06899708" w:rsidRDefault="6B74C96B" w14:paraId="0D7AAE2A" w14:textId="2553C12A">
      <w:pPr>
        <w:jc w:val="both"/>
        <w:rPr>
          <w:ins w:author="Hirose Kaine" w:date="2019-12-09T01:56:05.1937166" w:id="1793086820"/>
          <w:rFonts w:ascii="游明朝" w:hAnsi="游明朝" w:eastAsia="游明朝" w:cs="游明朝"/>
          <w:noProof w:val="0"/>
          <w:sz w:val="21"/>
          <w:szCs w:val="21"/>
          <w:lang w:eastAsia="ja-JP"/>
          <w:rPrChange w:author="Hirose Kaine" w:date="2019-12-09T01:56:05.1937166" w:id="299481351">
            <w:rPr/>
          </w:rPrChange>
        </w:rPr>
        <w:pPrChange w:author="Hirose Kaine" w:date="2019-12-09T01:56:05.1937166" w:id="479244585">
          <w:pPr/>
        </w:pPrChange>
      </w:pPr>
      <w:ins w:author="Hirose Kaine" w:date="2019-12-09T01:56:05.1937166" w:id="1080872957">
        <w:r w:rsidRPr="06899708" w:rsidR="06899708">
          <w:rPr>
            <w:rFonts w:ascii="游明朝" w:hAnsi="游明朝" w:eastAsia="游明朝" w:cs="游明朝"/>
            <w:noProof w:val="0"/>
            <w:sz w:val="21"/>
            <w:szCs w:val="21"/>
            <w:lang w:val="en-US" w:eastAsia="ja-JP"/>
            <w:rPrChange w:author="Hirose Kaine" w:date="2019-12-09T01:56:05.1937166" w:id="154341933">
              <w:rPr/>
            </w:rPrChange>
          </w:rPr>
          <w:t>To start a new business to entry in the auto industry costs a large amount of money for investing to build the manufacturing facilities, distribution network and hiring high skilled employees. Another point is that a new player has to be able to have a strong strategy to compete with existing makers. Moreover, existing makers possesses patient for technology. Those points make a high barrier and minimize the threat of new entry.</w:t>
        </w:r>
        <w:r w:rsidRPr="06899708" w:rsidR="06899708">
          <w:rPr>
            <w:rFonts w:ascii="游明朝" w:hAnsi="游明朝" w:eastAsia="游明朝" w:cs="游明朝"/>
            <w:noProof w:val="0"/>
            <w:sz w:val="21"/>
            <w:szCs w:val="21"/>
            <w:lang w:eastAsia="ja-JP"/>
            <w:rPrChange w:author="Hirose Kaine" w:date="2019-12-09T01:56:05.1937166" w:id="619467804">
              <w:rPr/>
            </w:rPrChange>
          </w:rPr>
          <w:t xml:space="preserve"> </w:t>
        </w:r>
        <w:r w:rsidRPr="06899708" w:rsidR="06899708">
          <w:rPr>
            <w:rFonts w:ascii="游明朝" w:hAnsi="游明朝" w:eastAsia="游明朝" w:cs="游明朝"/>
            <w:noProof w:val="0"/>
            <w:sz w:val="21"/>
            <w:szCs w:val="21"/>
            <w:lang w:val="en-US" w:eastAsia="ja-JP"/>
            <w:rPrChange w:author="Hirose Kaine" w:date="2019-12-09T01:56:05.1937166" w:id="382425345">
              <w:rPr/>
            </w:rPrChange>
          </w:rPr>
          <w:t>(Pratap, 2019).</w:t>
        </w:r>
      </w:ins>
    </w:p>
    <w:p w:rsidR="6B74C96B" w:rsidP="06899708" w:rsidRDefault="6B74C96B" w14:paraId="0D17AB63" w14:textId="73121224">
      <w:pPr>
        <w:jc w:val="both"/>
        <w:rPr>
          <w:ins w:author="Hirose Kaine" w:date="2019-12-09T01:56:05.1937166" w:id="1608380001"/>
          <w:rFonts w:ascii="游明朝" w:hAnsi="游明朝" w:eastAsia="游明朝" w:cs="游明朝"/>
          <w:noProof w:val="0"/>
          <w:sz w:val="21"/>
          <w:szCs w:val="21"/>
          <w:lang w:eastAsia="ja-JP"/>
          <w:rPrChange w:author="Hirose Kaine" w:date="2019-12-09T01:56:05.1937166" w:id="29567782">
            <w:rPr/>
          </w:rPrChange>
        </w:rPr>
        <w:pPrChange w:author="Hirose Kaine" w:date="2019-12-09T01:56:05.1937166" w:id="479244585">
          <w:pPr/>
        </w:pPrChange>
      </w:pPr>
    </w:p>
    <w:p w:rsidR="6B74C96B" w:rsidP="06899708" w:rsidRDefault="6B74C96B" w14:paraId="0624C02C" w14:textId="210B399B">
      <w:pPr>
        <w:jc w:val="left"/>
        <w:rPr>
          <w:ins w:author="Hirose Kaine" w:date="2019-12-09T01:56:05.1937166" w:id="188502436"/>
          <w:rFonts w:ascii="游明朝" w:hAnsi="游明朝" w:eastAsia="游明朝" w:cs="游明朝"/>
          <w:noProof w:val="0"/>
          <w:sz w:val="21"/>
          <w:szCs w:val="21"/>
          <w:lang w:eastAsia="ja-JP"/>
          <w:rPrChange w:author="Hirose Kaine" w:date="2019-12-09T01:56:05.1937166" w:id="2112584563">
            <w:rPr/>
          </w:rPrChange>
        </w:rPr>
        <w:pPrChange w:author="Hirose Kaine" w:date="2019-12-09T01:56:05.1937166" w:id="479244585">
          <w:pPr/>
        </w:pPrChange>
      </w:pPr>
      <w:ins w:author="Hirose Kaine" w:date="2019-12-09T01:56:05.1937166" w:id="123944266">
        <w:r w:rsidRPr="06899708" w:rsidR="06899708">
          <w:rPr>
            <w:rFonts w:ascii="游明朝" w:hAnsi="游明朝" w:eastAsia="游明朝" w:cs="游明朝"/>
            <w:noProof w:val="0"/>
            <w:sz w:val="21"/>
            <w:szCs w:val="21"/>
            <w:lang w:val="en-US" w:eastAsia="ja-JP"/>
            <w:rPrChange w:author="Hirose Kaine" w:date="2019-12-09T01:56:05.1937166" w:id="846641996">
              <w:rPr/>
            </w:rPrChange>
          </w:rPr>
          <w:t xml:space="preserve">Bargaining power of suppliers: Weak </w:t>
        </w:r>
      </w:ins>
    </w:p>
    <w:p w:rsidR="6B74C96B" w:rsidP="5AFA6885" w:rsidRDefault="6B74C96B" w14:paraId="116EF40E" w14:textId="1861A4A8">
      <w:pPr>
        <w:pStyle w:val="a"/>
        <w:bidi w:val="0"/>
        <w:spacing w:before="0" w:beforeAutospacing="off" w:after="0" w:afterAutospacing="off" w:line="259" w:lineRule="auto"/>
        <w:ind w:left="0" w:right="0"/>
        <w:jc w:val="left"/>
        <w:rPr>
          <w:rFonts w:ascii="游明朝" w:hAnsi="游明朝" w:eastAsia="游明朝" w:cs="游明朝"/>
          <w:noProof w:val="0"/>
          <w:sz w:val="21"/>
          <w:szCs w:val="21"/>
          <w:lang w:eastAsia="ja-JP"/>
          <w:rPrChange w:author="Hirose Kaine" w:date="2019-12-10T13:34:12.2669136" w:id="2134702841">
            <w:rPr/>
          </w:rPrChange>
        </w:rPr>
        <w:pPrChange w:author="Hirose Kaine" w:date="2019-12-10T13:34:12.2669136" w:id="479244585">
          <w:pPr/>
        </w:pPrChange>
      </w:pPr>
      <w:ins w:author="Hirose Kaine" w:date="2019-12-09T01:56:05.1937166" w:id="1279537515">
        <w:r w:rsidRPr="06899708" w:rsidR="06899708">
          <w:rPr>
            <w:rFonts w:ascii="游明朝" w:hAnsi="游明朝" w:eastAsia="游明朝" w:cs="游明朝"/>
            <w:noProof w:val="0"/>
            <w:sz w:val="21"/>
            <w:szCs w:val="21"/>
            <w:lang w:val="en-US" w:eastAsia="ja-JP"/>
            <w:rPrChange w:author="Hirose Kaine" w:date="2019-12-09T01:56:05.1937166" w:id="755832269">
              <w:rPr/>
            </w:rPrChange>
          </w:rPr>
          <w:t xml:space="preserve">A lot of supplier exists in the auto industry but only a few finished product manufactures shares the </w:t>
        </w:r>
        <w:r w:rsidRPr="5AFA6885" w:rsidR="06899708">
          <w:rPr>
            <w:rFonts w:ascii="游明朝" w:hAnsi="游明朝" w:eastAsia="游明朝" w:cs="游明朝"/>
            <w:noProof w:val="0"/>
            <w:sz w:val="21"/>
            <w:szCs w:val="21"/>
            <w:lang w:val="en-US" w:eastAsia="ja-JP"/>
            <w:rPrChange w:author="Hirose Kaine" w:date="2019-12-10T13:34:12.2669136" w:id="183936013">
              <w:rPr/>
            </w:rPrChange>
          </w:rPr>
          <w:t xml:space="preserve">market</w:t>
        </w:r>
        <w:r w:rsidRPr="06899708" w:rsidR="06899708">
          <w:rPr>
            <w:rFonts w:ascii="游明朝" w:hAnsi="游明朝" w:eastAsia="游明朝" w:cs="游明朝"/>
            <w:noProof w:val="0"/>
            <w:sz w:val="21"/>
            <w:szCs w:val="21"/>
            <w:lang w:val="en-US" w:eastAsia="ja-JP"/>
            <w:rPrChange w:author="Hirose Kaine" w:date="2019-12-09T01:56:05.1937166" w:id="203969632">
              <w:rPr/>
            </w:rPrChange>
          </w:rPr>
          <w:t xml:space="preserve">. Approximately, 30,000 parts (Toyota, 2019) are needed for a single car and some parts are made at the finished product manufactures but it is difficult to produce every single component by themselves. Therefore, they have a lot of suppliers whom expertise to manufacture high-quality parts. The finished product manufactures have a lot of choses of supplier not only domestic but also foreign suppliers. A large selection of suppliers is available in the auto industry. Therefore, suppliers do not have such power to bargaining. </w:t>
        </w:r>
      </w:ins>
    </w:p>
    <w:p w:rsidR="6B74C96B" w:rsidP="06899708" w:rsidRDefault="6B74C96B" w14:paraId="51CBF11B" w14:textId="394F6E89">
      <w:pPr>
        <w:jc w:val="left"/>
        <w:rPr>
          <w:ins w:author="Hirose Kaine" w:date="2019-12-09T01:56:05.1937166" w:id="1115798037"/>
          <w:rFonts w:ascii="游明朝" w:hAnsi="游明朝" w:eastAsia="游明朝" w:cs="游明朝"/>
          <w:noProof w:val="0"/>
          <w:sz w:val="21"/>
          <w:szCs w:val="21"/>
          <w:lang w:eastAsia="ja-JP"/>
          <w:rPrChange w:author="Hirose Kaine" w:date="2019-12-09T01:56:05.1937166" w:id="943926287">
            <w:rPr/>
          </w:rPrChange>
        </w:rPr>
        <w:pPrChange w:author="Hirose Kaine" w:date="2019-12-09T01:56:05.1937166" w:id="479244585">
          <w:pPr/>
        </w:pPrChange>
      </w:pPr>
    </w:p>
    <w:p w:rsidR="6B74C96B" w:rsidP="06899708" w:rsidRDefault="6B74C96B" w14:paraId="1A59E7A7" w14:textId="25992D96">
      <w:pPr>
        <w:jc w:val="left"/>
        <w:rPr>
          <w:ins w:author="Hirose Kaine" w:date="2019-12-09T01:56:05.1937166" w:id="2097716877"/>
          <w:rFonts w:ascii="游明朝" w:hAnsi="游明朝" w:eastAsia="游明朝" w:cs="游明朝"/>
          <w:noProof w:val="0"/>
          <w:sz w:val="21"/>
          <w:szCs w:val="21"/>
          <w:lang w:eastAsia="ja-JP"/>
          <w:rPrChange w:author="Hirose Kaine" w:date="2019-12-09T01:56:05.1937166" w:id="1277937647">
            <w:rPr/>
          </w:rPrChange>
        </w:rPr>
        <w:pPrChange w:author="Hirose Kaine" w:date="2019-12-09T01:56:05.1937166" w:id="479244585">
          <w:pPr/>
        </w:pPrChange>
      </w:pPr>
      <w:ins w:author="Hirose Kaine" w:date="2019-12-09T01:56:05.1937166" w:id="1762548485">
        <w:r w:rsidRPr="06899708" w:rsidR="06899708">
          <w:rPr>
            <w:rFonts w:ascii="游明朝" w:hAnsi="游明朝" w:eastAsia="游明朝" w:cs="游明朝"/>
            <w:noProof w:val="0"/>
            <w:sz w:val="21"/>
            <w:szCs w:val="21"/>
            <w:lang w:val="en-US" w:eastAsia="ja-JP"/>
            <w:rPrChange w:author="Hirose Kaine" w:date="2019-12-09T01:56:05.1937166" w:id="1645179442">
              <w:rPr/>
            </w:rPrChange>
          </w:rPr>
          <w:t xml:space="preserve">Bargaining power of buyers: quite strong </w:t>
        </w:r>
      </w:ins>
    </w:p>
    <w:p w:rsidR="6B74C96B" w:rsidP="06899708" w:rsidRDefault="6B74C96B" w14:paraId="43623F0E" w14:textId="7F59DFAA">
      <w:pPr>
        <w:jc w:val="left"/>
        <w:rPr>
          <w:ins w:author="Hirose Kaine" w:date="2019-12-09T01:56:05.1937166" w:id="1832882984"/>
          <w:rFonts w:ascii="游明朝" w:hAnsi="游明朝" w:eastAsia="游明朝" w:cs="游明朝"/>
          <w:noProof w:val="0"/>
          <w:sz w:val="21"/>
          <w:szCs w:val="21"/>
          <w:lang w:eastAsia="ja-JP"/>
          <w:rPrChange w:author="Hirose Kaine" w:date="2019-12-09T01:56:05.1937166" w:id="422264410">
            <w:rPr/>
          </w:rPrChange>
        </w:rPr>
        <w:pPrChange w:author="Hirose Kaine" w:date="2019-12-09T01:56:05.1937166" w:id="479244585">
          <w:pPr/>
        </w:pPrChange>
      </w:pPr>
      <w:ins w:author="Hirose Kaine" w:date="2019-12-09T01:56:05.1937166" w:id="1796416497">
        <w:r w:rsidRPr="06899708" w:rsidR="06899708">
          <w:rPr>
            <w:rFonts w:ascii="游明朝" w:hAnsi="游明朝" w:eastAsia="游明朝" w:cs="游明朝"/>
            <w:noProof w:val="0"/>
            <w:sz w:val="21"/>
            <w:szCs w:val="21"/>
            <w:lang w:val="en-US" w:eastAsia="ja-JP"/>
            <w:rPrChange w:author="Hirose Kaine" w:date="2019-12-09T01:56:05.1937166" w:id="1059830663">
              <w:rPr/>
            </w:rPrChange>
          </w:rPr>
          <w:t>The auto industry’s buyers are wide range from an individual to organization. Among them, individual buyers accounts for the majority of sales by purchasing a single car. On the other hand, corporations and government agencies purchases a large amount of car as fleets. They can be in a position to bargain lower prices or even able to switch to a different auto maker. Of course, the individual buyer has such power to change to a other auto company. Therefore, whether buys are small or big, both buyers have quite power to bargain lower prices. (Pratap, 2019).</w:t>
        </w:r>
      </w:ins>
    </w:p>
    <w:p w:rsidR="6B74C96B" w:rsidP="06899708" w:rsidRDefault="6B74C96B" w14:paraId="23B15AF5" w14:textId="2684B6CE">
      <w:pPr>
        <w:jc w:val="left"/>
        <w:rPr>
          <w:ins w:author="Hirose Kaine" w:date="2019-12-09T01:56:05.1937166" w:id="667610339"/>
          <w:rFonts w:ascii="游明朝" w:hAnsi="游明朝" w:eastAsia="游明朝" w:cs="游明朝"/>
          <w:noProof w:val="0"/>
          <w:sz w:val="21"/>
          <w:szCs w:val="21"/>
          <w:lang w:eastAsia="ja-JP"/>
          <w:rPrChange w:author="Hirose Kaine" w:date="2019-12-09T01:56:05.1937166" w:id="914359847">
            <w:rPr/>
          </w:rPrChange>
        </w:rPr>
        <w:pPrChange w:author="Hirose Kaine" w:date="2019-12-09T01:56:05.1937166" w:id="479244585">
          <w:pPr/>
        </w:pPrChange>
      </w:pPr>
    </w:p>
    <w:p w:rsidR="6B74C96B" w:rsidP="06899708" w:rsidRDefault="6B74C96B" w14:paraId="55632B05" w14:textId="2FDCF910">
      <w:pPr>
        <w:jc w:val="left"/>
        <w:rPr>
          <w:ins w:author="Hirose Kaine" w:date="2019-12-09T01:56:05.1937166" w:id="1166741851"/>
          <w:rFonts w:ascii="游明朝" w:hAnsi="游明朝" w:eastAsia="游明朝" w:cs="游明朝"/>
          <w:noProof w:val="0"/>
          <w:sz w:val="21"/>
          <w:szCs w:val="21"/>
          <w:lang w:eastAsia="ja-JP"/>
          <w:rPrChange w:author="Hirose Kaine" w:date="2019-12-09T01:56:05.1937166" w:id="61960869">
            <w:rPr/>
          </w:rPrChange>
        </w:rPr>
        <w:pPrChange w:author="Hirose Kaine" w:date="2019-12-09T01:56:05.1937166" w:id="479244585">
          <w:pPr/>
        </w:pPrChange>
      </w:pPr>
      <w:ins w:author="Hirose Kaine" w:date="2019-12-09T01:56:05.1937166" w:id="1086232860">
        <w:r w:rsidRPr="06899708" w:rsidR="06899708">
          <w:rPr>
            <w:rFonts w:ascii="游明朝" w:hAnsi="游明朝" w:eastAsia="游明朝" w:cs="游明朝"/>
            <w:noProof w:val="0"/>
            <w:sz w:val="21"/>
            <w:szCs w:val="21"/>
            <w:lang w:val="en-US" w:eastAsia="ja-JP"/>
            <w:rPrChange w:author="Hirose Kaine" w:date="2019-12-09T01:56:05.1937166" w:id="573035286">
              <w:rPr/>
            </w:rPrChange>
          </w:rPr>
          <w:t xml:space="preserve">Threat of substitutes: weak </w:t>
        </w:r>
      </w:ins>
    </w:p>
    <w:p w:rsidR="6B74C96B" w:rsidP="06899708" w:rsidRDefault="6B74C96B" w14:paraId="2E1A2B68" w14:textId="03BF4CAA">
      <w:pPr>
        <w:jc w:val="left"/>
        <w:rPr>
          <w:ins w:author="Hirose Kaine" w:date="2019-12-09T01:56:05.1937166" w:id="1228676418"/>
          <w:rFonts w:ascii="游明朝" w:hAnsi="游明朝" w:eastAsia="游明朝" w:cs="游明朝"/>
          <w:noProof w:val="0"/>
          <w:sz w:val="21"/>
          <w:szCs w:val="21"/>
          <w:lang w:eastAsia="ja-JP"/>
          <w:rPrChange w:author="Hirose Kaine" w:date="2019-12-09T01:56:05.1937166" w:id="1882093370">
            <w:rPr/>
          </w:rPrChange>
        </w:rPr>
        <w:pPrChange w:author="Hirose Kaine" w:date="2019-12-09T01:56:05.1937166" w:id="479244585">
          <w:pPr/>
        </w:pPrChange>
      </w:pPr>
      <w:ins w:author="Hirose Kaine" w:date="2019-12-09T01:56:05.1937166" w:id="1085797886">
        <w:r w:rsidRPr="06899708" w:rsidR="06899708">
          <w:rPr>
            <w:rFonts w:ascii="游明朝" w:hAnsi="游明朝" w:eastAsia="游明朝" w:cs="游明朝"/>
            <w:noProof w:val="0"/>
            <w:sz w:val="21"/>
            <w:szCs w:val="21"/>
            <w:lang w:val="en-US" w:eastAsia="ja-JP"/>
            <w:rPrChange w:author="Hirose Kaine" w:date="2019-12-09T01:56:05.1937166" w:id="932265440">
              <w:rPr/>
            </w:rPrChange>
          </w:rPr>
          <w:t>The auto makers are relatively treated by increasing the rate of public transportation usage because of the raisin of fuel price. Public transportation is cheaper then owning a single vehicle especially in a metropolitan city where the system of public transportation is structured well. Customers are likely to go for substitutes based on different features and designs. In fact, vehicle cannot be substituted completely.</w:t>
        </w:r>
        <w:r w:rsidRPr="06899708" w:rsidR="06899708">
          <w:rPr>
            <w:rFonts w:ascii="游明朝" w:hAnsi="游明朝" w:eastAsia="游明朝" w:cs="游明朝"/>
            <w:noProof w:val="0"/>
            <w:sz w:val="21"/>
            <w:szCs w:val="21"/>
            <w:lang w:eastAsia="ja-JP"/>
            <w:rPrChange w:author="Hirose Kaine" w:date="2019-12-09T01:56:05.1937166" w:id="1566078865">
              <w:rPr/>
            </w:rPrChange>
          </w:rPr>
          <w:t xml:space="preserve"> </w:t>
        </w:r>
        <w:r w:rsidRPr="06899708" w:rsidR="06899708">
          <w:rPr>
            <w:rFonts w:ascii="游明朝" w:hAnsi="游明朝" w:eastAsia="游明朝" w:cs="游明朝"/>
            <w:noProof w:val="0"/>
            <w:sz w:val="21"/>
            <w:szCs w:val="21"/>
            <w:lang w:val="en-US" w:eastAsia="ja-JP"/>
            <w:rPrChange w:author="Hirose Kaine" w:date="2019-12-09T01:56:05.1937166" w:id="1031983716">
              <w:rPr/>
            </w:rPrChange>
          </w:rPr>
          <w:t>Therefore, threat of substitutes is weak.</w:t>
        </w:r>
        <w:r w:rsidRPr="06899708" w:rsidR="06899708">
          <w:rPr>
            <w:rFonts w:ascii="游明朝" w:hAnsi="游明朝" w:eastAsia="游明朝" w:cs="游明朝"/>
            <w:noProof w:val="0"/>
            <w:sz w:val="21"/>
            <w:szCs w:val="21"/>
            <w:lang w:eastAsia="ja-JP"/>
            <w:rPrChange w:author="Hirose Kaine" w:date="2019-12-09T01:56:05.1937166" w:id="259532705">
              <w:rPr/>
            </w:rPrChange>
          </w:rPr>
          <w:t xml:space="preserve"> </w:t>
        </w:r>
        <w:r w:rsidRPr="06899708" w:rsidR="06899708">
          <w:rPr>
            <w:rFonts w:ascii="游明朝" w:hAnsi="游明朝" w:eastAsia="游明朝" w:cs="游明朝"/>
            <w:noProof w:val="0"/>
            <w:sz w:val="21"/>
            <w:szCs w:val="21"/>
            <w:lang w:val="en-US" w:eastAsia="ja-JP"/>
            <w:rPrChange w:author="Hirose Kaine" w:date="2019-12-09T01:56:05.1937166" w:id="1948180188">
              <w:rPr/>
            </w:rPrChange>
          </w:rPr>
          <w:t>(Pratap, 2019).</w:t>
        </w:r>
      </w:ins>
    </w:p>
    <w:p w:rsidR="6B74C96B" w:rsidP="06899708" w:rsidRDefault="6B74C96B" w14:paraId="1620639B" w14:textId="11C8034F">
      <w:pPr>
        <w:jc w:val="left"/>
        <w:rPr>
          <w:ins w:author="Hirose Kaine" w:date="2019-12-09T01:56:05.1937166" w:id="1976099729"/>
          <w:rFonts w:ascii="游明朝" w:hAnsi="游明朝" w:eastAsia="游明朝" w:cs="游明朝"/>
          <w:noProof w:val="0"/>
          <w:sz w:val="21"/>
          <w:szCs w:val="21"/>
          <w:lang w:eastAsia="ja-JP"/>
          <w:rPrChange w:author="Hirose Kaine" w:date="2019-12-09T01:56:05.1937166" w:id="437890188">
            <w:rPr/>
          </w:rPrChange>
        </w:rPr>
        <w:pPrChange w:author="Hirose Kaine" w:date="2019-12-09T01:56:05.1937166" w:id="479244585">
          <w:pPr/>
        </w:pPrChange>
      </w:pPr>
    </w:p>
    <w:p w:rsidR="6B74C96B" w:rsidP="35FBD731" w:rsidRDefault="6B74C96B" w14:paraId="756A5541" w14:textId="14452909">
      <w:pPr>
        <w:jc w:val="both"/>
        <w:rPr>
          <w:rFonts w:ascii="游明朝" w:hAnsi="游明朝" w:eastAsia="游明朝" w:cs="游明朝"/>
          <w:noProof w:val="0"/>
          <w:sz w:val="21"/>
          <w:szCs w:val="21"/>
          <w:lang w:val="en-US" w:eastAsia="ja-JP"/>
          <w:rPrChange w:author="Hirose Kaine" w:date="2020-01-10T09:09:35.8517012" w:id="2019282759">
            <w:rPr/>
          </w:rPrChange>
        </w:rPr>
        <w:pPrChange w:author="Hirose Kaine" w:date="2020-01-10T09:09:35.8517012" w:id="479244585">
          <w:pPr/>
        </w:pPrChange>
      </w:pPr>
      <w:ins w:author="Hirose Kaine" w:date="2019-12-09T01:56:05.1937166" w:id="1021442733">
        <w:r w:rsidRPr="06899708" w:rsidR="06899708">
          <w:rPr>
            <w:rFonts w:ascii="游明朝" w:hAnsi="游明朝" w:eastAsia="游明朝" w:cs="游明朝"/>
            <w:noProof w:val="0"/>
            <w:sz w:val="21"/>
            <w:szCs w:val="21"/>
            <w:lang w:val="en-US" w:eastAsia="ja-JP"/>
            <w:rPrChange w:author="Hirose Kaine" w:date="2019-12-09T01:56:05.1937166" w:id="178150972">
              <w:rPr/>
            </w:rPrChange>
          </w:rPr>
          <w:t xml:space="preserve">Competitive rivalry among existing players: </w:t>
        </w:r>
      </w:ins>
      <w:ins w:author="Hirose Kaine" w:date="2019-12-10T13:25:43.698602" w:id="1982108030">
        <w:r w:rsidRPr="06899708" w:rsidR="388BB0F4">
          <w:rPr>
            <w:rFonts w:ascii="游明朝" w:hAnsi="游明朝" w:eastAsia="游明朝" w:cs="游明朝"/>
            <w:noProof w:val="0"/>
            <w:sz w:val="21"/>
            <w:szCs w:val="21"/>
            <w:lang w:val="en-US" w:eastAsia="ja-JP"/>
            <w:rPrChange w:author="Hirose Kaine" w:date="2019-12-09T01:56:05.1937166" w:id="1861126448">
              <w:rPr/>
            </w:rPrChange>
          </w:rPr>
          <w:t xml:space="preserve">weak </w:t>
        </w:r>
      </w:ins>
      <w:ins w:author="Hirose Kaine" w:date="2020-01-10T09:09:05.6618698" w:id="973007838">
        <w:r w:rsidRPr="35FBD731" w:rsidR="1CDBDBE9">
          <w:rPr>
            <w:rFonts w:ascii="游明朝" w:hAnsi="游明朝" w:eastAsia="游明朝" w:cs="游明朝"/>
            <w:noProof w:val="0"/>
            <w:color w:val="FF0000"/>
            <w:sz w:val="21"/>
            <w:szCs w:val="21"/>
            <w:lang w:val="en-US" w:eastAsia="ja-JP"/>
            <w:rPrChange w:author="Hirose Kaine" w:date="2020-01-10T09:09:35.8517012" w:id="135169145">
              <w:rPr/>
            </w:rPrChange>
          </w:rPr>
          <w:t xml:space="preserve"> </w:t>
        </w:r>
      </w:ins>
      <w:ins w:author="Hirose Kaine" w:date="2020-01-10T09:09:35.8517012" w:id="1113798430">
        <w:r w:rsidRPr="35FBD731" w:rsidR="35FBD731">
          <w:rPr>
            <w:rFonts w:ascii="游明朝" w:hAnsi="游明朝" w:eastAsia="游明朝" w:cs="游明朝"/>
            <w:noProof w:val="0"/>
            <w:color w:val="FF0000"/>
            <w:sz w:val="21"/>
            <w:szCs w:val="21"/>
            <w:lang w:val="en-US" w:eastAsia="ja-JP"/>
            <w:rPrChange w:author="Hirose Kaine" w:date="2020-01-10T09:09:35.8517012" w:id="121632624">
              <w:rPr/>
            </w:rPrChange>
          </w:rPr>
          <w:t xml:space="preserve">Here I need to f</w:t>
        </w:r>
        <w:r w:rsidRPr="35FBD731" w:rsidR="35FBD731">
          <w:rPr>
            <w:rFonts w:ascii="游明朝" w:hAnsi="游明朝" w:eastAsia="游明朝" w:cs="游明朝"/>
            <w:noProof w:val="0"/>
            <w:color w:val="FF0000"/>
            <w:sz w:val="21"/>
            <w:szCs w:val="21"/>
            <w:lang w:val="en-US" w:eastAsia="ja-JP"/>
            <w:rPrChange w:author="Hirose Kaine" w:date="2020-01-10T09:09:35.8517012" w:id="819521125">
              <w:rPr/>
            </w:rPrChange>
          </w:rPr>
          <w:t xml:space="preserve">ix to strong </w:t>
        </w:r>
      </w:ins>
    </w:p>
    <w:p w:rsidR="6B74C96B" w:rsidDel="388BB0F4" w:rsidP="7D8EA697" w:rsidRDefault="6B74C96B" w14:paraId="473A566B" w14:textId="2989C73A">
      <w:pPr>
        <w:jc w:val="both"/>
        <w:rPr>
          <w:del w:author="Hirose Kaine" w:date="2019-12-10T13:25:43.698602" w:id="134162450"/>
          <w:rFonts w:ascii="游明朝" w:hAnsi="游明朝" w:eastAsia="游明朝" w:cs="游明朝"/>
          <w:noProof w:val="0"/>
          <w:sz w:val="21"/>
          <w:szCs w:val="21"/>
          <w:lang w:eastAsia="ja-JP"/>
          <w:rPrChange w:author="Hirose Kaine" w:date="2019-12-10T13:25:13.5285167" w:id="1335972831">
            <w:rPr/>
          </w:rPrChange>
        </w:rPr>
        <w:pPrChange w:author="Hirose Kaine" w:date="2019-12-10T13:25:13.5285167" w:id="479244585">
          <w:pPr/>
        </w:pPrChange>
      </w:pPr>
      <w:ins w:author="Hirose Kaine" w:date="2019-12-10T13:25:43.698602" w:id="1690346311">
        <w:r w:rsidRPr="06899708" w:rsidR="06899708">
          <w:rPr>
            <w:rFonts w:ascii="游明朝" w:hAnsi="游明朝" w:eastAsia="游明朝" w:cs="游明朝"/>
            <w:noProof w:val="0"/>
            <w:sz w:val="21"/>
            <w:szCs w:val="21"/>
            <w:lang w:val="en-US" w:eastAsia="ja-JP"/>
            <w:rPrChange w:author="Hirose Kaine" w:date="2019-12-09T01:56:05.1937166" w:id="1461909364">
              <w:rPr/>
            </w:rPrChange>
          </w:rPr>
          <w:t xml:space="preserve">Although, different firms have </w:t>
        </w:r>
      </w:ins>
      <w:ins w:author="Hirose Kaine" w:date="2019-12-10T13:26:14.0353384" w:id="398700509">
        <w:r w:rsidRPr="06899708" w:rsidR="05104A2D">
          <w:rPr>
            <w:rFonts w:ascii="游明朝" w:hAnsi="游明朝" w:eastAsia="游明朝" w:cs="游明朝"/>
            <w:noProof w:val="0"/>
            <w:sz w:val="21"/>
            <w:szCs w:val="21"/>
            <w:lang w:val="en-US" w:eastAsia="ja-JP"/>
            <w:rPrChange w:author="Hirose Kaine" w:date="2019-12-09T01:56:05.1937166" w:id="1149229919">
              <w:rPr/>
            </w:rPrChange>
          </w:rPr>
          <w:t xml:space="preserve">a </w:t>
        </w:r>
      </w:ins>
      <w:ins w:author="Hirose Kaine" w:date="2019-12-10T13:25:43.698602" w:id="271883556">
        <w:r w:rsidRPr="06899708" w:rsidR="06899708">
          <w:rPr>
            <w:rFonts w:ascii="游明朝" w:hAnsi="游明朝" w:eastAsia="游明朝" w:cs="游明朝"/>
            <w:noProof w:val="0"/>
            <w:sz w:val="21"/>
            <w:szCs w:val="21"/>
            <w:lang w:val="en-US" w:eastAsia="ja-JP"/>
            <w:rPrChange w:author="Hirose Kaine" w:date="2019-12-09T01:56:05.1937166" w:id="1877841512">
              <w:rPr/>
            </w:rPrChange>
          </w:rPr>
          <w:t xml:space="preserve">different focus on </w:t>
        </w:r>
        <w:r w:rsidRPr="06899708" w:rsidR="06899708">
          <w:rPr>
            <w:rFonts w:ascii="游明朝" w:hAnsi="游明朝" w:eastAsia="游明朝" w:cs="游明朝"/>
            <w:noProof w:val="0"/>
            <w:sz w:val="21"/>
            <w:szCs w:val="21"/>
            <w:lang w:val="en-US" w:eastAsia="ja-JP"/>
            <w:rPrChange w:author="Hirose Kaine" w:date="2019-12-09T01:56:05.1937166" w:id="998930709">
              <w:rPr/>
            </w:rPrChange>
          </w:rPr>
          <w:t xml:space="preserve">market</w:t>
        </w:r>
        <w:r w:rsidRPr="06899708" w:rsidR="06899708">
          <w:rPr>
            <w:rFonts w:ascii="游明朝" w:hAnsi="游明朝" w:eastAsia="游明朝" w:cs="游明朝"/>
            <w:noProof w:val="0"/>
            <w:sz w:val="21"/>
            <w:szCs w:val="21"/>
            <w:lang w:val="en-US" w:eastAsia="ja-JP"/>
            <w:rPrChange w:author="Hirose Kaine" w:date="2019-12-09T01:56:05.1937166" w:id="1205896381">
              <w:rPr/>
            </w:rPrChange>
          </w:rPr>
          <w:t xml:space="preserve"> segments, they overlap. Firms has such competition on the basis of price, design, quality technology, customer safety. To compete rival firms, they invest a large amount of money in R&amp;D to differentiate their products. (Pratap, </w:t>
        </w:r>
        <w:r w:rsidRPr="06899708" w:rsidR="06899708">
          <w:rPr>
            <w:rFonts w:ascii="游明朝" w:hAnsi="游明朝" w:eastAsia="游明朝" w:cs="游明朝"/>
            <w:noProof w:val="0"/>
            <w:sz w:val="21"/>
            <w:szCs w:val="21"/>
            <w:lang w:val="en-US" w:eastAsia="ja-JP"/>
            <w:rPrChange w:author="Hirose Kaine" w:date="2019-12-09T01:56:05.1937166" w:id="660416950">
              <w:rPr/>
            </w:rPrChange>
          </w:rPr>
          <w:t xml:space="preserve">notesmatic</w:t>
        </w:r>
        <w:r w:rsidRPr="06899708" w:rsidR="06899708">
          <w:rPr>
            <w:rFonts w:ascii="游明朝" w:hAnsi="游明朝" w:eastAsia="游明朝" w:cs="游明朝"/>
            <w:noProof w:val="0"/>
            <w:sz w:val="21"/>
            <w:szCs w:val="21"/>
            <w:lang w:val="en-US" w:eastAsia="ja-JP"/>
            <w:rPrChange w:author="Hirose Kaine" w:date="2019-12-09T01:56:05.1937166" w:id="1982787165">
              <w:rPr/>
            </w:rPrChange>
          </w:rPr>
          <w:t xml:space="preserve">, 2019)</w:t>
        </w:r>
      </w:ins>
    </w:p>
    <w:p w:rsidR="6B74C96B" w:rsidP="5C7E2FDF" w:rsidRDefault="6B74C96B" w14:paraId="18A3E096" w14:textId="263C65D5">
      <w:pPr>
        <w:jc w:val="both"/>
        <w:rPr>
          <w:rFonts w:ascii="游明朝" w:hAnsi="游明朝" w:eastAsia="游明朝" w:cs="游明朝"/>
          <w:noProof w:val="0"/>
          <w:sz w:val="21"/>
          <w:szCs w:val="21"/>
          <w:lang w:eastAsia="ja-JP"/>
          <w:rPrChange w:author="Hirose Kaine" w:date="2019-12-10T13:27:14.7531013" w:id="250012014">
            <w:rPr/>
          </w:rPrChange>
        </w:rPr>
        <w:pPrChange w:author="Hirose Kaine" w:date="2019-12-10T13:27:14.7531013" w:id="479244585">
          <w:pPr/>
        </w:pPrChange>
      </w:pPr>
      <w:ins w:author="Hirose Kaine" w:date="2019-12-09T01:56:05.1937166" w:id="884729550">
        <w:r w:rsidRPr="06899708" w:rsidR="06899708">
          <w:rPr>
            <w:rFonts w:ascii="游明朝" w:hAnsi="游明朝" w:eastAsia="游明朝" w:cs="游明朝"/>
            <w:noProof w:val="0"/>
            <w:sz w:val="21"/>
            <w:szCs w:val="21"/>
            <w:lang w:eastAsia="ja-JP"/>
            <w:rPrChange w:author="Hirose Kaine" w:date="2019-12-09T01:56:05.1937166" w:id="1632282150">
              <w:rPr/>
            </w:rPrChange>
          </w:rPr>
          <w:t>.</w:t>
        </w:r>
      </w:ins>
      <w:ins w:author="Hirose Kaine" w:date="2019-12-10T13:26:14.0353384" w:id="855416321">
        <w:r w:rsidRPr="06899708" w:rsidR="05104A2D">
          <w:rPr>
            <w:rFonts w:ascii="游明朝" w:hAnsi="游明朝" w:eastAsia="游明朝" w:cs="游明朝"/>
            <w:noProof w:val="0"/>
            <w:sz w:val="21"/>
            <w:szCs w:val="21"/>
            <w:lang w:eastAsia="ja-JP"/>
            <w:rPrChange w:author="Hirose Kaine" w:date="2019-12-09T01:56:05.1937166" w:id="1502995432">
              <w:rPr/>
            </w:rPrChange>
          </w:rPr>
          <w:t xml:space="preserve"> However, Honda has a wide range o</w:t>
        </w:r>
      </w:ins>
      <w:ins w:author="Hirose Kaine" w:date="2019-12-10T13:26:44.34997" w:id="820349684">
        <w:r w:rsidRPr="06899708" w:rsidR="078336A1">
          <w:rPr>
            <w:rFonts w:ascii="游明朝" w:hAnsi="游明朝" w:eastAsia="游明朝" w:cs="游明朝"/>
            <w:noProof w:val="0"/>
            <w:sz w:val="21"/>
            <w:szCs w:val="21"/>
            <w:lang w:eastAsia="ja-JP"/>
            <w:rPrChange w:author="Hirose Kaine" w:date="2019-12-09T01:56:05.1937166" w:id="1169027351">
              <w:rPr/>
            </w:rPrChange>
          </w:rPr>
          <w:t xml:space="preserve">f products </w:t>
        </w:r>
        <w:r w:rsidRPr="078336A1" w:rsidR="078336A1">
          <w:rPr>
            <w:rFonts w:ascii="游明朝" w:hAnsi="游明朝" w:eastAsia="游明朝" w:cs="游明朝"/>
            <w:noProof w:val="0"/>
            <w:sz w:val="21"/>
            <w:szCs w:val="21"/>
            <w:lang w:eastAsia="ja-JP"/>
            <w:rPrChange w:author="Hirose Kaine" w:date="2019-12-10T13:26:44.34997" w:id="781245735">
              <w:rPr/>
            </w:rPrChange>
          </w:rPr>
          <w:t>and they can compete in some industr</w:t>
        </w:r>
      </w:ins>
      <w:ins w:author="Hirose Kaine" w:date="2019-12-10T13:27:14.7531013" w:id="1697531649">
        <w:r w:rsidRPr="078336A1" w:rsidR="5C7E2FDF">
          <w:rPr>
            <w:rFonts w:ascii="游明朝" w:hAnsi="游明朝" w:eastAsia="游明朝" w:cs="游明朝"/>
            <w:noProof w:val="0"/>
            <w:sz w:val="21"/>
            <w:szCs w:val="21"/>
            <w:lang w:eastAsia="ja-JP"/>
            <w:rPrChange w:author="Hirose Kaine" w:date="2019-12-10T13:26:44.34997" w:id="1044035537">
              <w:rPr/>
            </w:rPrChange>
          </w:rPr>
          <w:t xml:space="preserve">ies at the same time of competing the auto industry. </w:t>
        </w:r>
      </w:ins>
    </w:p>
    <w:p w:rsidR="6B74C96B" w:rsidP="06899708" w:rsidRDefault="6B74C96B" w14:paraId="7EEDA914" w14:textId="09B40158">
      <w:pPr>
        <w:jc w:val="left"/>
        <w:rPr>
          <w:ins w:author="Hirose Kaine" w:date="2019-12-09T01:56:05.1937166" w:id="1161242659"/>
          <w:rFonts w:ascii="游明朝" w:hAnsi="游明朝" w:eastAsia="游明朝" w:cs="游明朝"/>
          <w:noProof w:val="0"/>
          <w:sz w:val="21"/>
          <w:szCs w:val="21"/>
          <w:lang w:eastAsia="ja-JP"/>
          <w:rPrChange w:author="Hirose Kaine" w:date="2019-12-09T01:56:05.1937166" w:id="1849163503">
            <w:rPr/>
          </w:rPrChange>
        </w:rPr>
        <w:pPrChange w:author="Hirose Kaine" w:date="2019-12-09T01:56:05.1937166" w:id="479244585">
          <w:pPr/>
        </w:pPrChange>
      </w:pPr>
    </w:p>
    <w:p w:rsidR="6B74C96B" w:rsidP="06899708" w:rsidRDefault="6B74C96B" w14:paraId="15465760" w14:textId="3F07267B">
      <w:pPr>
        <w:jc w:val="both"/>
        <w:rPr>
          <w:ins w:author="Hirose Kaine" w:date="2019-12-09T01:56:05.1937166" w:id="1574209471"/>
          <w:rFonts w:ascii="Times New Roman" w:hAnsi="Times New Roman" w:eastAsia="Times New Roman" w:cs="Times New Roman"/>
          <w:noProof w:val="0"/>
          <w:sz w:val="24"/>
          <w:szCs w:val="24"/>
          <w:lang w:eastAsia="ja-JP"/>
          <w:rPrChange w:author="Hirose Kaine" w:date="2019-12-09T01:56:05.1937166" w:id="1962528321">
            <w:rPr/>
          </w:rPrChange>
        </w:rPr>
        <w:pPrChange w:author="Hirose Kaine" w:date="2019-12-09T01:56:05.1937166" w:id="479244585">
          <w:pPr/>
        </w:pPrChange>
      </w:pPr>
    </w:p>
    <w:p w:rsidR="6B74C96B" w:rsidDel="5F5E2CA6" w:rsidP="1A67E9B7" w:rsidRDefault="6B74C96B" w14:paraId="03E30E63" w14:textId="4FBDE42E">
      <w:pPr>
        <w:jc w:val="both"/>
        <w:rPr>
          <w:del w:author="Hirose Kaine" w:date="2019-12-10T13:28:08.1929993" w:id="829479406"/>
          <w:rFonts w:ascii="Times New Roman" w:hAnsi="Times New Roman" w:eastAsia="Times New Roman" w:cs="Times New Roman"/>
          <w:noProof w:val="0"/>
          <w:sz w:val="24"/>
          <w:szCs w:val="24"/>
          <w:lang w:eastAsia="ja-JP"/>
          <w:rPrChange w:author="Hirose Kaine" w:date="2019-12-10T12:49:40.8207917" w:id="381746813">
            <w:rPr/>
          </w:rPrChange>
        </w:rPr>
        <w:pPrChange w:author="Hirose Kaine" w:date="2019-12-10T12:49:40.8207917" w:id="479244585">
          <w:pPr/>
        </w:pPrChange>
      </w:pPr>
    </w:p>
    <w:p w:rsidR="6B74C96B" w:rsidDel="1A67E9B7" w:rsidP="06899708" w:rsidRDefault="6B74C96B" w14:textId="2C8F75C5" w14:paraId="72481D5C">
      <w:pPr>
        <w:jc w:val="both"/>
        <w:rPr>
          <w:del w:author="Hirose Kaine" w:date="2019-12-10T12:49:40.8207917" w:id="1412760668"/>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125285823">
            <w:rPr/>
          </w:rPrChange>
        </w:rPr>
      </w:pPr>
    </w:p>
    <w:p w:rsidR="6B74C96B" w:rsidDel="5F5E2CA6" w:rsidP="35F4DBFE" w:rsidRDefault="6B74C96B" w14:paraId="260B1D00" w14:textId="5E332556">
      <w:pPr>
        <w:jc w:val="both"/>
        <w:rPr>
          <w:del w:author="Hirose Kaine" w:date="2019-12-10T13:28:08.1929993" w:id="1068629822"/>
          <w:rFonts w:ascii="游明朝" w:hAnsi="游明朝" w:eastAsia="游明朝" w:cs="游明朝"/>
          <w:noProof w:val="0"/>
          <w:sz w:val="21"/>
          <w:szCs w:val="21"/>
          <w:lang w:eastAsia="ja-JP"/>
          <w:rPrChange w:author="Hirose Kaine" w:date="2019-12-10T13:18:01.2728799" w:id="1291776223">
            <w:rPr/>
          </w:rPrChange>
        </w:rPr>
        <w:rPr>
          <w:rFonts w:ascii="游明朝" w:hAnsi="游明朝" w:eastAsia="游明朝" w:cs="游明朝"/>
          <w:noProof w:val="0"/>
          <w:sz w:val="21"/>
          <w:szCs w:val="21"/>
          <w:lang w:eastAsia="ja-JP"/>
          <w:rPrChange w:author="Hirose Kaine" w:date="2019-12-09T01:56:05.1937166" w:id="1255515175">
            <w:rPr/>
          </w:rPrChange>
        </w:rPr>
        <w:pPrChange w:author="Hirose Kaine" w:date="2019-12-10T13:18:01.2728799" w:id="479244585">
          <w:pPr/>
        </w:pPrChange>
      </w:pPr>
    </w:p>
    <w:p w:rsidR="183723E9" w:rsidDel="1E346A81" w:rsidP="183723E9" w:rsidRDefault="183723E9" w14:paraId="442514B2" w14:textId="4681AEE3">
      <w:pPr>
        <w:pStyle w:val="a"/>
        <w:jc w:val="both"/>
        <w:rPr>
          <w:del w:author="Hirose Kaine" w:date="2019-12-10T13:17:00.4796655" w:id="1883707336"/>
          <w:rFonts w:ascii="Times New Roman" w:hAnsi="Times New Roman" w:eastAsia="Times New Roman" w:cs="Times New Roman"/>
          <w:noProof w:val="0"/>
          <w:sz w:val="24"/>
          <w:szCs w:val="24"/>
          <w:lang w:val="en-US" w:eastAsia="ja-JP"/>
          <w:rPrChange w:author="Hirose Kaine" w:date="2019-12-10T13:16:29.7247329" w:id="1611954688">
            <w:rPr/>
          </w:rPrChange>
        </w:rPr>
        <w:pPrChange w:author="Hirose Kaine" w:date="2019-12-10T13:16:29.7247329" w:id="1988055997">
          <w:pPr/>
        </w:pPrChange>
      </w:pPr>
    </w:p>
    <w:p w:rsidR="1E346A81" w:rsidDel="5F5E2CA6" w:rsidP="2E7DDCE3" w:rsidRDefault="1E346A81" w14:paraId="522FE39C" w14:textId="7CCEB04E">
      <w:pPr>
        <w:pStyle w:val="a"/>
        <w:jc w:val="both"/>
        <w:rPr>
          <w:del w:author="Hirose Kaine" w:date="2019-12-10T13:28:08.1929993" w:id="92406496"/>
          <w:rFonts w:ascii="Times New Roman" w:hAnsi="Times New Roman" w:eastAsia="Times New Roman" w:cs="Times New Roman"/>
          <w:noProof w:val="0"/>
          <w:sz w:val="24"/>
          <w:szCs w:val="24"/>
          <w:lang w:val="en-US" w:eastAsia="ja-JP"/>
          <w:rPrChange w:author="Hirose Kaine" w:date="2019-12-10T13:23:26.3997002" w:id="752646765">
            <w:rPr/>
          </w:rPrChange>
        </w:rPr>
        <w:pPrChange w:author="Hirose Kaine" w:date="2019-12-10T13:23:26.3997002" w:id="653629675">
          <w:pPr/>
        </w:pPrChange>
      </w:pPr>
    </w:p>
    <w:p w:rsidR="6B74C96B" w:rsidDel="1A67E9B7" w:rsidP="06899708" w:rsidRDefault="6B74C96B" w14:textId="477DE679" w14:paraId="629C5A38">
      <w:pPr>
        <w:jc w:val="both"/>
        <w:rPr>
          <w:del w:author="Hirose Kaine" w:date="2019-12-10T12:49:40.8207917" w:id="2067275912"/>
        </w:rPr>
        <w:pPrChange w:author="Hirose Kaine" w:date="2019-12-09T01:56:05.1937166" w:id="479244585">
          <w:pPr/>
        </w:pPrChange>
        <w:rPr>
          <w:rFonts w:ascii="游明朝" w:hAnsi="游明朝" w:eastAsia="游明朝" w:cs="游明朝"/>
          <w:noProof w:val="0"/>
          <w:sz w:val="21"/>
          <w:szCs w:val="21"/>
          <w:lang w:eastAsia="ja-JP"/>
          <w:rPrChange w:author="Hirose Kaine" w:date="2019-12-09T01:56:05.1937166" w:id="1255515175">
            <w:rPr/>
          </w:rPrChange>
        </w:rPr>
      </w:pPr>
    </w:p>
    <w:p w:rsidR="1A67E9B7" w:rsidDel="34A342BB" w:rsidP="5942F7B5" w:rsidRDefault="1A67E9B7" w14:paraId="60028CDF">
      <w:pPr>
        <w:jc w:val="both"/>
        <w:rPr>
          <w:del w:author="Hirose Kaine" w:date="2019-12-10T13:14:33.7804797" w:id="555850744"/>
        </w:rPr>
        <w:pPrChange w:author="Hirose Kaine" w:date="2019-12-10T12:50:11.1917516" w:id="764107351">
          <w:pPr/>
        </w:pPrChange>
        <w:rPr>
          <w:rFonts w:ascii="游明朝" w:hAnsi="游明朝" w:eastAsia="游明朝" w:cs="游明朝"/>
          <w:noProof w:val="0"/>
          <w:sz w:val="21"/>
          <w:szCs w:val="21"/>
          <w:lang w:val="en-US" w:eastAsia="ja-JP"/>
          <w:rPrChange w:author="Hirose Kaine" w:date="2019-12-10T12:50:11.1917516" w:id="1640876041">
            <w:rPr/>
          </w:rPrChange>
        </w:rPr>
      </w:pPr>
    </w:p>
    <w:p w:rsidR="5942F7B5" w:rsidDel="34A342BB" w:rsidP="5942F7B5" w:rsidRDefault="5942F7B5" w14:textId="7ABB658C" w14:paraId="06020935">
      <w:pPr>
        <w:pStyle w:val="a"/>
        <w:jc w:val="both"/>
        <w:rPr>
          <w:del w:author="Hirose Kaine" w:date="2019-12-10T13:14:33.7804797" w:id="1272939147"/>
        </w:rPr>
        <w:pPrChange w:author="Hirose Kaine" w:date="2019-12-10T12:50:11.1917516" w:id="1537212592">
          <w:pPr/>
        </w:pPrChange>
        <w:rPr>
          <w:rFonts w:ascii="游明朝" w:hAnsi="游明朝" w:eastAsia="游明朝" w:cs="游明朝"/>
          <w:noProof w:val="0"/>
          <w:sz w:val="21"/>
          <w:szCs w:val="21"/>
          <w:lang w:val="en-US" w:eastAsia="ja-JP"/>
          <w:rPrChange w:author="Hirose Kaine" w:date="2019-12-10T12:50:11.1917516" w:id="1128245136">
            <w:rPr/>
          </w:rPrChange>
        </w:rPr>
      </w:pPr>
    </w:p>
    <w:p w:rsidR="5942F7B5" w:rsidDel="573BB8CC" w:rsidP="04C13B05" w:rsidRDefault="5942F7B5" w14:paraId="06F8703D" w14:textId="15257139">
      <w:pPr>
        <w:rPr>
          <w:del w:author="Hirose Kaine" w:date="2019-12-10T13:13:02.9784617" w:id="244603238"/>
          <w:b w:val="1"/>
          <w:bCs w:val="1"/>
          <w:rPrChange w:author="Hirose Kaine" w:date="2019-12-10T12:51:42.2699179" w:id="984130956">
            <w:rPr/>
          </w:rPrChange>
        </w:rPr>
        <w:pPrChange w:author="Hirose Kaine" w:date="2019-12-10T12:51:42.2699179" w:id="1740655592">
          <w:pPr/>
        </w:pPrChange>
      </w:pPr>
    </w:p>
    <w:p w:rsidR="573BB8CC" w:rsidDel="349612A8" w:rsidP="573BB8CC" w:rsidRDefault="573BB8CC" w14:paraId="6D697E4E" w14:textId="0851F9FC">
      <w:pPr>
        <w:pStyle w:val="a"/>
        <w:rPr>
          <w:del w:author="Hirose Kaine" w:date="2019-12-10T13:13:33.148557" w:id="181413132"/>
          <w:i w:val="1"/>
          <w:iCs w:val="1"/>
          <w:rPrChange w:author="Hirose Kaine" w:date="2019-12-10T13:13:02.9784617" w:id="2030267743">
            <w:rPr/>
          </w:rPrChange>
        </w:rPr>
        <w:pPrChange w:author="Hirose Kaine" w:date="2019-12-10T13:13:02.9784617" w:id="11452364">
          <w:pPr/>
        </w:pPrChange>
      </w:pPr>
    </w:p>
    <w:p w:rsidR="5942F7B5" w:rsidDel="34A342BB" w:rsidP="349612A8" w:rsidRDefault="5942F7B5" w14:paraId="570F874B" w14:textId="67D8A59F">
      <w:pPr>
        <w:rPr>
          <w:del w:author="Hirose Kaine" w:date="2019-12-10T13:14:33.7804797" w:id="542510429"/>
          <w:b w:val="1"/>
          <w:bCs w:val="1"/>
          <w:rPrChange w:author="Hirose Kaine" w:date="2019-12-10T13:13:33.148557" w:id="2043479128">
            <w:rPr/>
          </w:rPrChange>
        </w:rPr>
        <w:pPrChange w:author="Hirose Kaine" w:date="2019-12-10T13:13:33.148557" w:id="993646404">
          <w:pPr/>
        </w:pPrChange>
      </w:pPr>
    </w:p>
    <w:p w:rsidR="6B74C96B" w:rsidDel="34A342BB" w:rsidP="349612A8" w:rsidRDefault="6B74C96B" w14:paraId="7287D825" w14:textId="7F98C086">
      <w:pPr>
        <w:jc w:val="both"/>
        <w:rPr>
          <w:del w:author="Hirose Kaine" w:date="2019-12-10T13:14:33.7804797" w:id="475427405"/>
          <w:i w:val="1"/>
          <w:iCs w:val="1"/>
          <w:rPrChange w:author="Hirose Kaine" w:date="2019-12-10T13:13:33.148557" w:id="306651772">
            <w:rPr/>
          </w:rPrChange>
        </w:rPr>
        <w:rPr>
          <w:i w:val="1"/>
          <w:iCs w:val="1"/>
          <w:rPrChange w:author="Hirose Kaine" w:date="2019-12-10T12:49:10.5723904" w:id="2072203593">
            <w:rPr/>
          </w:rPrChange>
        </w:rPr>
        <w:pPrChange w:author="Hirose Kaine" w:date="2019-12-10T13:13:33.148557" w:id="479244585">
          <w:pPr/>
        </w:pPrChange>
      </w:pPr>
    </w:p>
    <w:p w:rsidR="5680A563" w:rsidDel="34A342BB" w:rsidP="5680A563" w:rsidRDefault="5680A563" w14:paraId="00FD0567" w14:textId="0605398E">
      <w:pPr>
        <w:pStyle w:val="a"/>
        <w:jc w:val="both"/>
        <w:rPr>
          <w:del w:author="Hirose Kaine" w:date="2019-12-10T13:14:33.7804797" w:id="747395451"/>
          <w:i w:val="1"/>
          <w:iCs w:val="1"/>
          <w:rPrChange w:author="Hirose Kaine" w:date="2019-12-10T12:51:11.9321863" w:id="178393720">
            <w:rPr/>
          </w:rPrChange>
        </w:rPr>
        <w:pPrChange w:author="Hirose Kaine" w:date="2019-12-10T12:51:11.9321863" w:id="906002866">
          <w:pPr/>
        </w:pPrChange>
      </w:pPr>
    </w:p>
    <w:p w:rsidR="6B74C96B" w:rsidP="34A342BB" w:rsidRDefault="6B74C96B" w14:textId="36838732" w14:paraId="604A1D2D">
      <w:pPr>
        <w:pStyle w:val="a"/>
        <w:jc w:val="both"/>
        <w:rPr>
          <w:rFonts w:ascii="游明朝" w:hAnsi="游明朝" w:eastAsia="游明朝" w:cs="游明朝"/>
          <w:noProof w:val="0"/>
          <w:sz w:val="21"/>
          <w:szCs w:val="21"/>
          <w:lang w:val="en-US" w:eastAsia="ja-JP"/>
          <w:rPrChange w:author="Hirose Kaine" w:date="2019-12-10T13:14:33.7804797" w:id="853546384">
            <w:rPr/>
          </w:rPrChange>
        </w:rPr>
        <w:rPr>
          <w:rFonts w:ascii="游明朝" w:hAnsi="游明朝" w:eastAsia="游明朝" w:cs="游明朝"/>
          <w:noProof w:val="0"/>
          <w:sz w:val="21"/>
          <w:szCs w:val="21"/>
          <w:lang w:eastAsia="ja-JP"/>
          <w:rPrChange w:author="Hirose Kaine" w:date="2019-12-09T01:56:05.1937166" w:id="1679851963">
            <w:rPr/>
          </w:rPrChange>
        </w:rPr>
        <w:pPrChange w:author="Hirose Kaine" w:date="2019-12-10T13:14:33.7804797" w:id="479244585">
          <w:pPr/>
        </w:pPrChange>
      </w:pPr>
    </w:p>
    <w:p w:rsidR="6B74C96B" w:rsidP="2E7DDCE3" w:rsidRDefault="6B74C96B" w14:paraId="6832094A" w14:textId="538EF448">
      <w:pPr>
        <w:jc w:val="both"/>
        <w:rPr>
          <w:ins w:author="Hirose Kaine" w:date="2019-12-10T13:23:26.3997002" w:id="290971687"/>
          <w:rFonts w:ascii="Times New Roman" w:hAnsi="Times New Roman" w:eastAsia="Times New Roman" w:cs="Times New Roman"/>
          <w:b w:val="1"/>
          <w:bCs w:val="1"/>
          <w:noProof w:val="0"/>
          <w:sz w:val="24"/>
          <w:szCs w:val="24"/>
          <w:lang w:eastAsia="ja-JP"/>
          <w:rPrChange w:author="Hirose Kaine" w:date="2019-12-10T13:23:26.3997002" w:id="219863046">
            <w:rPr/>
          </w:rPrChange>
        </w:rPr>
        <w:pPrChange w:author="Hirose Kaine" w:date="2019-12-10T13:23:26.3997002" w:id="479244585">
          <w:pPr/>
        </w:pPrChange>
      </w:pPr>
      <w:ins w:author="Hirose Kaine" w:date="2019-12-09T04:53:42.3636245" w:id="82958985">
        <w:r w:rsidRPr="2EFEF6A8" w:rsidR="2EFEF6A8">
          <w:rPr>
            <w:rFonts w:ascii="Times New Roman" w:hAnsi="Times New Roman" w:eastAsia="Times New Roman" w:cs="Times New Roman"/>
            <w:b w:val="1"/>
            <w:bCs w:val="1"/>
            <w:noProof w:val="0"/>
            <w:sz w:val="24"/>
            <w:szCs w:val="24"/>
            <w:lang w:val="en-US" w:eastAsia="ja-JP"/>
            <w:rPrChange w:author="Hirose Kaine" w:date="2019-12-09T04:53:42.3636245" w:id="17933296">
              <w:rPr/>
            </w:rPrChange>
          </w:rPr>
          <w:t xml:space="preserve">3.4 </w:t>
        </w:r>
      </w:ins>
      <w:ins w:author="Hirose Kaine" w:date="2019-12-09T01:56:05.1937166" w:id="1327281525">
        <w:r w:rsidRPr="2EFEF6A8" w:rsidR="06899708">
          <w:rPr>
            <w:rFonts w:ascii="Times New Roman" w:hAnsi="Times New Roman" w:eastAsia="Times New Roman" w:cs="Times New Roman"/>
            <w:b w:val="1"/>
            <w:bCs w:val="1"/>
            <w:noProof w:val="0"/>
            <w:sz w:val="24"/>
            <w:szCs w:val="24"/>
            <w:lang w:val="en-US" w:eastAsia="ja-JP"/>
            <w:rPrChange w:author="Hirose Kaine" w:date="2019-12-09T04:53:42.3636245" w:id="86615443">
              <w:rPr/>
            </w:rPrChange>
          </w:rPr>
          <w:t>VRIO Analysis</w:t>
        </w:r>
      </w:ins>
    </w:p>
    <w:p w:rsidR="2E7DDCE3" w:rsidDel="3D659E6F" w:rsidP="769AA436" w:rsidRDefault="2E7DDCE3" w14:paraId="346BE476" w14:textId="432F6CAA">
      <w:pPr>
        <w:pStyle w:val="a"/>
        <w:jc w:val="both"/>
        <w:rPr>
          <w:del w:author="Hirose Kaine" w:date="2019-12-11T07:36:31.9579002" w:id="179141983"/>
          <w:rFonts w:ascii="Times New Roman" w:hAnsi="Times New Roman" w:eastAsia="Times New Roman" w:cs="Times New Roman"/>
          <w:b w:val="0"/>
          <w:bCs w:val="0"/>
          <w:noProof w:val="0"/>
          <w:sz w:val="24"/>
          <w:szCs w:val="24"/>
          <w:lang w:val="en-US" w:eastAsia="ja-JP"/>
          <w:rPrChange w:author="Hirose Kaine" w:date="2019-12-11T04:16:46.8878374" w:id="193734314">
            <w:rPr/>
          </w:rPrChange>
        </w:rPr>
        <w:pPrChange w:author="Hirose Kaine" w:date="2019-12-11T04:16:46.8878374" w:id="43100820">
          <w:pPr/>
        </w:pPrChange>
      </w:pPr>
      <w:ins w:author="Hirose Kaine" w:date="2019-12-10T13:23:56.7029442" w:id="1004041870">
        <w:r w:rsidRPr="548941EE" w:rsidR="69C5C946">
          <w:rPr>
            <w:rFonts w:ascii="Times New Roman" w:hAnsi="Times New Roman" w:eastAsia="Times New Roman" w:cs="Times New Roman"/>
            <w:b w:val="0"/>
            <w:bCs w:val="0"/>
            <w:noProof w:val="0"/>
            <w:sz w:val="24"/>
            <w:szCs w:val="24"/>
            <w:lang w:val="en-US" w:eastAsia="ja-JP"/>
            <w:rPrChange w:author="Hirose Kaine" w:date="2019-12-10T13:30:40.0153215" w:id="1186343819">
              <w:rPr/>
            </w:rPrChange>
          </w:rPr>
          <w:t xml:space="preserve">In this section, this paper will utilize VRIO analysis to </w:t>
        </w:r>
      </w:ins>
      <w:ins w:author="Hirose Kaine" w:date="2019-12-10T13:24:27.0064436" w:id="415483415">
        <w:r w:rsidRPr="548941EE" w:rsidR="74A37E43">
          <w:rPr>
            <w:rFonts w:ascii="Times New Roman" w:hAnsi="Times New Roman" w:eastAsia="Times New Roman" w:cs="Times New Roman"/>
            <w:b w:val="0"/>
            <w:bCs w:val="0"/>
            <w:noProof w:val="0"/>
            <w:sz w:val="24"/>
            <w:szCs w:val="24"/>
            <w:lang w:val="en-US" w:eastAsia="ja-JP"/>
            <w:rPrChange w:author="Hirose Kaine" w:date="2019-12-10T13:30:40.0153215" w:id="1030069871">
              <w:rPr/>
            </w:rPrChange>
          </w:rPr>
          <w:t xml:space="preserve">look resources</w:t>
        </w:r>
      </w:ins>
      <w:ins w:author="Hirose Kaine" w:date="2019-12-11T07:36:31.9579002" w:id="714570802">
        <w:r w:rsidRPr="548941EE" w:rsidR="3D659E6F">
          <w:rPr>
            <w:rFonts w:ascii="Times New Roman" w:hAnsi="Times New Roman" w:eastAsia="Times New Roman" w:cs="Times New Roman"/>
            <w:b w:val="0"/>
            <w:bCs w:val="0"/>
            <w:noProof w:val="0"/>
            <w:sz w:val="24"/>
            <w:szCs w:val="24"/>
            <w:lang w:val="en-US" w:eastAsia="ja-JP"/>
            <w:rPrChange w:author="Hirose Kaine" w:date="2019-12-10T13:30:40.0153215" w:id="156540972">
              <w:rPr/>
            </w:rPrChange>
          </w:rPr>
          <w:t xml:space="preserve">.</w:t>
        </w:r>
      </w:ins>
    </w:p>
    <w:p w:rsidR="2E7DDCE3" w:rsidDel="769AA436" w:rsidP="548941EE" w:rsidRDefault="2E7DDCE3" w14:textId="7B8BB17B" w14:paraId="21CF2CC2">
      <w:pPr>
        <w:pStyle w:val="a"/>
        <w:jc w:val="both"/>
        <w:rPr>
          <w:del w:author="Hirose Kaine" w:date="2019-12-11T04:16:46.8878374" w:id="974545074"/>
        </w:rPr>
        <w:pPrChange w:author="Hirose Kaine" w:date="2019-12-10T13:30:40.0153215" w:id="43100820">
          <w:pPr/>
        </w:pPrChange>
        <w:rPr>
          <w:rFonts w:ascii="Times New Roman" w:hAnsi="Times New Roman" w:eastAsia="Times New Roman" w:cs="Times New Roman"/>
          <w:b w:val="0"/>
          <w:bCs w:val="0"/>
          <w:noProof w:val="0"/>
          <w:sz w:val="24"/>
          <w:szCs w:val="24"/>
          <w:lang w:val="en-US" w:eastAsia="ja-JP"/>
          <w:rPrChange w:author="Hirose Kaine" w:date="2019-12-10T13:30:40.0153215" w:id="442985239">
            <w:rPr/>
          </w:rPrChange>
        </w:rPr>
      </w:pPr>
    </w:p>
    <w:p w:rsidR="6B74C96B" w:rsidDel="1CCEFFDA" w:rsidP="3D659E6F" w:rsidRDefault="6B74C96B" w14:paraId="71F67D90" w14:textId="1E58C436">
      <w:pPr>
        <w:pStyle w:val="a"/>
        <w:jc w:val="both"/>
        <w:rPr>
          <w:rFonts w:ascii="Times New Roman" w:hAnsi="Times New Roman" w:eastAsia="Times New Roman" w:cs="Times New Roman"/>
          <w:b w:val="0"/>
          <w:bCs w:val="0"/>
          <w:noProof w:val="0"/>
          <w:sz w:val="24"/>
          <w:szCs w:val="24"/>
          <w:lang w:val="en-US" w:eastAsia="ja-JP"/>
          <w:rPrChange w:author="Hirose Kaine" w:date="2019-12-11T07:36:31.9579002" w:id="1156023741">
            <w:rPr/>
          </w:rPrChange>
        </w:rPr>
        <w:rPr>
          <w:rFonts w:ascii="Times New Roman" w:hAnsi="Times New Roman" w:eastAsia="Times New Roman" w:cs="Times New Roman"/>
          <w:noProof w:val="0"/>
          <w:sz w:val="24"/>
          <w:szCs w:val="24"/>
          <w:lang w:eastAsia="ja-JP"/>
          <w:rPrChange w:author="Hirose Kaine" w:date="2019-12-10T13:24:27.0064436" w:id="35084263">
            <w:rPr/>
          </w:rPrChange>
        </w:rPr>
        <w:pPrChange w:author="Hirose Kaine" w:date="2019-12-11T07:36:31.9579002" w:id="479244585">
          <w:pPr/>
        </w:pPrChange>
      </w:pPr>
    </w:p>
    <w:tbl>
      <w:tblPr>
        <w:tblStyle w:val="a6"/>
        <w:tblW w:w="0" w:type="auto"/>
        <w:tblLayout w:type="fixed"/>
        <w:tblLook w:val="01E0" w:firstRow="1" w:lastRow="1" w:firstColumn="1" w:lastColumn="1" w:noHBand="0" w:noVBand="0"/>
        <w:tblPrChange w:author="Hirose Kaine" w:date="2019-12-09T05:12:24Z" w:id="1567534687">
          <w:tblPr>
            <w:tblStyle w:val="a1"/>
            <w:tblW w:w="0" w:type="auto"/>
            <w:tblLayout w:type="fixed"/>
            <w:tblLook w:val="01E0" w:firstRow="1" w:lastRow="1" w:firstColumn="1" w:lastColumn="1" w:noHBand="0" w:noVBand="0"/>
          </w:tblPr>
        </w:tblPrChange>
      </w:tblPr>
      <w:tblGrid>
        <w:gridCol w:w="1416"/>
        <w:gridCol w:w="1416"/>
        <w:gridCol w:w="1416"/>
        <w:gridCol w:w="1416"/>
        <w:gridCol w:w="1416"/>
        <w:gridCol w:w="1416"/>
      </w:tblGrid>
      <w:tr w:rsidR="45FCFFA9" w:rsidDel="21B8363F" w:rsidTr="64EAC0D5" w14:paraId="37F06D56">
        <w:trPr>
          <w:ins w:author="Hirose Kaine" w:date="2019-12-09T05:18:06Z" w:id="181453542"/>
          <w:del w:author="Hirose Kaine" w:date="2019-12-09T05:18:36Z" w:id="1639923541"/>
        </w:trPr>
        <w:tc>
          <w:tcPr>
            <w:tcW w:w="1416" w:type="dxa"/>
            <w:tcMar/>
          </w:tcPr>
          <w:p w:rsidR="45FCFFA9" w:rsidP="45FCFFA9" w:rsidRDefault="45FCFFA9" w14:paraId="207F3E3B" w14:textId="6AA73FFC">
            <w:pPr>
              <w:pStyle w:val="a"/>
              <w:jc w:val="both"/>
              <w:rPr>
                <w:ins w:author="Hirose Kaine" w:date="2019-12-09T05:18:06.224611" w:id="945078156"/>
                <w:rFonts w:ascii="游明朝" w:hAnsi="游明朝" w:eastAsia="游明朝" w:cs="游明朝"/>
                <w:sz w:val="21"/>
                <w:szCs w:val="21"/>
                <w:rPrChange w:author="Hirose Kaine" w:date="2019-12-09T05:18:06.224611" w:id="1875919690">
                  <w:rPr/>
                </w:rPrChange>
              </w:rPr>
              <w:pPrChange w:author="Hirose Kaine" w:date="2019-12-09T05:18:06.224611" w:id="1227428923">
                <w:pPr/>
              </w:pPrChange>
            </w:pPr>
          </w:p>
        </w:tc>
        <w:tc>
          <w:tcPr>
            <w:tcW w:w="1416" w:type="dxa"/>
            <w:tcMar/>
          </w:tcPr>
          <w:p w:rsidR="45FCFFA9" w:rsidP="45FCFFA9" w:rsidRDefault="45FCFFA9" w14:paraId="00EBF2E1" w14:textId="61609A88">
            <w:pPr>
              <w:pStyle w:val="a"/>
              <w:jc w:val="both"/>
              <w:rPr>
                <w:ins w:author="Hirose Kaine" w:date="2019-12-09T05:18:06.224611" w:id="1575214205"/>
                <w:rFonts w:ascii="游明朝" w:hAnsi="游明朝" w:eastAsia="游明朝" w:cs="游明朝"/>
                <w:b w:val="1"/>
                <w:bCs w:val="1"/>
                <w:sz w:val="21"/>
                <w:szCs w:val="21"/>
                <w:lang w:val="en-US"/>
                <w:rPrChange w:author="Hirose Kaine" w:date="2019-12-09T05:18:06.224611" w:id="1013527823">
                  <w:rPr/>
                </w:rPrChange>
              </w:rPr>
              <w:pPrChange w:author="Hirose Kaine" w:date="2019-12-09T05:18:06.224611" w:id="1524387100">
                <w:pPr/>
              </w:pPrChange>
            </w:pPr>
          </w:p>
        </w:tc>
        <w:tc>
          <w:tcPr>
            <w:tcW w:w="1416" w:type="dxa"/>
            <w:tcMar/>
          </w:tcPr>
          <w:p w:rsidR="45FCFFA9" w:rsidP="45FCFFA9" w:rsidRDefault="45FCFFA9" w14:paraId="652B536D" w14:textId="741F2348">
            <w:pPr>
              <w:pStyle w:val="a"/>
              <w:rPr>
                <w:ins w:author="Hirose Kaine" w:date="2019-12-09T05:18:06.224611" w:id="1133543863"/>
              </w:rPr>
              <w:pPrChange w:author="Hirose Kaine" w:date="2019-12-09T05:18:06.224611" w:id="116799311">
                <w:pPr/>
              </w:pPrChange>
            </w:pPr>
          </w:p>
        </w:tc>
        <w:tc>
          <w:tcPr>
            <w:tcW w:w="1416" w:type="dxa"/>
            <w:tcMar/>
          </w:tcPr>
          <w:p w:rsidR="45FCFFA9" w:rsidP="45FCFFA9" w:rsidRDefault="45FCFFA9" w14:paraId="2620283A" w14:textId="41F061D3">
            <w:pPr>
              <w:pStyle w:val="a"/>
              <w:rPr>
                <w:ins w:author="Hirose Kaine" w:date="2019-12-09T05:18:06.224611" w:id="1728723413"/>
              </w:rPr>
              <w:pPrChange w:author="Hirose Kaine" w:date="2019-12-09T05:18:06.224611" w:id="2107583724">
                <w:pPr/>
              </w:pPrChange>
            </w:pPr>
          </w:p>
        </w:tc>
        <w:tc>
          <w:tcPr>
            <w:tcW w:w="1416" w:type="dxa"/>
            <w:tcMar/>
          </w:tcPr>
          <w:p w:rsidR="45FCFFA9" w:rsidP="45FCFFA9" w:rsidRDefault="45FCFFA9" w14:paraId="7C3FBCED" w14:textId="3F46F8EF">
            <w:pPr>
              <w:pStyle w:val="a"/>
              <w:rPr>
                <w:ins w:author="Hirose Kaine" w:date="2019-12-09T05:18:06.224611" w:id="364859718"/>
              </w:rPr>
              <w:pPrChange w:author="Hirose Kaine" w:date="2019-12-09T05:18:06.224611" w:id="283246575">
                <w:pPr/>
              </w:pPrChange>
            </w:pPr>
          </w:p>
        </w:tc>
        <w:tc>
          <w:tcPr>
            <w:tcW w:w="1416" w:type="dxa"/>
            <w:tcMar/>
          </w:tcPr>
          <w:p w:rsidR="45FCFFA9" w:rsidP="45FCFFA9" w:rsidRDefault="45FCFFA9" w14:paraId="3318DA68" w14:textId="693C68D9">
            <w:pPr>
              <w:pStyle w:val="a"/>
              <w:rPr>
                <w:ins w:author="Hirose Kaine" w:date="2019-12-09T05:18:06.224611" w:id="1762397398"/>
              </w:rPr>
              <w:pPrChange w:author="Hirose Kaine" w:date="2019-12-09T05:18:06.224611" w:id="166956730">
                <w:pPr/>
              </w:pPrChange>
            </w:pPr>
          </w:p>
        </w:tc>
      </w:tr>
      <w:tr w:rsidR="06899708" w:rsidDel="5C85FC03" w:rsidTr="64EAC0D5" w14:paraId="4435795A">
        <w:trPr>
          <w:ins w:author="Hirose Kaine" w:date="2019-12-09T01:56:05Z" w:id="1979844810"/>
          <w:del w:author="Hirose Kaine" w:date="2019-12-09T06:02:17Z" w:id="1665360463"/>
        </w:trPr>
        <w:tc>
          <w:tcPr>
            <w:tcW w:w="1416" w:type="dxa"/>
            <w:tcMar/>
          </w:tcPr>
          <w:p w:rsidR="06899708" w:rsidP="06899708" w:rsidRDefault="06899708" w14:paraId="13295156" w14:textId="1877A7FF">
            <w:pPr>
              <w:jc w:val="both"/>
              <w:rPr>
                <w:ins w:author="Hirose Kaine" w:date="2019-12-09T01:56:05.1937166" w:id="1506693416"/>
                <w:rFonts w:ascii="游明朝" w:hAnsi="游明朝" w:eastAsia="游明朝" w:cs="游明朝"/>
                <w:sz w:val="21"/>
                <w:szCs w:val="21"/>
                <w:rPrChange w:author="Hirose Kaine" w:date="2019-12-09T01:56:05.1937166" w:id="2076153297">
                  <w:rPr/>
                </w:rPrChange>
              </w:rPr>
              <w:pPrChange w:author="Hirose Kaine" w:date="2019-12-09T01:56:05.1937166" w:id="1513315023">
                <w:pPr/>
              </w:pPrChange>
            </w:pPr>
          </w:p>
        </w:tc>
        <w:tc>
          <w:tcPr>
            <w:tcW w:w="1416" w:type="dxa"/>
            <w:tcMar/>
          </w:tcPr>
          <w:p w:rsidR="06899708" w:rsidP="06899708" w:rsidRDefault="06899708" w14:paraId="61C34615" w14:textId="6187DCF0">
            <w:pPr>
              <w:jc w:val="both"/>
              <w:rPr>
                <w:ins w:author="Hirose Kaine" w:date="2019-12-09T01:56:05.1937166" w:id="1168899732"/>
                <w:rFonts w:ascii="游明朝" w:hAnsi="游明朝" w:eastAsia="游明朝" w:cs="游明朝"/>
                <w:sz w:val="21"/>
                <w:szCs w:val="21"/>
                <w:rPrChange w:author="Hirose Kaine" w:date="2019-12-09T01:56:05.1937166" w:id="481053210">
                  <w:rPr/>
                </w:rPrChange>
              </w:rPr>
              <w:pPrChange w:author="Hirose Kaine" w:date="2019-12-09T01:56:05.1937166" w:id="2081069238">
                <w:pPr/>
              </w:pPrChange>
            </w:pPr>
            <w:ins w:author="Hirose Kaine" w:date="2019-12-09T01:56:05.1937166" w:id="1764486256">
              <w:r w:rsidRPr="06899708" w:rsidR="06899708">
                <w:rPr>
                  <w:rFonts w:ascii="游明朝" w:hAnsi="游明朝" w:eastAsia="游明朝" w:cs="游明朝"/>
                  <w:b w:val="1"/>
                  <w:bCs w:val="1"/>
                  <w:sz w:val="21"/>
                  <w:szCs w:val="21"/>
                  <w:lang w:val="en-US"/>
                  <w:rPrChange w:author="Hirose Kaine" w:date="2019-12-09T01:56:05.1937166" w:id="1625324202">
                    <w:rPr/>
                  </w:rPrChange>
                </w:rPr>
                <w:t>Summary of VRIO and Competitive Implications</w:t>
              </w:r>
            </w:ins>
          </w:p>
        </w:tc>
        <w:tc>
          <w:tcPr>
            <w:tcW w:w="1416" w:type="dxa"/>
            <w:tcMar/>
          </w:tcPr>
          <w:p w:rsidR="06899708" w:rsidRDefault="06899708" w14:paraId="1CD6AE09" w14:textId="7008D0AC">
            <w:pPr>
              <w:rPr>
                <w:ins w:author="Hirose Kaine" w:date="2019-12-09T01:56:05.1937166" w:id="299067524"/>
              </w:rPr>
            </w:pPr>
          </w:p>
        </w:tc>
        <w:tc>
          <w:tcPr>
            <w:tcW w:w="1416" w:type="dxa"/>
            <w:tcMar/>
          </w:tcPr>
          <w:p w:rsidR="06899708" w:rsidRDefault="06899708" w14:paraId="0F98F1E7" w14:textId="19C8F70F">
            <w:pPr>
              <w:rPr>
                <w:ins w:author="Hirose Kaine" w:date="2019-12-09T01:56:05.1937166" w:id="46551229"/>
              </w:rPr>
            </w:pPr>
          </w:p>
        </w:tc>
        <w:tc>
          <w:tcPr>
            <w:tcW w:w="1416" w:type="dxa"/>
            <w:tcMar/>
          </w:tcPr>
          <w:p w:rsidR="06899708" w:rsidRDefault="06899708" w14:paraId="5AE16969" w14:textId="5000E55F">
            <w:pPr>
              <w:rPr>
                <w:ins w:author="Hirose Kaine" w:date="2019-12-09T01:56:05.1937166" w:id="1900889334"/>
              </w:rPr>
            </w:pPr>
          </w:p>
        </w:tc>
        <w:tc>
          <w:tcPr>
            <w:tcW w:w="1416" w:type="dxa"/>
            <w:tcMar/>
          </w:tcPr>
          <w:p w:rsidR="06899708" w:rsidRDefault="06899708" w14:paraId="2817EFDB" w14:textId="4C909769">
            <w:pPr>
              <w:rPr>
                <w:ins w:author="Hirose Kaine" w:date="2019-12-09T01:56:05.1937166" w:id="1445003072"/>
              </w:rPr>
            </w:pPr>
          </w:p>
        </w:tc>
      </w:tr>
      <w:tr w:rsidR="06899708" w:rsidDel="5C85FC03" w:rsidTr="64EAC0D5" w14:paraId="79A64480">
        <w:trPr>
          <w:ins w:author="Hirose Kaine" w:date="2019-12-09T01:56:05Z" w:id="2071838101"/>
          <w:del w:author="Hirose Kaine" w:date="2019-12-09T06:02:17Z" w:id="751682384"/>
        </w:trPr>
        <w:tc>
          <w:tcPr>
            <w:tcW w:w="1416" w:type="dxa"/>
            <w:tcMar/>
          </w:tcPr>
          <w:p w:rsidR="06899708" w:rsidP="06899708" w:rsidRDefault="06899708" w14:paraId="750059F5" w14:textId="360A80B7">
            <w:pPr>
              <w:jc w:val="both"/>
              <w:rPr>
                <w:ins w:author="Hirose Kaine" w:date="2019-12-09T01:56:05.1937166" w:id="1893123350"/>
                <w:rFonts w:ascii="游明朝" w:hAnsi="游明朝" w:eastAsia="游明朝" w:cs="游明朝"/>
                <w:sz w:val="21"/>
                <w:szCs w:val="21"/>
                <w:rPrChange w:author="Hirose Kaine" w:date="2019-12-09T01:56:05.1937166" w:id="1472955871">
                  <w:rPr/>
                </w:rPrChange>
              </w:rPr>
              <w:pPrChange w:author="Hirose Kaine" w:date="2019-12-09T01:56:05.1937166" w:id="1391385406">
                <w:pPr/>
              </w:pPrChange>
            </w:pPr>
            <w:ins w:author="Hirose Kaine" w:date="2019-12-09T01:56:05.1937166" w:id="2059604199">
              <w:r w:rsidRPr="06899708" w:rsidR="06899708">
                <w:rPr>
                  <w:rFonts w:ascii="游明朝" w:hAnsi="游明朝" w:eastAsia="游明朝" w:cs="游明朝"/>
                  <w:b w:val="1"/>
                  <w:bCs w:val="1"/>
                  <w:sz w:val="21"/>
                  <w:szCs w:val="21"/>
                  <w:lang w:val="en-US"/>
                  <w:rPrChange w:author="Hirose Kaine" w:date="2019-12-09T01:56:05.1937166" w:id="1657000146">
                    <w:rPr/>
                  </w:rPrChange>
                </w:rPr>
                <w:t>VRIO</w:t>
              </w:r>
            </w:ins>
          </w:p>
        </w:tc>
        <w:tc>
          <w:tcPr>
            <w:tcW w:w="1416" w:type="dxa"/>
            <w:tcMar/>
          </w:tcPr>
          <w:p w:rsidR="06899708" w:rsidP="06899708" w:rsidRDefault="06899708" w14:paraId="1C6ECD5F" w14:textId="00E7D85B">
            <w:pPr>
              <w:jc w:val="both"/>
              <w:rPr>
                <w:ins w:author="Hirose Kaine" w:date="2019-12-09T01:56:05.1937166" w:id="1953734294"/>
                <w:rFonts w:ascii="游明朝" w:hAnsi="游明朝" w:eastAsia="游明朝" w:cs="游明朝"/>
                <w:sz w:val="21"/>
                <w:szCs w:val="21"/>
                <w:rPrChange w:author="Hirose Kaine" w:date="2019-12-09T01:56:05.1937166" w:id="53439448">
                  <w:rPr/>
                </w:rPrChange>
              </w:rPr>
              <w:pPrChange w:author="Hirose Kaine" w:date="2019-12-09T01:56:05.1937166" w:id="8232237">
                <w:pPr/>
              </w:pPrChange>
            </w:pPr>
            <w:ins w:author="Hirose Kaine" w:date="2019-12-09T01:56:05.1937166" w:id="755954961">
              <w:r w:rsidRPr="06899708" w:rsidR="06899708">
                <w:rPr>
                  <w:rFonts w:ascii="游明朝" w:hAnsi="游明朝" w:eastAsia="游明朝" w:cs="游明朝"/>
                  <w:b w:val="1"/>
                  <w:bCs w:val="1"/>
                  <w:sz w:val="21"/>
                  <w:szCs w:val="21"/>
                  <w:lang w:val="en-US"/>
                  <w:rPrChange w:author="Hirose Kaine" w:date="2019-12-09T01:56:05.1937166" w:id="1844851115">
                    <w:rPr/>
                  </w:rPrChange>
                </w:rPr>
                <w:t>Valuable?</w:t>
              </w:r>
            </w:ins>
          </w:p>
        </w:tc>
        <w:tc>
          <w:tcPr>
            <w:tcW w:w="1416" w:type="dxa"/>
            <w:tcMar/>
          </w:tcPr>
          <w:p w:rsidR="06899708" w:rsidP="06899708" w:rsidRDefault="06899708" w14:paraId="5234C94D" w14:textId="3B841B03">
            <w:pPr>
              <w:jc w:val="both"/>
              <w:rPr>
                <w:ins w:author="Hirose Kaine" w:date="2019-12-09T01:56:05.1937166" w:id="366301270"/>
                <w:rFonts w:ascii="游明朝" w:hAnsi="游明朝" w:eastAsia="游明朝" w:cs="游明朝"/>
                <w:sz w:val="21"/>
                <w:szCs w:val="21"/>
                <w:rPrChange w:author="Hirose Kaine" w:date="2019-12-09T01:56:05.1937166" w:id="830013154">
                  <w:rPr/>
                </w:rPrChange>
              </w:rPr>
              <w:pPrChange w:author="Hirose Kaine" w:date="2019-12-09T01:56:05.1937166" w:id="332880546">
                <w:pPr/>
              </w:pPrChange>
            </w:pPr>
            <w:ins w:author="Hirose Kaine" w:date="2019-12-09T01:56:05.1937166" w:id="626926696">
              <w:r w:rsidRPr="06899708" w:rsidR="06899708">
                <w:rPr>
                  <w:rFonts w:ascii="游明朝" w:hAnsi="游明朝" w:eastAsia="游明朝" w:cs="游明朝"/>
                  <w:b w:val="1"/>
                  <w:bCs w:val="1"/>
                  <w:sz w:val="21"/>
                  <w:szCs w:val="21"/>
                  <w:lang w:val="en-US"/>
                  <w:rPrChange w:author="Hirose Kaine" w:date="2019-12-09T01:56:05.1937166" w:id="1081898056">
                    <w:rPr/>
                  </w:rPrChange>
                </w:rPr>
                <w:t>Rare?</w:t>
              </w:r>
            </w:ins>
          </w:p>
        </w:tc>
        <w:tc>
          <w:tcPr>
            <w:tcW w:w="1416" w:type="dxa"/>
            <w:tcMar/>
          </w:tcPr>
          <w:p w:rsidR="06899708" w:rsidP="06899708" w:rsidRDefault="06899708" w14:paraId="6A9E446B" w14:textId="2C02E1E4">
            <w:pPr>
              <w:jc w:val="both"/>
              <w:rPr>
                <w:ins w:author="Hirose Kaine" w:date="2019-12-09T01:56:05.1937166" w:id="777960414"/>
                <w:rFonts w:ascii="游明朝" w:hAnsi="游明朝" w:eastAsia="游明朝" w:cs="游明朝"/>
                <w:sz w:val="21"/>
                <w:szCs w:val="21"/>
                <w:rPrChange w:author="Hirose Kaine" w:date="2019-12-09T01:56:05.1937166" w:id="1053372600">
                  <w:rPr/>
                </w:rPrChange>
              </w:rPr>
              <w:pPrChange w:author="Hirose Kaine" w:date="2019-12-09T01:56:05.1937166" w:id="1598463084">
                <w:pPr/>
              </w:pPrChange>
            </w:pPr>
            <w:ins w:author="Hirose Kaine" w:date="2019-12-09T01:56:05.1937166" w:id="350910030">
              <w:r w:rsidRPr="06899708" w:rsidR="06899708">
                <w:rPr>
                  <w:rFonts w:ascii="游明朝" w:hAnsi="游明朝" w:eastAsia="游明朝" w:cs="游明朝"/>
                  <w:b w:val="1"/>
                  <w:bCs w:val="1"/>
                  <w:sz w:val="21"/>
                  <w:szCs w:val="21"/>
                  <w:lang w:val="en-US"/>
                  <w:rPrChange w:author="Hirose Kaine" w:date="2019-12-09T01:56:05.1937166" w:id="980025752">
                    <w:rPr/>
                  </w:rPrChange>
                </w:rPr>
                <w:t>Costly to Imitate?</w:t>
              </w:r>
            </w:ins>
          </w:p>
        </w:tc>
        <w:tc>
          <w:tcPr>
            <w:tcW w:w="1416" w:type="dxa"/>
            <w:tcMar/>
          </w:tcPr>
          <w:p w:rsidR="06899708" w:rsidP="06899708" w:rsidRDefault="06899708" w14:paraId="1AB579A5" w14:textId="0395F362">
            <w:pPr>
              <w:jc w:val="both"/>
              <w:rPr>
                <w:ins w:author="Hirose Kaine" w:date="2019-12-09T01:56:05.1937166" w:id="465856"/>
                <w:rFonts w:ascii="游明朝" w:hAnsi="游明朝" w:eastAsia="游明朝" w:cs="游明朝"/>
                <w:sz w:val="21"/>
                <w:szCs w:val="21"/>
                <w:rPrChange w:author="Hirose Kaine" w:date="2019-12-09T01:56:05.1937166" w:id="2145728839">
                  <w:rPr/>
                </w:rPrChange>
              </w:rPr>
              <w:pPrChange w:author="Hirose Kaine" w:date="2019-12-09T01:56:05.1937166" w:id="780863781">
                <w:pPr/>
              </w:pPrChange>
            </w:pPr>
            <w:ins w:author="Hirose Kaine" w:date="2019-12-09T01:56:05.1937166" w:id="620413938">
              <w:r w:rsidRPr="06899708" w:rsidR="06899708">
                <w:rPr>
                  <w:rFonts w:ascii="游明朝" w:hAnsi="游明朝" w:eastAsia="游明朝" w:cs="游明朝"/>
                  <w:b w:val="1"/>
                  <w:bCs w:val="1"/>
                  <w:sz w:val="21"/>
                  <w:szCs w:val="21"/>
                  <w:lang w:val="en-US"/>
                  <w:rPrChange w:author="Hirose Kaine" w:date="2019-12-09T01:56:05.1937166" w:id="146190307">
                    <w:rPr/>
                  </w:rPrChange>
                </w:rPr>
                <w:t>Organized Properly?</w:t>
              </w:r>
            </w:ins>
          </w:p>
        </w:tc>
        <w:tc>
          <w:tcPr>
            <w:tcW w:w="1416" w:type="dxa"/>
            <w:tcMar/>
          </w:tcPr>
          <w:p w:rsidR="06899708" w:rsidP="06899708" w:rsidRDefault="06899708" w14:paraId="1D5FD361" w14:textId="7458DB7D">
            <w:pPr>
              <w:jc w:val="both"/>
              <w:rPr>
                <w:ins w:author="Hirose Kaine" w:date="2019-12-09T01:56:05.1937166" w:id="1797826646"/>
                <w:rFonts w:ascii="游明朝" w:hAnsi="游明朝" w:eastAsia="游明朝" w:cs="游明朝"/>
                <w:sz w:val="21"/>
                <w:szCs w:val="21"/>
                <w:rPrChange w:author="Hirose Kaine" w:date="2019-12-09T01:56:05.1937166" w:id="115308010">
                  <w:rPr/>
                </w:rPrChange>
              </w:rPr>
              <w:pPrChange w:author="Hirose Kaine" w:date="2019-12-09T01:56:05.1937166" w:id="1296919501">
                <w:pPr/>
              </w:pPrChange>
            </w:pPr>
            <w:ins w:author="Hirose Kaine" w:date="2019-12-09T01:56:05.1937166" w:id="2003798524">
              <w:r w:rsidRPr="06899708" w:rsidR="06899708">
                <w:rPr>
                  <w:rFonts w:ascii="游明朝" w:hAnsi="游明朝" w:eastAsia="游明朝" w:cs="游明朝"/>
                  <w:b w:val="1"/>
                  <w:bCs w:val="1"/>
                  <w:sz w:val="21"/>
                  <w:szCs w:val="21"/>
                  <w:lang w:val="en-US"/>
                  <w:rPrChange w:author="Hirose Kaine" w:date="2019-12-09T01:56:05.1937166" w:id="1548105064">
                    <w:rPr/>
                  </w:rPrChange>
                </w:rPr>
                <w:t>Competitive Implications</w:t>
              </w:r>
            </w:ins>
          </w:p>
        </w:tc>
      </w:tr>
      <w:tr w:rsidR="06899708" w:rsidDel="5C85FC03" w:rsidTr="64EAC0D5" w14:paraId="0D39CCB6">
        <w:trPr>
          <w:ins w:author="Hirose Kaine" w:date="2019-12-09T01:56:05Z" w:id="823472667"/>
          <w:del w:author="Hirose Kaine" w:date="2019-12-09T06:02:17Z" w:id="492736253"/>
        </w:trPr>
        <w:tc>
          <w:tcPr>
            <w:tcW w:w="1416" w:type="dxa"/>
            <w:tcMar/>
          </w:tcPr>
          <w:p w:rsidR="06899708" w:rsidP="06899708" w:rsidRDefault="06899708" w14:paraId="3DD4C53D" w14:textId="561AFC04">
            <w:pPr>
              <w:jc w:val="both"/>
              <w:rPr>
                <w:ins w:author="Hirose Kaine" w:date="2019-12-09T01:56:05.1937166" w:id="1192710128"/>
                <w:rFonts w:ascii="游明朝" w:hAnsi="游明朝" w:eastAsia="游明朝" w:cs="游明朝"/>
                <w:sz w:val="21"/>
                <w:szCs w:val="21"/>
                <w:rPrChange w:author="Hirose Kaine" w:date="2019-12-09T01:56:05.1937166" w:id="360918904">
                  <w:rPr/>
                </w:rPrChange>
              </w:rPr>
              <w:pPrChange w:author="Hirose Kaine" w:date="2019-12-09T01:56:05.1937166" w:id="492816877">
                <w:pPr/>
              </w:pPrChange>
            </w:pPr>
            <w:ins w:author="Hirose Kaine" w:date="2019-12-09T01:56:05.1937166" w:id="1727495296">
              <w:r w:rsidRPr="06899708" w:rsidR="06899708">
                <w:rPr>
                  <w:rFonts w:ascii="游明朝" w:hAnsi="游明朝" w:eastAsia="游明朝" w:cs="游明朝"/>
                  <w:sz w:val="21"/>
                  <w:szCs w:val="21"/>
                  <w:lang w:val="en-US"/>
                  <w:rPrChange w:author="Hirose Kaine" w:date="2019-12-09T01:56:05.1937166" w:id="1160667495">
                    <w:rPr/>
                  </w:rPrChange>
                </w:rPr>
                <w:t xml:space="preserve">Distribution </w:t>
              </w:r>
            </w:ins>
          </w:p>
          <w:p w:rsidR="06899708" w:rsidP="06899708" w:rsidRDefault="06899708" w14:paraId="7EF30FFD" w14:textId="5855EEA9">
            <w:pPr>
              <w:jc w:val="both"/>
              <w:rPr>
                <w:ins w:author="Hirose Kaine" w:date="2019-12-09T01:56:05.1937166" w:id="870751510"/>
                <w:rFonts w:ascii="游明朝" w:hAnsi="游明朝" w:eastAsia="游明朝" w:cs="游明朝"/>
                <w:sz w:val="21"/>
                <w:szCs w:val="21"/>
                <w:rPrChange w:author="Hirose Kaine" w:date="2019-12-09T01:56:05.1937166" w:id="942716339">
                  <w:rPr/>
                </w:rPrChange>
              </w:rPr>
              <w:pPrChange w:author="Hirose Kaine" w:date="2019-12-09T01:56:05.1937166" w:id="2078359074">
                <w:pPr/>
              </w:pPrChange>
            </w:pPr>
            <w:ins w:author="Hirose Kaine" w:date="2019-12-09T01:56:05.1937166" w:id="1369068655">
              <w:r w:rsidRPr="06899708" w:rsidR="06899708">
                <w:rPr>
                  <w:rFonts w:ascii="游明朝" w:hAnsi="游明朝" w:eastAsia="游明朝" w:cs="游明朝"/>
                  <w:sz w:val="21"/>
                  <w:szCs w:val="21"/>
                  <w:lang w:val="en-US"/>
                  <w:rPrChange w:author="Hirose Kaine" w:date="2019-12-09T01:56:05.1937166" w:id="1070876180">
                    <w:rPr/>
                  </w:rPrChange>
                </w:rPr>
                <w:t>Network</w:t>
              </w:r>
            </w:ins>
          </w:p>
        </w:tc>
        <w:tc>
          <w:tcPr>
            <w:tcW w:w="1416" w:type="dxa"/>
            <w:tcMar/>
          </w:tcPr>
          <w:p w:rsidR="06899708" w:rsidP="06899708" w:rsidRDefault="06899708" w14:paraId="4550D313" w14:textId="53E16120">
            <w:pPr>
              <w:jc w:val="both"/>
              <w:rPr>
                <w:ins w:author="Hirose Kaine" w:date="2019-12-09T01:56:05.1937166" w:id="1847124107"/>
                <w:rFonts w:ascii="游明朝" w:hAnsi="游明朝" w:eastAsia="游明朝" w:cs="游明朝"/>
                <w:sz w:val="21"/>
                <w:szCs w:val="21"/>
                <w:rPrChange w:author="Hirose Kaine" w:date="2019-12-09T01:56:05.1937166" w:id="1940405969">
                  <w:rPr/>
                </w:rPrChange>
              </w:rPr>
              <w:pPrChange w:author="Hirose Kaine" w:date="2019-12-09T01:56:05.1937166" w:id="1085001311">
                <w:pPr/>
              </w:pPrChange>
            </w:pPr>
            <w:ins w:author="Hirose Kaine" w:date="2019-12-09T01:56:05.1937166" w:id="676974394">
              <w:r w:rsidRPr="06899708" w:rsidR="06899708">
                <w:rPr>
                  <w:rFonts w:ascii="游明朝" w:hAnsi="游明朝" w:eastAsia="游明朝" w:cs="游明朝"/>
                  <w:sz w:val="21"/>
                  <w:szCs w:val="21"/>
                  <w:lang w:val="en-US"/>
                  <w:rPrChange w:author="Hirose Kaine" w:date="2019-12-09T01:56:05.1937166" w:id="419583271">
                    <w:rPr/>
                  </w:rPrChange>
                </w:rPr>
                <w:t>Yes</w:t>
              </w:r>
            </w:ins>
          </w:p>
        </w:tc>
        <w:tc>
          <w:tcPr>
            <w:tcW w:w="1416" w:type="dxa"/>
            <w:tcMar/>
          </w:tcPr>
          <w:p w:rsidR="06899708" w:rsidP="06899708" w:rsidRDefault="06899708" w14:paraId="123DBC18" w14:textId="1EBA3983">
            <w:pPr>
              <w:jc w:val="both"/>
              <w:rPr>
                <w:ins w:author="Hirose Kaine" w:date="2019-12-09T01:56:05.1937166" w:id="706908606"/>
                <w:rFonts w:ascii="游明朝" w:hAnsi="游明朝" w:eastAsia="游明朝" w:cs="游明朝"/>
                <w:sz w:val="21"/>
                <w:szCs w:val="21"/>
                <w:rPrChange w:author="Hirose Kaine" w:date="2019-12-09T01:56:05.1937166" w:id="1374852103">
                  <w:rPr/>
                </w:rPrChange>
              </w:rPr>
              <w:pPrChange w:author="Hirose Kaine" w:date="2019-12-09T01:56:05.1937166" w:id="1062634637">
                <w:pPr/>
              </w:pPrChange>
            </w:pPr>
            <w:ins w:author="Hirose Kaine" w:date="2019-12-09T01:56:05.1937166" w:id="1698660808">
              <w:r w:rsidRPr="06899708" w:rsidR="06899708">
                <w:rPr>
                  <w:rFonts w:ascii="游明朝" w:hAnsi="游明朝" w:eastAsia="游明朝" w:cs="游明朝"/>
                  <w:sz w:val="21"/>
                  <w:szCs w:val="21"/>
                  <w:lang w:val="en-US"/>
                  <w:rPrChange w:author="Hirose Kaine" w:date="2019-12-09T01:56:05.1937166" w:id="55194256">
                    <w:rPr/>
                  </w:rPrChange>
                </w:rPr>
                <w:t>Yes</w:t>
              </w:r>
            </w:ins>
          </w:p>
        </w:tc>
        <w:tc>
          <w:tcPr>
            <w:tcW w:w="1416" w:type="dxa"/>
            <w:tcMar/>
          </w:tcPr>
          <w:p w:rsidR="06899708" w:rsidP="06899708" w:rsidRDefault="06899708" w14:paraId="584E3822" w14:textId="77362D6A">
            <w:pPr>
              <w:jc w:val="both"/>
              <w:rPr>
                <w:ins w:author="Hirose Kaine" w:date="2019-12-09T01:56:05.1937166" w:id="285063296"/>
                <w:rFonts w:ascii="游明朝" w:hAnsi="游明朝" w:eastAsia="游明朝" w:cs="游明朝"/>
                <w:sz w:val="21"/>
                <w:szCs w:val="21"/>
                <w:rPrChange w:author="Hirose Kaine" w:date="2019-12-09T01:56:05.1937166" w:id="1183444692">
                  <w:rPr/>
                </w:rPrChange>
              </w:rPr>
              <w:pPrChange w:author="Hirose Kaine" w:date="2019-12-09T01:56:05.1937166" w:id="1642764739">
                <w:pPr/>
              </w:pPrChange>
            </w:pPr>
            <w:ins w:author="Hirose Kaine" w:date="2019-12-09T01:56:05.1937166" w:id="1681276639">
              <w:r w:rsidRPr="06899708" w:rsidR="06899708">
                <w:rPr>
                  <w:rFonts w:ascii="游明朝" w:hAnsi="游明朝" w:eastAsia="游明朝" w:cs="游明朝"/>
                  <w:sz w:val="21"/>
                  <w:szCs w:val="21"/>
                  <w:lang w:val="en-US"/>
                  <w:rPrChange w:author="Hirose Kaine" w:date="2019-12-09T01:56:05.1937166" w:id="714705144">
                    <w:rPr/>
                  </w:rPrChange>
                </w:rPr>
                <w:t>Yes</w:t>
              </w:r>
            </w:ins>
          </w:p>
        </w:tc>
        <w:tc>
          <w:tcPr>
            <w:tcW w:w="1416" w:type="dxa"/>
            <w:tcMar/>
          </w:tcPr>
          <w:p w:rsidR="06899708" w:rsidP="06899708" w:rsidRDefault="06899708" w14:paraId="79A940E9" w14:textId="4099B76D">
            <w:pPr>
              <w:jc w:val="both"/>
              <w:rPr>
                <w:ins w:author="Hirose Kaine" w:date="2019-12-09T01:56:05.1937166" w:id="708232563"/>
                <w:rFonts w:ascii="游明朝" w:hAnsi="游明朝" w:eastAsia="游明朝" w:cs="游明朝"/>
                <w:sz w:val="21"/>
                <w:szCs w:val="21"/>
                <w:rPrChange w:author="Hirose Kaine" w:date="2019-12-09T01:56:05.1937166" w:id="1237544180">
                  <w:rPr/>
                </w:rPrChange>
              </w:rPr>
              <w:pPrChange w:author="Hirose Kaine" w:date="2019-12-09T01:56:05.1937166" w:id="536732638">
                <w:pPr/>
              </w:pPrChange>
            </w:pPr>
            <w:ins w:author="Hirose Kaine" w:date="2019-12-09T01:56:05.1937166" w:id="1400014103">
              <w:r w:rsidRPr="06899708" w:rsidR="06899708">
                <w:rPr>
                  <w:rFonts w:ascii="游明朝" w:hAnsi="游明朝" w:eastAsia="游明朝" w:cs="游明朝"/>
                  <w:sz w:val="21"/>
                  <w:szCs w:val="21"/>
                  <w:lang w:val="en-US"/>
                  <w:rPrChange w:author="Hirose Kaine" w:date="2019-12-09T01:56:05.1937166" w:id="2040188752">
                    <w:rPr/>
                  </w:rPrChange>
                </w:rPr>
                <w:t>Yes</w:t>
              </w:r>
            </w:ins>
          </w:p>
        </w:tc>
        <w:tc>
          <w:tcPr>
            <w:tcW w:w="1416" w:type="dxa"/>
            <w:tcMar/>
          </w:tcPr>
          <w:p w:rsidR="06899708" w:rsidP="06899708" w:rsidRDefault="06899708" w14:paraId="027090E9" w14:textId="029A9B09">
            <w:pPr>
              <w:jc w:val="both"/>
              <w:rPr>
                <w:ins w:author="Hirose Kaine" w:date="2019-12-09T01:56:05.1937166" w:id="455338576"/>
                <w:rFonts w:ascii="游明朝" w:hAnsi="游明朝" w:eastAsia="游明朝" w:cs="游明朝"/>
                <w:sz w:val="21"/>
                <w:szCs w:val="21"/>
                <w:rPrChange w:author="Hirose Kaine" w:date="2019-12-09T01:56:05.1937166" w:id="849988354">
                  <w:rPr/>
                </w:rPrChange>
              </w:rPr>
              <w:pPrChange w:author="Hirose Kaine" w:date="2019-12-09T01:56:05.1937166" w:id="440956621">
                <w:pPr/>
              </w:pPrChange>
            </w:pPr>
            <w:ins w:author="Hirose Kaine" w:date="2019-12-09T01:56:05.1937166" w:id="1222797774">
              <w:r w:rsidRPr="06899708" w:rsidR="06899708">
                <w:rPr>
                  <w:rFonts w:ascii="游明朝" w:hAnsi="游明朝" w:eastAsia="游明朝" w:cs="游明朝"/>
                  <w:sz w:val="21"/>
                  <w:szCs w:val="21"/>
                  <w:lang w:val="en-US"/>
                  <w:rPrChange w:author="Hirose Kaine" w:date="2019-12-09T01:56:05.1937166" w:id="1203012500">
                    <w:rPr/>
                  </w:rPrChange>
                </w:rPr>
                <w:t xml:space="preserve">Advantage </w:t>
              </w:r>
            </w:ins>
          </w:p>
        </w:tc>
      </w:tr>
      <w:tr w:rsidR="06899708" w:rsidDel="5C85FC03" w:rsidTr="64EAC0D5" w14:paraId="1C59AF12">
        <w:trPr>
          <w:ins w:author="Hirose Kaine" w:date="2019-12-09T01:56:05Z" w:id="1815162791"/>
          <w:del w:author="Hirose Kaine" w:date="2019-12-09T06:02:17Z" w:id="2134118955"/>
        </w:trPr>
        <w:tc>
          <w:tcPr>
            <w:tcW w:w="1416" w:type="dxa"/>
            <w:tcMar/>
          </w:tcPr>
          <w:p w:rsidR="06899708" w:rsidP="06899708" w:rsidRDefault="06899708" w14:paraId="6F4B7516" w14:textId="6427A934">
            <w:pPr>
              <w:jc w:val="both"/>
              <w:rPr>
                <w:ins w:author="Hirose Kaine" w:date="2019-12-09T01:56:05.1937166" w:id="685040962"/>
                <w:rFonts w:ascii="游明朝" w:hAnsi="游明朝" w:eastAsia="游明朝" w:cs="游明朝"/>
                <w:sz w:val="21"/>
                <w:szCs w:val="21"/>
                <w:rPrChange w:author="Hirose Kaine" w:date="2019-12-09T01:56:05.1937166" w:id="903683617">
                  <w:rPr/>
                </w:rPrChange>
              </w:rPr>
              <w:pPrChange w:author="Hirose Kaine" w:date="2019-12-09T01:56:05.1937166" w:id="2098186186">
                <w:pPr/>
              </w:pPrChange>
            </w:pPr>
            <w:ins w:author="Hirose Kaine" w:date="2019-12-09T01:56:05.1937166" w:id="322385688">
              <w:r w:rsidRPr="06899708" w:rsidR="06899708">
                <w:rPr>
                  <w:rFonts w:ascii="游明朝" w:hAnsi="游明朝" w:eastAsia="游明朝" w:cs="游明朝"/>
                  <w:sz w:val="21"/>
                  <w:szCs w:val="21"/>
                  <w:lang w:val="en-US"/>
                  <w:rPrChange w:author="Hirose Kaine" w:date="2019-12-09T01:56:05.1937166" w:id="211918190">
                    <w:rPr/>
                  </w:rPrChange>
                </w:rPr>
                <w:t>Finance</w:t>
              </w:r>
            </w:ins>
          </w:p>
        </w:tc>
        <w:tc>
          <w:tcPr>
            <w:tcW w:w="1416" w:type="dxa"/>
            <w:tcMar/>
          </w:tcPr>
          <w:p w:rsidR="06899708" w:rsidP="06899708" w:rsidRDefault="06899708" w14:paraId="646FF892" w14:textId="2E35978E">
            <w:pPr>
              <w:jc w:val="both"/>
              <w:rPr>
                <w:ins w:author="Hirose Kaine" w:date="2019-12-09T01:56:05.1937166" w:id="1835275663"/>
                <w:rFonts w:ascii="游明朝" w:hAnsi="游明朝" w:eastAsia="游明朝" w:cs="游明朝"/>
                <w:sz w:val="21"/>
                <w:szCs w:val="21"/>
                <w:rPrChange w:author="Hirose Kaine" w:date="2019-12-09T01:56:05.1937166" w:id="687032086">
                  <w:rPr/>
                </w:rPrChange>
              </w:rPr>
              <w:pPrChange w:author="Hirose Kaine" w:date="2019-12-09T01:56:05.1937166" w:id="485801522">
                <w:pPr/>
              </w:pPrChange>
            </w:pPr>
            <w:ins w:author="Hirose Kaine" w:date="2019-12-09T01:56:05.1937166" w:id="1933299039">
              <w:r w:rsidRPr="06899708" w:rsidR="06899708">
                <w:rPr>
                  <w:rFonts w:ascii="游明朝" w:hAnsi="游明朝" w:eastAsia="游明朝" w:cs="游明朝"/>
                  <w:sz w:val="21"/>
                  <w:szCs w:val="21"/>
                  <w:lang w:val="en-US"/>
                  <w:rPrChange w:author="Hirose Kaine" w:date="2019-12-09T01:56:05.1937166" w:id="1445767914">
                    <w:rPr/>
                  </w:rPrChange>
                </w:rPr>
                <w:t>Yes</w:t>
              </w:r>
            </w:ins>
          </w:p>
        </w:tc>
        <w:tc>
          <w:tcPr>
            <w:tcW w:w="1416" w:type="dxa"/>
            <w:tcMar/>
          </w:tcPr>
          <w:p w:rsidR="06899708" w:rsidP="06899708" w:rsidRDefault="06899708" w14:paraId="65EF3060" w14:textId="74C30022">
            <w:pPr>
              <w:jc w:val="both"/>
              <w:rPr>
                <w:ins w:author="Hirose Kaine" w:date="2019-12-09T01:56:05.1937166" w:id="1424443938"/>
                <w:rFonts w:ascii="游明朝" w:hAnsi="游明朝" w:eastAsia="游明朝" w:cs="游明朝"/>
                <w:sz w:val="21"/>
                <w:szCs w:val="21"/>
                <w:rPrChange w:author="Hirose Kaine" w:date="2019-12-09T01:56:05.1937166" w:id="1012007062">
                  <w:rPr/>
                </w:rPrChange>
              </w:rPr>
              <w:pPrChange w:author="Hirose Kaine" w:date="2019-12-09T01:56:05.1937166" w:id="585688214">
                <w:pPr/>
              </w:pPrChange>
            </w:pPr>
            <w:ins w:author="Hirose Kaine" w:date="2019-12-09T01:56:05.1937166" w:id="1906755294">
              <w:r w:rsidRPr="06899708" w:rsidR="06899708">
                <w:rPr>
                  <w:rFonts w:ascii="游明朝" w:hAnsi="游明朝" w:eastAsia="游明朝" w:cs="游明朝"/>
                  <w:sz w:val="21"/>
                  <w:szCs w:val="21"/>
                  <w:lang w:val="en-US"/>
                  <w:rPrChange w:author="Hirose Kaine" w:date="2019-12-09T01:56:05.1937166" w:id="435594335">
                    <w:rPr/>
                  </w:rPrChange>
                </w:rPr>
                <w:t>No</w:t>
              </w:r>
            </w:ins>
          </w:p>
        </w:tc>
        <w:tc>
          <w:tcPr>
            <w:tcW w:w="1416" w:type="dxa"/>
            <w:tcMar/>
          </w:tcPr>
          <w:p w:rsidR="06899708" w:rsidP="06899708" w:rsidRDefault="06899708" w14:paraId="75257448" w14:textId="677BF038">
            <w:pPr>
              <w:jc w:val="both"/>
              <w:rPr>
                <w:ins w:author="Hirose Kaine" w:date="2019-12-09T01:56:05.1937166" w:id="1138891544"/>
                <w:rFonts w:ascii="游明朝" w:hAnsi="游明朝" w:eastAsia="游明朝" w:cs="游明朝"/>
                <w:sz w:val="21"/>
                <w:szCs w:val="21"/>
                <w:rPrChange w:author="Hirose Kaine" w:date="2019-12-09T01:56:05.1937166" w:id="702861789">
                  <w:rPr/>
                </w:rPrChange>
              </w:rPr>
              <w:pPrChange w:author="Hirose Kaine" w:date="2019-12-09T01:56:05.1937166" w:id="548268673">
                <w:pPr/>
              </w:pPrChange>
            </w:pPr>
          </w:p>
        </w:tc>
        <w:tc>
          <w:tcPr>
            <w:tcW w:w="1416" w:type="dxa"/>
            <w:tcMar/>
          </w:tcPr>
          <w:p w:rsidR="06899708" w:rsidP="64EAC0D5" w:rsidRDefault="06899708" w14:paraId="35F03345" w14:textId="1E50F0DF">
            <w:pPr>
              <w:jc w:val="both"/>
              <w:rPr>
                <w:ins w:author="Hirose Kaine" w:date="2019-12-09T01:56:05.1937166" w:id="552754846"/>
                <w:rFonts w:ascii="游明朝" w:hAnsi="游明朝" w:eastAsia="游明朝" w:cs="游明朝"/>
                <w:sz w:val="21"/>
                <w:szCs w:val="21"/>
                <w:rPrChange w:author="Hirose Kaine" w:date="2019-12-09T01:56:05.1937166" w:id="676070445">
                  <w:rPr/>
                </w:rPrChange>
              </w:rPr>
              <w:pPrChange w:author="Hirose Kaine" w:date="2019-12-09T01:56:05Z" w:id="251570030">
                <w:pPr/>
              </w:pPrChange>
            </w:pPr>
            <w:ins w:author="Hirose Kaine" w:date="2019-12-09T01:56:05Z" w:id="1469345447">
              <w:r>
                <w:drawing>
                  <wp:inline wp14:editId="43EE2491" wp14:anchorId="4CC272A5">
                    <wp:extent cx="142875" cy="962025"/>
                    <wp:effectExtent l="0" t="0" r="0" b="0"/>
                    <wp:docPr id="1018341056" name="" title="図形"/>
                    <wp:cNvGraphicFramePr>
                      <a:graphicFrameLocks noChangeAspect="1"/>
                    </wp:cNvGraphicFramePr>
                    <a:graphic>
                      <a:graphicData uri="http://schemas.openxmlformats.org/drawingml/2006/picture">
                        <pic:pic>
                          <pic:nvPicPr>
                            <pic:cNvPr id="0" name=""/>
                            <pic:cNvPicPr/>
                          </pic:nvPicPr>
                          <pic:blipFill>
                            <a:blip r:embed="R650a1477b7554ae7">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142875" cy="962025"/>
                            </a:xfrm>
                            <a:prstGeom prst="rect">
                              <a:avLst/>
                            </a:prstGeom>
                          </pic:spPr>
                        </pic:pic>
                      </a:graphicData>
                    </a:graphic>
                  </wp:inline>
                </w:drawing>
              </w:r>
            </w:ins>
          </w:p>
        </w:tc>
        <w:tc>
          <w:tcPr>
            <w:tcW w:w="1416" w:type="dxa"/>
            <w:tcMar/>
          </w:tcPr>
          <w:p w:rsidR="06899708" w:rsidP="06899708" w:rsidRDefault="06899708" w14:paraId="1FA93DAF" w14:textId="71D3AAA4">
            <w:pPr>
              <w:jc w:val="both"/>
              <w:rPr>
                <w:ins w:author="Hirose Kaine" w:date="2019-12-09T01:56:05.1937166" w:id="1875196710"/>
                <w:rFonts w:ascii="游明朝" w:hAnsi="游明朝" w:eastAsia="游明朝" w:cs="游明朝"/>
                <w:sz w:val="21"/>
                <w:szCs w:val="21"/>
                <w:rPrChange w:author="Hirose Kaine" w:date="2019-12-09T01:56:05.1937166" w:id="765255732">
                  <w:rPr/>
                </w:rPrChange>
              </w:rPr>
              <w:pPrChange w:author="Hirose Kaine" w:date="2019-12-09T01:56:05.1937166" w:id="695506070">
                <w:pPr/>
              </w:pPrChange>
            </w:pPr>
            <w:ins w:author="Hirose Kaine" w:date="2019-12-09T01:56:05.1937166" w:id="971526502">
              <w:r w:rsidRPr="06899708" w:rsidR="06899708">
                <w:rPr>
                  <w:rFonts w:ascii="游明朝" w:hAnsi="游明朝" w:eastAsia="游明朝" w:cs="游明朝"/>
                  <w:sz w:val="21"/>
                  <w:szCs w:val="21"/>
                  <w:lang w:val="en-US"/>
                  <w:rPrChange w:author="Hirose Kaine" w:date="2019-12-09T01:56:05.1937166" w:id="739081122">
                    <w:rPr/>
                  </w:rPrChange>
                </w:rPr>
                <w:t>Parity</w:t>
              </w:r>
            </w:ins>
          </w:p>
        </w:tc>
      </w:tr>
      <w:tr w:rsidR="06899708" w:rsidDel="5C85FC03" w:rsidTr="64EAC0D5" w14:paraId="7CC476D3">
        <w:trPr>
          <w:ins w:author="Hirose Kaine" w:date="2019-12-09T01:56:05Z" w:id="1103851621"/>
          <w:del w:author="Hirose Kaine" w:date="2019-12-09T06:02:17Z" w:id="713469805"/>
        </w:trPr>
        <w:tc>
          <w:tcPr>
            <w:tcW w:w="1416" w:type="dxa"/>
            <w:tcMar/>
          </w:tcPr>
          <w:p w:rsidR="06899708" w:rsidP="06899708" w:rsidRDefault="06899708" w14:paraId="01B3BACC" w14:textId="6BEB3052">
            <w:pPr>
              <w:jc w:val="both"/>
              <w:rPr>
                <w:ins w:author="Hirose Kaine" w:date="2019-12-09T01:56:05.1937166" w:id="866626738"/>
                <w:rFonts w:ascii="游明朝" w:hAnsi="游明朝" w:eastAsia="游明朝" w:cs="游明朝"/>
                <w:sz w:val="21"/>
                <w:szCs w:val="21"/>
                <w:rPrChange w:author="Hirose Kaine" w:date="2019-12-09T01:56:05.1937166" w:id="2059219849">
                  <w:rPr/>
                </w:rPrChange>
              </w:rPr>
              <w:pPrChange w:author="Hirose Kaine" w:date="2019-12-09T01:56:05.1937166" w:id="1711036914">
                <w:pPr/>
              </w:pPrChange>
            </w:pPr>
            <w:ins w:author="Hirose Kaine" w:date="2019-12-09T01:56:05.1937166" w:id="1997184199">
              <w:r w:rsidRPr="06899708" w:rsidR="06899708">
                <w:rPr>
                  <w:rFonts w:ascii="游明朝" w:hAnsi="游明朝" w:eastAsia="游明朝" w:cs="游明朝"/>
                  <w:sz w:val="21"/>
                  <w:szCs w:val="21"/>
                  <w:lang w:val="en-US"/>
                  <w:rPrChange w:author="Hirose Kaine" w:date="2019-12-09T01:56:05.1937166" w:id="1246932411">
                    <w:rPr/>
                  </w:rPrChange>
                </w:rPr>
                <w:t>Employees</w:t>
              </w:r>
            </w:ins>
          </w:p>
          <w:p w:rsidR="06899708" w:rsidP="06899708" w:rsidRDefault="06899708" w14:paraId="5A052F86" w14:textId="36A77EC3">
            <w:pPr>
              <w:jc w:val="both"/>
              <w:rPr>
                <w:ins w:author="Hirose Kaine" w:date="2019-12-09T01:56:05.1937166" w:id="1008819961"/>
                <w:rFonts w:ascii="游明朝" w:hAnsi="游明朝" w:eastAsia="游明朝" w:cs="游明朝"/>
                <w:sz w:val="21"/>
                <w:szCs w:val="21"/>
                <w:rPrChange w:author="Hirose Kaine" w:date="2019-12-09T01:56:05.1937166" w:id="414394019">
                  <w:rPr/>
                </w:rPrChange>
              </w:rPr>
              <w:pPrChange w:author="Hirose Kaine" w:date="2019-12-09T01:56:05.1937166" w:id="1576433206">
                <w:pPr/>
              </w:pPrChange>
            </w:pPr>
          </w:p>
        </w:tc>
        <w:tc>
          <w:tcPr>
            <w:tcW w:w="1416" w:type="dxa"/>
            <w:tcMar/>
          </w:tcPr>
          <w:p w:rsidR="06899708" w:rsidP="06899708" w:rsidRDefault="06899708" w14:paraId="5E1FA5E6" w14:textId="78307F5B">
            <w:pPr>
              <w:jc w:val="both"/>
              <w:rPr>
                <w:ins w:author="Hirose Kaine" w:date="2019-12-09T01:56:05.1937166" w:id="852845133"/>
                <w:rFonts w:ascii="游明朝" w:hAnsi="游明朝" w:eastAsia="游明朝" w:cs="游明朝"/>
                <w:sz w:val="21"/>
                <w:szCs w:val="21"/>
                <w:rPrChange w:author="Hirose Kaine" w:date="2019-12-09T01:56:05.1937166" w:id="1811133164">
                  <w:rPr/>
                </w:rPrChange>
              </w:rPr>
              <w:pPrChange w:author="Hirose Kaine" w:date="2019-12-09T01:56:05.1937166" w:id="1521254614">
                <w:pPr/>
              </w:pPrChange>
            </w:pPr>
            <w:ins w:author="Hirose Kaine" w:date="2019-12-09T01:56:05.1937166" w:id="601643627">
              <w:r w:rsidRPr="06899708" w:rsidR="06899708">
                <w:rPr>
                  <w:rFonts w:ascii="游明朝" w:hAnsi="游明朝" w:eastAsia="游明朝" w:cs="游明朝"/>
                  <w:sz w:val="21"/>
                  <w:szCs w:val="21"/>
                  <w:lang w:val="en-US"/>
                  <w:rPrChange w:author="Hirose Kaine" w:date="2019-12-09T01:56:05.1937166" w:id="1767007546">
                    <w:rPr/>
                  </w:rPrChange>
                </w:rPr>
                <w:t>Yes</w:t>
              </w:r>
            </w:ins>
          </w:p>
        </w:tc>
        <w:tc>
          <w:tcPr>
            <w:tcW w:w="1416" w:type="dxa"/>
            <w:tcMar/>
          </w:tcPr>
          <w:p w:rsidR="06899708" w:rsidP="06899708" w:rsidRDefault="06899708" w14:paraId="41BCE43B" w14:textId="08990905">
            <w:pPr>
              <w:jc w:val="both"/>
              <w:rPr>
                <w:ins w:author="Hirose Kaine" w:date="2019-12-09T01:56:05.1937166" w:id="1352708672"/>
                <w:rFonts w:ascii="游明朝" w:hAnsi="游明朝" w:eastAsia="游明朝" w:cs="游明朝"/>
                <w:sz w:val="21"/>
                <w:szCs w:val="21"/>
                <w:rPrChange w:author="Hirose Kaine" w:date="2019-12-09T01:56:05.1937166" w:id="824089898">
                  <w:rPr/>
                </w:rPrChange>
              </w:rPr>
              <w:pPrChange w:author="Hirose Kaine" w:date="2019-12-09T01:56:05.1937166" w:id="10961641">
                <w:pPr/>
              </w:pPrChange>
            </w:pPr>
            <w:ins w:author="Hirose Kaine" w:date="2019-12-09T01:56:05.1937166" w:id="672635637">
              <w:r w:rsidRPr="06899708" w:rsidR="06899708">
                <w:rPr>
                  <w:rFonts w:ascii="游明朝" w:hAnsi="游明朝" w:eastAsia="游明朝" w:cs="游明朝"/>
                  <w:sz w:val="21"/>
                  <w:szCs w:val="21"/>
                  <w:lang w:val="en-US"/>
                  <w:rPrChange w:author="Hirose Kaine" w:date="2019-12-09T01:56:05.1937166" w:id="1408435290">
                    <w:rPr/>
                  </w:rPrChange>
                </w:rPr>
                <w:t>No</w:t>
              </w:r>
            </w:ins>
          </w:p>
        </w:tc>
        <w:tc>
          <w:tcPr>
            <w:tcW w:w="1416" w:type="dxa"/>
            <w:tcMar/>
          </w:tcPr>
          <w:p w:rsidR="06899708" w:rsidP="06899708" w:rsidRDefault="06899708" w14:paraId="7ABB662D" w14:textId="51771D35">
            <w:pPr>
              <w:jc w:val="both"/>
              <w:rPr>
                <w:ins w:author="Hirose Kaine" w:date="2019-12-09T01:56:05.1937166" w:id="16867670"/>
                <w:rFonts w:ascii="游明朝" w:hAnsi="游明朝" w:eastAsia="游明朝" w:cs="游明朝"/>
                <w:sz w:val="21"/>
                <w:szCs w:val="21"/>
                <w:rPrChange w:author="Hirose Kaine" w:date="2019-12-09T01:56:05.1937166" w:id="1843996860">
                  <w:rPr/>
                </w:rPrChange>
              </w:rPr>
              <w:pPrChange w:author="Hirose Kaine" w:date="2019-12-09T01:56:05.1937166" w:id="246751330">
                <w:pPr/>
              </w:pPrChange>
            </w:pPr>
            <w:ins w:author="Hirose Kaine" w:date="2019-12-09T01:56:05.1937166" w:id="2111335227">
              <w:r w:rsidRPr="06899708" w:rsidR="06899708">
                <w:rPr>
                  <w:rFonts w:ascii="游明朝" w:hAnsi="游明朝" w:eastAsia="游明朝" w:cs="游明朝"/>
                  <w:sz w:val="21"/>
                  <w:szCs w:val="21"/>
                  <w:lang w:val="en-US"/>
                  <w:rPrChange w:author="Hirose Kaine" w:date="2019-12-09T01:56:05.1937166" w:id="935228792">
                    <w:rPr/>
                  </w:rPrChange>
                </w:rPr>
                <w:t>No</w:t>
              </w:r>
            </w:ins>
          </w:p>
        </w:tc>
        <w:tc>
          <w:tcPr>
            <w:tcW w:w="1416" w:type="dxa"/>
            <w:tcMar/>
          </w:tcPr>
          <w:p w:rsidR="06899708" w:rsidP="06899708" w:rsidRDefault="06899708" w14:paraId="480FAB74" w14:textId="453C4FCA">
            <w:pPr>
              <w:jc w:val="both"/>
              <w:rPr>
                <w:ins w:author="Hirose Kaine" w:date="2019-12-09T01:56:05.1937166" w:id="282980239"/>
                <w:rFonts w:ascii="游明朝" w:hAnsi="游明朝" w:eastAsia="游明朝" w:cs="游明朝"/>
                <w:sz w:val="21"/>
                <w:szCs w:val="21"/>
                <w:rPrChange w:author="Hirose Kaine" w:date="2019-12-09T01:56:05.1937166" w:id="419988453">
                  <w:rPr/>
                </w:rPrChange>
              </w:rPr>
              <w:pPrChange w:author="Hirose Kaine" w:date="2019-12-09T01:56:05.1937166" w:id="911085523">
                <w:pPr/>
              </w:pPrChange>
            </w:pPr>
          </w:p>
        </w:tc>
        <w:tc>
          <w:tcPr>
            <w:tcW w:w="1416" w:type="dxa"/>
            <w:tcMar/>
          </w:tcPr>
          <w:p w:rsidR="06899708" w:rsidP="06899708" w:rsidRDefault="06899708" w14:paraId="264F620C" w14:textId="25904E2A">
            <w:pPr>
              <w:jc w:val="both"/>
              <w:rPr>
                <w:ins w:author="Hirose Kaine" w:date="2019-12-09T01:56:05.1937166" w:id="2132044313"/>
                <w:rFonts w:ascii="游明朝" w:hAnsi="游明朝" w:eastAsia="游明朝" w:cs="游明朝"/>
                <w:sz w:val="21"/>
                <w:szCs w:val="21"/>
                <w:rPrChange w:author="Hirose Kaine" w:date="2019-12-09T01:56:05.1937166" w:id="1703408197">
                  <w:rPr/>
                </w:rPrChange>
              </w:rPr>
              <w:pPrChange w:author="Hirose Kaine" w:date="2019-12-09T01:56:05.1937166" w:id="110469730">
                <w:pPr/>
              </w:pPrChange>
            </w:pPr>
            <w:ins w:author="Hirose Kaine" w:date="2019-12-09T01:56:05.1937166" w:id="1320642473">
              <w:r w:rsidRPr="06899708" w:rsidR="06899708">
                <w:rPr>
                  <w:rFonts w:ascii="游明朝" w:hAnsi="游明朝" w:eastAsia="游明朝" w:cs="游明朝"/>
                  <w:sz w:val="21"/>
                  <w:szCs w:val="21"/>
                  <w:lang w:val="en-US"/>
                  <w:rPrChange w:author="Hirose Kaine" w:date="2019-12-09T01:56:05.1937166" w:id="1756719943">
                    <w:rPr/>
                  </w:rPrChange>
                </w:rPr>
                <w:t>Temporary Advantage</w:t>
              </w:r>
            </w:ins>
          </w:p>
        </w:tc>
      </w:tr>
    </w:tbl>
    <w:p w:rsidR="197C2018" w:rsidDel="3D659E6F" w:rsidP="197C2018" w:rsidRDefault="197C2018" w14:paraId="68A12DB3">
      <w:pPr>
        <w:pStyle w:val="a"/>
        <w:jc w:val="both"/>
        <w:rPr>
          <w:del w:author="Hirose Kaine" w:date="2019-12-11T07:36:31.9579002" w:id="285300815"/>
          <w:rFonts w:ascii="Times New Roman" w:hAnsi="Times New Roman" w:eastAsia="Times New Roman" w:cs="Times New Roman"/>
          <w:b w:val="0"/>
          <w:bCs w:val="0"/>
          <w:noProof w:val="0"/>
          <w:sz w:val="24"/>
          <w:szCs w:val="24"/>
          <w:lang w:val="en-US" w:eastAsia="ja-JP"/>
          <w:rPrChange w:author="Hirose Kaine" w:date="2019-12-11T04:16:16.5466885" w:id="268458009">
            <w:rPr/>
          </w:rPrChange>
        </w:rPr>
        <w:pPrChange w:author="Hirose Kaine" w:date="2019-12-11T04:16:16.5466885" w:id="1384875641">
          <w:pPr/>
        </w:pPrChange>
      </w:pPr>
    </w:p>
    <w:p w:rsidR="6B74C96B" w:rsidDel="74A37E43" w:rsidP="5C85FC03" w:rsidRDefault="6B74C96B" w14:textId="36EB1707" w14:paraId="2E326521">
      <w:pPr>
        <w:pStyle w:val="a"/>
        <w:ind w:left="0"/>
        <w:jc w:val="both"/>
        <w:rPr>
          <w:del w:author="Hirose Kaine" w:date="2019-12-10T13:24:27.0064436" w:id="1903698539"/>
          <w:rFonts w:ascii="Times New Roman" w:hAnsi="Times New Roman" w:eastAsia="Times New Roman" w:cs="Times New Roman"/>
          <w:noProof w:val="0"/>
          <w:sz w:val="24"/>
          <w:szCs w:val="24"/>
          <w:lang w:eastAsia="ja-JP"/>
          <w:rPrChange w:author="Hirose Kaine" w:date="2019-12-09T06:02:17.4582295" w:id="1188481564">
            <w:rPr/>
          </w:rPrChange>
        </w:rPr>
        <w:rPr>
          <w:rFonts w:ascii="Times New Roman" w:hAnsi="Times New Roman" w:eastAsia="Times New Roman" w:cs="Times New Roman"/>
          <w:noProof w:val="0"/>
          <w:sz w:val="24"/>
          <w:szCs w:val="24"/>
          <w:lang w:eastAsia="ja-JP"/>
          <w:rPrChange w:author="Hirose Kaine" w:date="2019-12-09T05:57:45.7596861" w:id="1544611547">
            <w:rPr/>
          </w:rPrChange>
        </w:rPr>
        <w:pPrChange w:author="Hirose Kaine" w:date="2019-12-09T06:02:17.4582295" w:id="479244585">
          <w:pPr/>
        </w:pPrChange>
      </w:pPr>
    </w:p>
    <w:p w:rsidR="6BE95BD7" w:rsidP="3D659E6F" w:rsidRDefault="6BE95BD7" w14:paraId="10D32FB7" w14:textId="614E7BEF">
      <w:pPr>
        <w:pStyle w:val="a"/>
        <w:ind/>
        <w:jc w:val="both"/>
        <w:rPr>
          <w:rFonts w:ascii="Times New Roman" w:hAnsi="Times New Roman" w:eastAsia="Times New Roman" w:cs="Times New Roman"/>
          <w:b w:val="0"/>
          <w:bCs w:val="0"/>
          <w:noProof w:val="0"/>
          <w:sz w:val="24"/>
          <w:szCs w:val="24"/>
          <w:lang w:val="en-US" w:eastAsia="ja-JP"/>
          <w:rPrChange w:author="Hirose Kaine" w:date="2019-12-11T07:36:31.9579002" w:id="1741709160">
            <w:rPr/>
          </w:rPrChange>
        </w:rPr>
        <w:pPrChange w:author="Hirose Kaine" w:date="2019-12-11T07:36:31.9579002" w:id="2098000940">
          <w:pPr/>
        </w:pPrChange>
      </w:pPr>
    </w:p>
    <w:tbl>
      <w:tblPr>
        <w:tblStyle w:val="a6"/>
        <w:tblW w:w="8618" w:type="dxa"/>
        <w:tblInd w:w="0" w:type="dxa"/>
        <w:tblLayout w:type="fixed"/>
        <w:tblLook w:val="06A0" w:firstRow="1" w:lastRow="0" w:firstColumn="1" w:lastColumn="0" w:noHBand="1" w:noVBand="1"/>
        <w:tblPrChange w:author="">
          <w:tblPr/>
        </w:tblPrChange>
      </w:tblPr>
      <w:tblGrid>
        <w:gridCol w:w="1416"/>
        <w:gridCol w:w="1416"/>
        <w:gridCol w:w="1416"/>
        <w:gridCol w:w="1416"/>
        <w:gridCol w:w="1416"/>
        <w:gridCol w:w="1538"/>
      </w:tblGrid>
      <w:tr w:rsidR="6BE95BD7" w:rsidTr="64EAC0D5" w14:paraId="711D01D7">
        <w:trPr>
          <w:ins w:author="Hirose Kaine" w:date="2019-12-09T05:57:45Z" w:id="707695900"/>
        </w:trPr>
        <w:tc>
          <w:tcPr>
            <w:tcW w:w="1416" w:type="dxa"/>
            <w:shd w:val="clear" w:color="auto" w:fill="A5A5A5" w:themeFill="accent3"/>
            <w:tcMar/>
            <w:tcPrChange w:author="Hirose Kaine" w:date="2019-12-09T06:01:47Z" w:id="146043030">
              <w:tcPr>
                <w:tcW w:w="1416" w:type="dxa"/>
                <w:tcMar/>
              </w:tcPr>
            </w:tcPrChange>
          </w:tcPr>
          <w:p w:rsidR="6BE95BD7" w:rsidP="6BE95BD7" w:rsidRDefault="6BE95BD7" w14:paraId="668F95A3" w14:textId="5FB9A1D2">
            <w:pPr>
              <w:pStyle w:val="a"/>
              <w:rPr>
                <w:ins w:author="Hirose Kaine" w:date="2019-12-09T05:57:45.7596861" w:id="1481662348"/>
                <w:rFonts w:ascii="Times New Roman" w:hAnsi="Times New Roman" w:eastAsia="Times New Roman" w:cs="Times New Roman"/>
                <w:noProof w:val="0"/>
                <w:sz w:val="24"/>
                <w:szCs w:val="24"/>
                <w:lang w:eastAsia="ja-JP"/>
                <w:rPrChange w:author="Hirose Kaine" w:date="2019-12-09T05:57:45.7596861" w:id="1496933865">
                  <w:rPr/>
                </w:rPrChange>
              </w:rPr>
              <w:pPrChange w:author="Hirose Kaine" w:date="2019-12-09T05:57:45.7596861" w:id="1653840169">
                <w:pPr/>
              </w:pPrChange>
            </w:pPr>
          </w:p>
        </w:tc>
        <w:tc>
          <w:tcPr>
            <w:tcW w:w="7202" w:type="dxa"/>
            <w:gridSpan w:val="5"/>
            <w:shd w:val="clear" w:color="auto" w:fill="A5A5A5" w:themeFill="accent3"/>
            <w:tcMar/>
            <w:tcPrChange w:author="Hirose Kaine" w:date="2020-01-13T16:11:50Z" w:id="1837682523">
              <w:tcPr/>
            </w:tcPrChange>
          </w:tcPr>
          <w:p w:rsidR="6BE95BD7" w:rsidP="5557FC27" w:rsidRDefault="6BE95BD7" w14:paraId="0FA0EBB4" w14:textId="612B49BC">
            <w:pPr>
              <w:jc w:val="center"/>
              <w:rPr>
                <w:rFonts w:ascii="游明朝" w:hAnsi="游明朝" w:eastAsia="游明朝" w:cs="游明朝"/>
                <w:sz w:val="21"/>
                <w:szCs w:val="21"/>
                <w:rPrChange w:author="Hirose Kaine" w:date="2019-12-09T05:58:15.9611972" w:id="1428756104">
                  <w:rPr/>
                </w:rPrChange>
              </w:rPr>
              <w:pPrChange w:author="Hirose Kaine" w:date="2019-12-09T05:58:15.9611972" w:id="2104112954">
                <w:pPr/>
              </w:pPrChange>
            </w:pPr>
            <w:ins w:author="Hirose Kaine" w:date="2019-12-09T05:58:15.9611972" w:id="1783201434">
              <w:r w:rsidRPr="5557FC27" w:rsidR="5557FC27">
                <w:rPr>
                  <w:rFonts w:ascii="游明朝" w:hAnsi="游明朝" w:eastAsia="游明朝" w:cs="游明朝"/>
                  <w:b w:val="1"/>
                  <w:bCs w:val="1"/>
                  <w:sz w:val="21"/>
                  <w:szCs w:val="21"/>
                  <w:lang w:val="en-US"/>
                  <w:rPrChange w:author="Hirose Kaine" w:date="2019-12-09T05:58:15.9611972" w:id="1399225035">
                    <w:rPr/>
                  </w:rPrChange>
                </w:rPr>
                <w:t>Summary of VRIO and Competitive Implications</w:t>
              </w:r>
            </w:ins>
          </w:p>
        </w:tc>
      </w:tr>
      <w:tr w:rsidR="6BE95BD7" w:rsidTr="64EAC0D5" w14:paraId="582BF3B0">
        <w:trPr>
          <w:ins w:author="Hirose Kaine" w:date="2019-12-09T05:57:45Z" w:id="1184894550"/>
        </w:trPr>
        <w:tc>
          <w:tcPr>
            <w:tcW w:w="1416" w:type="dxa"/>
            <w:tcMar/>
          </w:tcPr>
          <w:p w:rsidR="6BE95BD7" w:rsidP="5AFA6885" w:rsidRDefault="6BE95BD7" w14:paraId="67DB0FCC" w14:textId="0D13A88E">
            <w:pPr>
              <w:pStyle w:val="a"/>
              <w:bidi w:val="0"/>
              <w:spacing w:before="0" w:beforeAutospacing="off" w:after="0" w:afterAutospacing="off" w:line="259" w:lineRule="auto"/>
              <w:ind w:left="0" w:right="0"/>
              <w:jc w:val="center"/>
              <w:rPr>
                <w:rFonts w:ascii="Times New Roman" w:hAnsi="Times New Roman" w:eastAsia="Times New Roman" w:cs="Times New Roman"/>
                <w:noProof w:val="0"/>
                <w:sz w:val="24"/>
                <w:szCs w:val="24"/>
                <w:lang w:eastAsia="ja-JP"/>
                <w:rPrChange w:author="Hirose Kaine" w:date="2019-12-10T13:34:12.2669136" w:id="812007745">
                  <w:rPr/>
                </w:rPrChange>
              </w:rPr>
              <w:pPrChange w:author="Hirose Kaine" w:date="2019-12-10T13:34:12.2669136" w:id="1919465648">
                <w:pPr/>
              </w:pPrChange>
            </w:pPr>
            <w:ins w:author="Hirose Kaine" w:date="2019-12-09T05:58:46.1153222" w:id="1159517298">
              <w:r w:rsidRPr="730A272A" w:rsidR="730A272A">
                <w:rPr>
                  <w:rFonts w:ascii="Times New Roman" w:hAnsi="Times New Roman" w:eastAsia="Times New Roman" w:cs="Times New Roman"/>
                  <w:noProof w:val="0"/>
                  <w:sz w:val="24"/>
                  <w:szCs w:val="24"/>
                  <w:lang w:eastAsia="ja-JP"/>
                  <w:rPrChange w:author="Hirose Kaine" w:date="2019-12-09T05:58:46.1153222" w:id="853497787">
                    <w:rPr/>
                  </w:rPrChange>
                </w:rPr>
                <w:t>VRIO</w:t>
              </w:r>
            </w:ins>
          </w:p>
        </w:tc>
        <w:tc>
          <w:tcPr>
            <w:tcW w:w="1416" w:type="dxa"/>
            <w:tcMar/>
          </w:tcPr>
          <w:p w:rsidR="6BE95BD7" w:rsidP="730A272A" w:rsidRDefault="6BE95BD7" w14:paraId="65B46EC2" w14:textId="0D13A88E">
            <w:pPr>
              <w:pStyle w:val="a"/>
              <w:rPr>
                <w:rFonts w:ascii="Times New Roman" w:hAnsi="Times New Roman" w:eastAsia="Times New Roman" w:cs="Times New Roman"/>
                <w:noProof w:val="0"/>
                <w:sz w:val="24"/>
                <w:szCs w:val="24"/>
                <w:lang w:eastAsia="ja-JP"/>
                <w:rPrChange w:author="Hirose Kaine" w:date="2019-12-09T05:58:46.1153222" w:id="1248966715">
                  <w:rPr/>
                </w:rPrChange>
              </w:rPr>
              <w:pPrChange w:author="Hirose Kaine" w:date="2019-12-09T05:58:46.1153222" w:id="1082443096">
                <w:pPr/>
              </w:pPrChange>
            </w:pPr>
            <w:ins w:author="Hirose Kaine" w:date="2019-12-09T05:58:46.1153222" w:id="1567865700">
              <w:r w:rsidRPr="730A272A" w:rsidR="730A272A">
                <w:rPr>
                  <w:rFonts w:ascii="Times New Roman" w:hAnsi="Times New Roman" w:eastAsia="Times New Roman" w:cs="Times New Roman"/>
                  <w:noProof w:val="0"/>
                  <w:sz w:val="24"/>
                  <w:szCs w:val="24"/>
                  <w:lang w:eastAsia="ja-JP"/>
                  <w:rPrChange w:author="Hirose Kaine" w:date="2019-12-09T05:58:46.1153222" w:id="695930024">
                    <w:rPr/>
                  </w:rPrChange>
                </w:rPr>
                <w:t>Valuable?</w:t>
              </w:r>
            </w:ins>
          </w:p>
        </w:tc>
        <w:tc>
          <w:tcPr>
            <w:tcW w:w="1416" w:type="dxa"/>
            <w:tcMar/>
          </w:tcPr>
          <w:p w:rsidR="6BE95BD7" w:rsidP="730A272A" w:rsidRDefault="6BE95BD7" w14:paraId="152643ED" w14:textId="0D13A88E">
            <w:pPr>
              <w:pStyle w:val="a"/>
              <w:rPr>
                <w:rFonts w:ascii="Times New Roman" w:hAnsi="Times New Roman" w:eastAsia="Times New Roman" w:cs="Times New Roman"/>
                <w:noProof w:val="0"/>
                <w:sz w:val="24"/>
                <w:szCs w:val="24"/>
                <w:lang w:eastAsia="ja-JP"/>
                <w:rPrChange w:author="Hirose Kaine" w:date="2019-12-09T05:58:46.1153222" w:id="1346331365">
                  <w:rPr/>
                </w:rPrChange>
              </w:rPr>
              <w:pPrChange w:author="Hirose Kaine" w:date="2019-12-09T05:58:46.1153222" w:id="1560608616">
                <w:pPr/>
              </w:pPrChange>
            </w:pPr>
            <w:ins w:author="Hirose Kaine" w:date="2019-12-09T05:58:46.1153222" w:id="1706237423">
              <w:r w:rsidRPr="730A272A" w:rsidR="730A272A">
                <w:rPr>
                  <w:rFonts w:ascii="Times New Roman" w:hAnsi="Times New Roman" w:eastAsia="Times New Roman" w:cs="Times New Roman"/>
                  <w:noProof w:val="0"/>
                  <w:sz w:val="24"/>
                  <w:szCs w:val="24"/>
                  <w:lang w:eastAsia="ja-JP"/>
                  <w:rPrChange w:author="Hirose Kaine" w:date="2019-12-09T05:58:46.1153222" w:id="671117826">
                    <w:rPr/>
                  </w:rPrChange>
                </w:rPr>
                <w:t>Rare?</w:t>
              </w:r>
            </w:ins>
          </w:p>
        </w:tc>
        <w:tc>
          <w:tcPr>
            <w:tcW w:w="1416" w:type="dxa"/>
            <w:tcMar/>
          </w:tcPr>
          <w:p w:rsidR="6BE95BD7" w:rsidP="4B478965" w:rsidRDefault="6BE95BD7" w14:paraId="4406554B" w14:textId="446BD7A3">
            <w:pPr>
              <w:pStyle w:val="a"/>
              <w:rPr>
                <w:ins w:author="Hirose Kaine" w:date="2019-12-09T05:59:16.321919" w:id="575619667"/>
                <w:rFonts w:ascii="Times New Roman" w:hAnsi="Times New Roman" w:eastAsia="Times New Roman" w:cs="Times New Roman"/>
                <w:noProof w:val="0"/>
                <w:sz w:val="24"/>
                <w:szCs w:val="24"/>
                <w:lang w:eastAsia="ja-JP"/>
                <w:rPrChange w:author="Hirose Kaine" w:date="2019-12-09T05:59:16.321919" w:id="436108365">
                  <w:rPr/>
                </w:rPrChange>
              </w:rPr>
              <w:pPrChange w:author="Hirose Kaine" w:date="2019-12-09T05:59:16.321919" w:id="1297337191">
                <w:pPr/>
              </w:pPrChange>
            </w:pPr>
            <w:ins w:author="Hirose Kaine" w:date="2019-12-09T05:58:46.1153222" w:id="852112942">
              <w:r w:rsidRPr="730A272A" w:rsidR="730A272A">
                <w:rPr>
                  <w:rFonts w:ascii="Times New Roman" w:hAnsi="Times New Roman" w:eastAsia="Times New Roman" w:cs="Times New Roman"/>
                  <w:noProof w:val="0"/>
                  <w:sz w:val="24"/>
                  <w:szCs w:val="24"/>
                  <w:lang w:eastAsia="ja-JP"/>
                  <w:rPrChange w:author="Hirose Kaine" w:date="2019-12-09T05:58:46.1153222" w:id="492451501">
                    <w:rPr/>
                  </w:rPrChange>
                </w:rPr>
                <w:t>Costl</w:t>
              </w:r>
            </w:ins>
            <w:ins w:author="Hirose Kaine" w:date="2019-12-09T05:59:16.321919" w:id="1388678819">
              <w:r w:rsidRPr="730A272A" w:rsidR="4B478965">
                <w:rPr>
                  <w:rFonts w:ascii="Times New Roman" w:hAnsi="Times New Roman" w:eastAsia="Times New Roman" w:cs="Times New Roman"/>
                  <w:noProof w:val="0"/>
                  <w:sz w:val="24"/>
                  <w:szCs w:val="24"/>
                  <w:lang w:eastAsia="ja-JP"/>
                  <w:rPrChange w:author="Hirose Kaine" w:date="2019-12-09T05:58:46.1153222" w:id="229551791">
                    <w:rPr/>
                  </w:rPrChange>
                </w:rPr>
                <w:t>y</w:t>
              </w:r>
              <w:r w:rsidRPr="730A272A" w:rsidR="4B478965">
                <w:rPr>
                  <w:rFonts w:ascii="Times New Roman" w:hAnsi="Times New Roman" w:eastAsia="Times New Roman" w:cs="Times New Roman"/>
                  <w:noProof w:val="0"/>
                  <w:sz w:val="24"/>
                  <w:szCs w:val="24"/>
                  <w:lang w:eastAsia="ja-JP"/>
                  <w:rPrChange w:author="Hirose Kaine" w:date="2019-12-09T05:58:46.1153222" w:id="1531375138">
                    <w:rPr/>
                  </w:rPrChange>
                </w:rPr>
                <w:t xml:space="preserve"> </w:t>
              </w:r>
              <w:r w:rsidRPr="730A272A" w:rsidR="4B478965">
                <w:rPr>
                  <w:rFonts w:ascii="Times New Roman" w:hAnsi="Times New Roman" w:eastAsia="Times New Roman" w:cs="Times New Roman"/>
                  <w:noProof w:val="0"/>
                  <w:sz w:val="24"/>
                  <w:szCs w:val="24"/>
                  <w:lang w:eastAsia="ja-JP"/>
                  <w:rPrChange w:author="Hirose Kaine" w:date="2019-12-09T05:58:46.1153222" w:id="2099946212">
                    <w:rPr/>
                  </w:rPrChange>
                </w:rPr>
                <w:t>t</w:t>
              </w:r>
              <w:r w:rsidRPr="730A272A" w:rsidR="4B478965">
                <w:rPr>
                  <w:rFonts w:ascii="Times New Roman" w:hAnsi="Times New Roman" w:eastAsia="Times New Roman" w:cs="Times New Roman"/>
                  <w:noProof w:val="0"/>
                  <w:sz w:val="24"/>
                  <w:szCs w:val="24"/>
                  <w:lang w:eastAsia="ja-JP"/>
                  <w:rPrChange w:author="Hirose Kaine" w:date="2019-12-09T05:58:46.1153222" w:id="902341793">
                    <w:rPr/>
                  </w:rPrChange>
                </w:rPr>
                <w:t>o</w:t>
              </w:r>
              <w:r w:rsidRPr="730A272A" w:rsidR="4B478965">
                <w:rPr>
                  <w:rFonts w:ascii="Times New Roman" w:hAnsi="Times New Roman" w:eastAsia="Times New Roman" w:cs="Times New Roman"/>
                  <w:noProof w:val="0"/>
                  <w:sz w:val="24"/>
                  <w:szCs w:val="24"/>
                  <w:lang w:eastAsia="ja-JP"/>
                  <w:rPrChange w:author="Hirose Kaine" w:date="2019-12-09T05:58:46.1153222" w:id="993707665">
                    <w:rPr/>
                  </w:rPrChange>
                </w:rPr>
                <w:t xml:space="preserve"> </w:t>
              </w:r>
            </w:ins>
          </w:p>
          <w:p w:rsidR="6BE95BD7" w:rsidP="4B478965" w:rsidRDefault="6BE95BD7" w14:paraId="41D45BA8" w14:textId="2EBB7E2C">
            <w:pPr>
              <w:pStyle w:val="a"/>
              <w:rPr>
                <w:rFonts w:ascii="Times New Roman" w:hAnsi="Times New Roman" w:eastAsia="Times New Roman" w:cs="Times New Roman"/>
                <w:noProof w:val="0"/>
                <w:sz w:val="24"/>
                <w:szCs w:val="24"/>
                <w:lang w:eastAsia="ja-JP"/>
                <w:rPrChange w:author="Hirose Kaine" w:date="2019-12-09T05:59:16.321919" w:id="912355293">
                  <w:rPr/>
                </w:rPrChange>
              </w:rPr>
              <w:pPrChange w:author="Hirose Kaine" w:date="2019-12-09T05:59:16.321919" w:id="1297337191">
                <w:pPr/>
              </w:pPrChange>
            </w:pPr>
            <w:ins w:author="Hirose Kaine" w:date="2019-12-09T05:59:16.321919" w:id="1332740200">
              <w:r w:rsidRPr="730A272A" w:rsidR="4B478965">
                <w:rPr>
                  <w:rFonts w:ascii="Times New Roman" w:hAnsi="Times New Roman" w:eastAsia="Times New Roman" w:cs="Times New Roman"/>
                  <w:noProof w:val="0"/>
                  <w:sz w:val="24"/>
                  <w:szCs w:val="24"/>
                  <w:lang w:eastAsia="ja-JP"/>
                  <w:rPrChange w:author="Hirose Kaine" w:date="2019-12-09T05:58:46.1153222" w:id="104344098">
                    <w:rPr/>
                  </w:rPrChange>
                </w:rPr>
                <w:t>Imitate?</w:t>
              </w:r>
            </w:ins>
          </w:p>
        </w:tc>
        <w:tc>
          <w:tcPr>
            <w:tcW w:w="1416" w:type="dxa"/>
            <w:tcMar/>
          </w:tcPr>
          <w:p w:rsidR="6BE95BD7" w:rsidP="4B478965" w:rsidRDefault="6BE95BD7" w14:paraId="2CFFF094" w14:textId="685830FE">
            <w:pPr>
              <w:pStyle w:val="a"/>
              <w:rPr>
                <w:ins w:author="Hirose Kaine" w:date="2019-12-09T05:59:16.321919" w:id="1968030843"/>
                <w:rFonts w:ascii="Times New Roman" w:hAnsi="Times New Roman" w:eastAsia="Times New Roman" w:cs="Times New Roman"/>
                <w:noProof w:val="0"/>
                <w:sz w:val="24"/>
                <w:szCs w:val="24"/>
                <w:lang w:eastAsia="ja-JP"/>
                <w:rPrChange w:author="Hirose Kaine" w:date="2019-12-09T05:59:16.321919" w:id="124343833">
                  <w:rPr/>
                </w:rPrChange>
              </w:rPr>
              <w:pPrChange w:author="Hirose Kaine" w:date="2019-12-09T05:59:16.321919" w:id="1326375815">
                <w:pPr/>
              </w:pPrChange>
            </w:pPr>
            <w:ins w:author="Hirose Kaine" w:date="2019-12-09T05:59:16.321919" w:id="135177636">
              <w:r w:rsidRPr="4B478965" w:rsidR="4B478965">
                <w:rPr>
                  <w:rFonts w:ascii="Times New Roman" w:hAnsi="Times New Roman" w:eastAsia="Times New Roman" w:cs="Times New Roman"/>
                  <w:noProof w:val="0"/>
                  <w:sz w:val="24"/>
                  <w:szCs w:val="24"/>
                  <w:lang w:eastAsia="ja-JP"/>
                  <w:rPrChange w:author="Hirose Kaine" w:date="2019-12-09T05:59:16.321919" w:id="1490121194">
                    <w:rPr/>
                  </w:rPrChange>
                </w:rPr>
                <w:t>Organized</w:t>
              </w:r>
            </w:ins>
          </w:p>
          <w:p w:rsidR="6BE95BD7" w:rsidP="4B478965" w:rsidRDefault="6BE95BD7" w14:paraId="3259A90C" w14:textId="0D13A88E">
            <w:pPr>
              <w:pStyle w:val="a"/>
              <w:rPr>
                <w:rFonts w:ascii="Times New Roman" w:hAnsi="Times New Roman" w:eastAsia="Times New Roman" w:cs="Times New Roman"/>
                <w:noProof w:val="0"/>
                <w:sz w:val="24"/>
                <w:szCs w:val="24"/>
                <w:lang w:eastAsia="ja-JP"/>
                <w:rPrChange w:author="Hirose Kaine" w:date="2019-12-09T05:59:16.321919" w:id="1490371238">
                  <w:rPr/>
                </w:rPrChange>
              </w:rPr>
              <w:pPrChange w:author="Hirose Kaine" w:date="2019-12-09T05:59:16.321919" w:id="1326375815">
                <w:pPr/>
              </w:pPrChange>
            </w:pPr>
            <w:ins w:author="Hirose Kaine" w:date="2019-12-09T05:59:16.321919" w:id="1394827064">
              <w:r w:rsidRPr="4B478965" w:rsidR="4B478965">
                <w:rPr>
                  <w:rFonts w:ascii="Times New Roman" w:hAnsi="Times New Roman" w:eastAsia="Times New Roman" w:cs="Times New Roman"/>
                  <w:noProof w:val="0"/>
                  <w:sz w:val="24"/>
                  <w:szCs w:val="24"/>
                  <w:lang w:eastAsia="ja-JP"/>
                  <w:rPrChange w:author="Hirose Kaine" w:date="2019-12-09T05:59:16.321919" w:id="1130925145">
                    <w:rPr/>
                  </w:rPrChange>
                </w:rPr>
                <w:t>Properly?</w:t>
              </w:r>
            </w:ins>
          </w:p>
        </w:tc>
        <w:tc>
          <w:tcPr>
            <w:tcW w:w="1538" w:type="dxa"/>
            <w:tcMar/>
            <w:tcPrChange w:author="Hirose Kaine" w:date="2019-12-09T05:59:46Z" w:id="2132113588">
              <w:tcPr>
                <w:tcW w:w="1416" w:type="dxa"/>
                <w:tcMar/>
              </w:tcPr>
            </w:tcPrChange>
          </w:tcPr>
          <w:p w:rsidR="6BE95BD7" w:rsidP="262225E1" w:rsidRDefault="6BE95BD7" w14:paraId="20D740DE" w14:textId="7F861C7E">
            <w:pPr>
              <w:pStyle w:val="a"/>
              <w:rPr>
                <w:rFonts w:ascii="Times New Roman" w:hAnsi="Times New Roman" w:eastAsia="Times New Roman" w:cs="Times New Roman"/>
                <w:noProof w:val="0"/>
                <w:sz w:val="24"/>
                <w:szCs w:val="24"/>
                <w:lang w:eastAsia="ja-JP"/>
                <w:rPrChange w:author="Hirose Kaine" w:date="2019-12-09T05:59:46.3316409" w:id="1302251216">
                  <w:rPr/>
                </w:rPrChange>
              </w:rPr>
              <w:pPrChange w:author="Hirose Kaine" w:date="2019-12-09T05:59:46.3316409" w:id="583733677">
                <w:pPr/>
              </w:pPrChange>
            </w:pPr>
            <w:ins w:author="Hirose Kaine" w:date="2019-12-09T05:59:16.321919" w:id="651365596">
              <w:r w:rsidRPr="4B478965" w:rsidR="4B478965">
                <w:rPr>
                  <w:rFonts w:ascii="Times New Roman" w:hAnsi="Times New Roman" w:eastAsia="Times New Roman" w:cs="Times New Roman"/>
                  <w:noProof w:val="0"/>
                  <w:sz w:val="24"/>
                  <w:szCs w:val="24"/>
                  <w:lang w:eastAsia="ja-JP"/>
                  <w:rPrChange w:author="Hirose Kaine" w:date="2019-12-09T05:59:16.321919" w:id="145995541">
                    <w:rPr/>
                  </w:rPrChange>
                </w:rPr>
                <w:t>Co</w:t>
              </w:r>
            </w:ins>
            <w:ins w:author="Hirose Kaine" w:date="2019-12-09T05:59:46.3316409" w:id="67612966">
              <w:r w:rsidRPr="4B478965" w:rsidR="262225E1">
                <w:rPr>
                  <w:rFonts w:ascii="Times New Roman" w:hAnsi="Times New Roman" w:eastAsia="Times New Roman" w:cs="Times New Roman"/>
                  <w:noProof w:val="0"/>
                  <w:sz w:val="24"/>
                  <w:szCs w:val="24"/>
                  <w:lang w:eastAsia="ja-JP"/>
                  <w:rPrChange w:author="Hirose Kaine" w:date="2019-12-09T05:59:16.321919" w:id="1227866469">
                    <w:rPr/>
                  </w:rPrChange>
                </w:rPr>
                <w:t>m</w:t>
              </w:r>
            </w:ins>
            <w:ins w:author="Hirose Kaine" w:date="2019-12-09T05:59:16.321919" w:id="2061079874">
              <w:r w:rsidRPr="4B478965" w:rsidR="4B478965">
                <w:rPr>
                  <w:rFonts w:ascii="Times New Roman" w:hAnsi="Times New Roman" w:eastAsia="Times New Roman" w:cs="Times New Roman"/>
                  <w:noProof w:val="0"/>
                  <w:sz w:val="24"/>
                  <w:szCs w:val="24"/>
                  <w:lang w:eastAsia="ja-JP"/>
                  <w:rPrChange w:author="Hirose Kaine" w:date="2019-12-09T05:59:16.321919" w:id="647969426">
                    <w:rPr/>
                  </w:rPrChange>
                </w:rPr>
                <w:t>peti</w:t>
              </w:r>
            </w:ins>
            <w:ins w:author="Hirose Kaine" w:date="2019-12-09T05:59:46.3316409" w:id="1750215798">
              <w:r w:rsidRPr="4B478965" w:rsidR="262225E1">
                <w:rPr>
                  <w:rFonts w:ascii="Times New Roman" w:hAnsi="Times New Roman" w:eastAsia="Times New Roman" w:cs="Times New Roman"/>
                  <w:noProof w:val="0"/>
                  <w:sz w:val="24"/>
                  <w:szCs w:val="24"/>
                  <w:lang w:eastAsia="ja-JP"/>
                  <w:rPrChange w:author="Hirose Kaine" w:date="2019-12-09T05:59:16.321919" w:id="1311085003">
                    <w:rPr/>
                  </w:rPrChange>
                </w:rPr>
                <w:t>tive Implication</w:t>
              </w:r>
            </w:ins>
          </w:p>
        </w:tc>
      </w:tr>
      <w:tr w:rsidR="6BE95BD7" w:rsidTr="64EAC0D5" w14:paraId="4F94F4C9">
        <w:trPr>
          <w:ins w:author="Hirose Kaine" w:date="2019-12-09T05:57:45Z" w:id="1749728556"/>
        </w:trPr>
        <w:tc>
          <w:tcPr>
            <w:tcW w:w="1416" w:type="dxa"/>
            <w:tcMar/>
          </w:tcPr>
          <w:p w:rsidR="6BE95BD7" w:rsidP="3A89F57E" w:rsidRDefault="6BE95BD7" w14:paraId="2C55707F" w14:textId="5809C54C">
            <w:pPr>
              <w:pStyle w:val="a"/>
              <w:rPr>
                <w:rFonts w:ascii="Times New Roman" w:hAnsi="Times New Roman" w:eastAsia="Times New Roman" w:cs="Times New Roman"/>
                <w:noProof w:val="0"/>
                <w:sz w:val="24"/>
                <w:szCs w:val="24"/>
                <w:lang w:eastAsia="ja-JP"/>
                <w:rPrChange w:author="Hirose Kaine" w:date="2020-01-13T16:11:50.1692691" w:id="1752647734">
                  <w:rPr/>
                </w:rPrChange>
              </w:rPr>
              <w:pPrChange w:author="Hirose Kaine" w:date="2020-01-13T16:11:50.1692691" w:id="138472821">
                <w:pPr/>
              </w:pPrChange>
            </w:pPr>
            <w:ins w:author="Hirose Kaine" w:date="2020-01-13T15:53:08.7839286" w:id="855647778">
              <w:r w:rsidRPr="262225E1" w:rsidR="262225E1">
                <w:rPr>
                  <w:rFonts w:ascii="Times New Roman" w:hAnsi="Times New Roman" w:eastAsia="Times New Roman" w:cs="Times New Roman"/>
                  <w:noProof w:val="0"/>
                  <w:sz w:val="24"/>
                  <w:szCs w:val="24"/>
                  <w:lang w:eastAsia="ja-JP"/>
                  <w:rPrChange w:author="Hirose Kaine" w:date="2019-12-09T05:59:46.3316409" w:id="1530395014">
                    <w:rPr/>
                  </w:rPrChange>
                </w:rPr>
                <w:t>Distribution</w:t>
              </w:r>
              <w:r w:rsidRPr="262225E1" w:rsidR="09254C3F">
                <w:rPr>
                  <w:rFonts w:ascii="Times New Roman" w:hAnsi="Times New Roman" w:eastAsia="Times New Roman" w:cs="Times New Roman"/>
                  <w:noProof w:val="0"/>
                  <w:sz w:val="24"/>
                  <w:szCs w:val="24"/>
                  <w:lang w:eastAsia="ja-JP"/>
                  <w:rPrChange w:author="Hirose Kaine" w:date="2019-12-09T05:59:46.3316409" w:id="637739233">
                    <w:rPr/>
                  </w:rPrChange>
                </w:rPr>
                <w:t xml:space="preserve"> </w:t>
              </w:r>
              <w:r w:rsidRPr="262225E1" w:rsidR="262225E1">
                <w:rPr>
                  <w:rFonts w:ascii="Times New Roman" w:hAnsi="Times New Roman" w:eastAsia="Times New Roman" w:cs="Times New Roman"/>
                  <w:noProof w:val="0"/>
                  <w:sz w:val="24"/>
                  <w:szCs w:val="24"/>
                  <w:lang w:eastAsia="ja-JP"/>
                  <w:rPrChange w:author="Hirose Kaine" w:date="2019-12-09T05:59:46.3316409" w:id="404520055">
                    <w:rPr/>
                  </w:rPrChange>
                </w:rPr>
                <w:t>Network</w:t>
              </w:r>
            </w:ins>
          </w:p>
        </w:tc>
        <w:tc>
          <w:tcPr>
            <w:tcW w:w="1416" w:type="dxa"/>
            <w:tcMar/>
          </w:tcPr>
          <w:p w:rsidR="6BE95BD7" w:rsidP="65657629" w:rsidRDefault="6BE95BD7" w14:paraId="5992E89E" w14:textId="0D13A88E">
            <w:pPr>
              <w:pStyle w:val="a"/>
              <w:rPr>
                <w:rFonts w:ascii="Times New Roman" w:hAnsi="Times New Roman" w:eastAsia="Times New Roman" w:cs="Times New Roman"/>
                <w:noProof w:val="0"/>
                <w:sz w:val="24"/>
                <w:szCs w:val="24"/>
                <w:lang w:eastAsia="ja-JP"/>
                <w:rPrChange w:author="Hirose Kaine" w:date="2019-12-09T06:00:16.6880265" w:id="2131837249">
                  <w:rPr/>
                </w:rPrChange>
              </w:rPr>
              <w:pPrChange w:author="Hirose Kaine" w:date="2019-12-09T06:00:16.6880265" w:id="218411660">
                <w:pPr/>
              </w:pPrChange>
            </w:pPr>
            <w:ins w:author="Hirose Kaine" w:date="2019-12-09T06:00:16.6880265" w:id="1607975264">
              <w:r w:rsidRPr="65657629" w:rsidR="65657629">
                <w:rPr>
                  <w:rFonts w:ascii="Times New Roman" w:hAnsi="Times New Roman" w:eastAsia="Times New Roman" w:cs="Times New Roman"/>
                  <w:noProof w:val="0"/>
                  <w:sz w:val="24"/>
                  <w:szCs w:val="24"/>
                  <w:lang w:eastAsia="ja-JP"/>
                  <w:rPrChange w:author="Hirose Kaine" w:date="2019-12-09T06:00:16.6880265" w:id="977706816">
                    <w:rPr/>
                  </w:rPrChange>
                </w:rPr>
                <w:t>Yes</w:t>
              </w:r>
            </w:ins>
          </w:p>
        </w:tc>
        <w:tc>
          <w:tcPr>
            <w:tcW w:w="1416" w:type="dxa"/>
            <w:tcMar/>
          </w:tcPr>
          <w:p w:rsidR="6BE95BD7" w:rsidP="65657629" w:rsidRDefault="6BE95BD7" w14:paraId="6B03F176" w14:textId="0D13A88E">
            <w:pPr>
              <w:pStyle w:val="a"/>
              <w:rPr>
                <w:rFonts w:ascii="Times New Roman" w:hAnsi="Times New Roman" w:eastAsia="Times New Roman" w:cs="Times New Roman"/>
                <w:noProof w:val="0"/>
                <w:sz w:val="24"/>
                <w:szCs w:val="24"/>
                <w:lang w:eastAsia="ja-JP"/>
                <w:rPrChange w:author="Hirose Kaine" w:date="2019-12-09T06:00:16.6880265" w:id="1298796380">
                  <w:rPr/>
                </w:rPrChange>
              </w:rPr>
              <w:pPrChange w:author="Hirose Kaine" w:date="2019-12-09T06:00:16.6880265" w:id="1809517113">
                <w:pPr/>
              </w:pPrChange>
            </w:pPr>
            <w:ins w:author="Hirose Kaine" w:date="2019-12-09T06:00:16.6880265" w:id="1272617288">
              <w:r w:rsidRPr="65657629" w:rsidR="65657629">
                <w:rPr>
                  <w:rFonts w:ascii="Times New Roman" w:hAnsi="Times New Roman" w:eastAsia="Times New Roman" w:cs="Times New Roman"/>
                  <w:noProof w:val="0"/>
                  <w:sz w:val="24"/>
                  <w:szCs w:val="24"/>
                  <w:lang w:eastAsia="ja-JP"/>
                  <w:rPrChange w:author="Hirose Kaine" w:date="2019-12-09T06:00:16.6880265" w:id="1661257661">
                    <w:rPr/>
                  </w:rPrChange>
                </w:rPr>
                <w:t>Yes</w:t>
              </w:r>
            </w:ins>
          </w:p>
        </w:tc>
        <w:tc>
          <w:tcPr>
            <w:tcW w:w="1416" w:type="dxa"/>
            <w:tcMar/>
          </w:tcPr>
          <w:p w:rsidR="6BE95BD7" w:rsidP="65657629" w:rsidRDefault="6BE95BD7" w14:paraId="09393451" w14:textId="0D13A88E">
            <w:pPr>
              <w:pStyle w:val="a"/>
              <w:rPr>
                <w:rFonts w:ascii="Times New Roman" w:hAnsi="Times New Roman" w:eastAsia="Times New Roman" w:cs="Times New Roman"/>
                <w:noProof w:val="0"/>
                <w:sz w:val="24"/>
                <w:szCs w:val="24"/>
                <w:lang w:eastAsia="ja-JP"/>
                <w:rPrChange w:author="Hirose Kaine" w:date="2019-12-09T06:00:16.6880265" w:id="1124773397">
                  <w:rPr/>
                </w:rPrChange>
              </w:rPr>
              <w:pPrChange w:author="Hirose Kaine" w:date="2019-12-09T06:00:16.6880265" w:id="437574350">
                <w:pPr/>
              </w:pPrChange>
            </w:pPr>
            <w:ins w:author="Hirose Kaine" w:date="2019-12-09T06:00:16.6880265" w:id="367179206">
              <w:r w:rsidRPr="65657629" w:rsidR="65657629">
                <w:rPr>
                  <w:rFonts w:ascii="Times New Roman" w:hAnsi="Times New Roman" w:eastAsia="Times New Roman" w:cs="Times New Roman"/>
                  <w:noProof w:val="0"/>
                  <w:sz w:val="24"/>
                  <w:szCs w:val="24"/>
                  <w:lang w:eastAsia="ja-JP"/>
                  <w:rPrChange w:author="Hirose Kaine" w:date="2019-12-09T06:00:16.6880265" w:id="1245449961">
                    <w:rPr/>
                  </w:rPrChange>
                </w:rPr>
                <w:t>Yes</w:t>
              </w:r>
            </w:ins>
          </w:p>
        </w:tc>
        <w:tc>
          <w:tcPr>
            <w:tcW w:w="1416" w:type="dxa"/>
            <w:tcMar/>
          </w:tcPr>
          <w:p w:rsidR="6BE95BD7" w:rsidP="65657629" w:rsidRDefault="6BE95BD7" w14:paraId="0B0C9E1F" w14:textId="0D13A88E">
            <w:pPr>
              <w:pStyle w:val="a"/>
              <w:rPr>
                <w:rFonts w:ascii="Times New Roman" w:hAnsi="Times New Roman" w:eastAsia="Times New Roman" w:cs="Times New Roman"/>
                <w:noProof w:val="0"/>
                <w:sz w:val="24"/>
                <w:szCs w:val="24"/>
                <w:lang w:eastAsia="ja-JP"/>
                <w:rPrChange w:author="Hirose Kaine" w:date="2019-12-09T06:00:16.6880265" w:id="529276628">
                  <w:rPr/>
                </w:rPrChange>
              </w:rPr>
              <w:pPrChange w:author="Hirose Kaine" w:date="2019-12-09T06:00:16.6880265" w:id="1881199707">
                <w:pPr/>
              </w:pPrChange>
            </w:pPr>
            <w:ins w:author="Hirose Kaine" w:date="2019-12-09T06:00:16.6880265" w:id="28143567">
              <w:r w:rsidRPr="65657629" w:rsidR="65657629">
                <w:rPr>
                  <w:rFonts w:ascii="Times New Roman" w:hAnsi="Times New Roman" w:eastAsia="Times New Roman" w:cs="Times New Roman"/>
                  <w:noProof w:val="0"/>
                  <w:sz w:val="24"/>
                  <w:szCs w:val="24"/>
                  <w:lang w:eastAsia="ja-JP"/>
                  <w:rPrChange w:author="Hirose Kaine" w:date="2019-12-09T06:00:16.6880265" w:id="789525226">
                    <w:rPr/>
                  </w:rPrChange>
                </w:rPr>
                <w:t>Yes</w:t>
              </w:r>
            </w:ins>
          </w:p>
        </w:tc>
        <w:tc>
          <w:tcPr>
            <w:tcW w:w="1538" w:type="dxa"/>
            <w:tcMar/>
            <w:tcPrChange w:author="Hirose Kaine" w:date="2019-12-09T05:59:46Z" w:id="431194217">
              <w:tcPr>
                <w:tcW w:w="1416" w:type="dxa"/>
                <w:tcMar/>
              </w:tcPr>
            </w:tcPrChange>
          </w:tcPr>
          <w:p w:rsidR="6BE95BD7" w:rsidP="65657629" w:rsidRDefault="6BE95BD7" w14:paraId="53467860" w14:textId="0D13A88E">
            <w:pPr>
              <w:pStyle w:val="a"/>
              <w:rPr>
                <w:rFonts w:ascii="Times New Roman" w:hAnsi="Times New Roman" w:eastAsia="Times New Roman" w:cs="Times New Roman"/>
                <w:noProof w:val="0"/>
                <w:sz w:val="24"/>
                <w:szCs w:val="24"/>
                <w:lang w:eastAsia="ja-JP"/>
                <w:rPrChange w:author="Hirose Kaine" w:date="2019-12-09T06:00:16.6880265" w:id="1430926357">
                  <w:rPr/>
                </w:rPrChange>
              </w:rPr>
              <w:pPrChange w:author="Hirose Kaine" w:date="2019-12-09T06:00:16.6880265" w:id="1305206080">
                <w:pPr/>
              </w:pPrChange>
            </w:pPr>
            <w:ins w:author="Hirose Kaine" w:date="2019-12-09T06:00:16.6880265" w:id="273498336">
              <w:r w:rsidRPr="65657629" w:rsidR="65657629">
                <w:rPr>
                  <w:rFonts w:ascii="Times New Roman" w:hAnsi="Times New Roman" w:eastAsia="Times New Roman" w:cs="Times New Roman"/>
                  <w:noProof w:val="0"/>
                  <w:sz w:val="24"/>
                  <w:szCs w:val="24"/>
                  <w:lang w:eastAsia="ja-JP"/>
                  <w:rPrChange w:author="Hirose Kaine" w:date="2019-12-09T06:00:16.6880265" w:id="516189627">
                    <w:rPr/>
                  </w:rPrChange>
                </w:rPr>
                <w:t>Advantage</w:t>
              </w:r>
            </w:ins>
          </w:p>
        </w:tc>
      </w:tr>
      <w:tr w:rsidR="6BE95BD7" w:rsidTr="64EAC0D5" w14:paraId="6CD004D4">
        <w:trPr>
          <w:ins w:author="Hirose Kaine" w:date="2019-12-09T05:57:45Z" w:id="472659549"/>
        </w:trPr>
        <w:tc>
          <w:tcPr>
            <w:tcW w:w="1416" w:type="dxa"/>
            <w:tcMar/>
          </w:tcPr>
          <w:p w:rsidR="6BE95BD7" w:rsidP="34252A62" w:rsidRDefault="6BE95BD7" w14:paraId="20D3DE93" w14:textId="0E783E23">
            <w:pPr>
              <w:pStyle w:val="a"/>
              <w:rPr>
                <w:rFonts w:ascii="Times New Roman" w:hAnsi="Times New Roman" w:eastAsia="Times New Roman" w:cs="Times New Roman"/>
                <w:noProof w:val="0"/>
                <w:sz w:val="24"/>
                <w:szCs w:val="24"/>
                <w:lang w:eastAsia="ja-JP"/>
                <w:rPrChange w:author="Hirose Kaine" w:date="2019-12-09T06:01:17.1710913" w:id="223414847">
                  <w:rPr/>
                </w:rPrChange>
              </w:rPr>
              <w:pPrChange w:author="Hirose Kaine" w:date="2019-12-09T06:01:17.1710913" w:id="777737139">
                <w:pPr/>
              </w:pPrChange>
            </w:pPr>
            <w:ins w:author="Hirose Kaine" w:date="2019-12-09T06:01:17.1710913" w:id="104322986">
              <w:r w:rsidRPr="34252A62" w:rsidR="34252A62">
                <w:rPr>
                  <w:rFonts w:ascii="Times New Roman" w:hAnsi="Times New Roman" w:eastAsia="Times New Roman" w:cs="Times New Roman"/>
                  <w:noProof w:val="0"/>
                  <w:sz w:val="24"/>
                  <w:szCs w:val="24"/>
                  <w:lang w:eastAsia="ja-JP"/>
                  <w:rPrChange w:author="Hirose Kaine" w:date="2019-12-09T06:01:17.1710913" w:id="996255639">
                    <w:rPr/>
                  </w:rPrChange>
                </w:rPr>
                <w:t>Financ</w:t>
              </w:r>
              <w:r w:rsidRPr="34252A62" w:rsidR="34252A62">
                <w:rPr>
                  <w:rFonts w:ascii="Times New Roman" w:hAnsi="Times New Roman" w:eastAsia="Times New Roman" w:cs="Times New Roman"/>
                  <w:noProof w:val="0"/>
                  <w:sz w:val="24"/>
                  <w:szCs w:val="24"/>
                  <w:lang w:eastAsia="ja-JP"/>
                  <w:rPrChange w:author="Hirose Kaine" w:date="2019-12-09T06:01:17.1710913" w:id="590729133">
                    <w:rPr/>
                  </w:rPrChange>
                </w:rPr>
                <w:t>e</w:t>
              </w:r>
            </w:ins>
          </w:p>
        </w:tc>
        <w:tc>
          <w:tcPr>
            <w:tcW w:w="1416" w:type="dxa"/>
            <w:tcMar/>
          </w:tcPr>
          <w:p w:rsidR="6BE95BD7" w:rsidP="042B7CD3" w:rsidRDefault="6BE95BD7" w14:paraId="4F2269FD" w14:textId="0D13A88E">
            <w:pPr>
              <w:pStyle w:val="a"/>
              <w:rPr>
                <w:rFonts w:ascii="Times New Roman" w:hAnsi="Times New Roman" w:eastAsia="Times New Roman" w:cs="Times New Roman"/>
                <w:noProof w:val="0"/>
                <w:sz w:val="24"/>
                <w:szCs w:val="24"/>
                <w:lang w:eastAsia="ja-JP"/>
                <w:rPrChange w:author="Hirose Kaine" w:date="2019-12-09T06:00:46.9924299" w:id="1019286826">
                  <w:rPr/>
                </w:rPrChange>
              </w:rPr>
              <w:pPrChange w:author="Hirose Kaine" w:date="2019-12-09T06:00:46.9924299" w:id="183886585">
                <w:pPr/>
              </w:pPrChange>
            </w:pPr>
            <w:ins w:author="Hirose Kaine" w:date="2019-12-09T06:00:46.9924299" w:id="1991342177">
              <w:r w:rsidRPr="042B7CD3" w:rsidR="042B7CD3">
                <w:rPr>
                  <w:rFonts w:ascii="Times New Roman" w:hAnsi="Times New Roman" w:eastAsia="Times New Roman" w:cs="Times New Roman"/>
                  <w:noProof w:val="0"/>
                  <w:sz w:val="24"/>
                  <w:szCs w:val="24"/>
                  <w:lang w:eastAsia="ja-JP"/>
                  <w:rPrChange w:author="Hirose Kaine" w:date="2019-12-09T06:00:46.9924299" w:id="1071114644">
                    <w:rPr/>
                  </w:rPrChange>
                </w:rPr>
                <w:t>Yes</w:t>
              </w:r>
            </w:ins>
          </w:p>
        </w:tc>
        <w:tc>
          <w:tcPr>
            <w:tcW w:w="1416" w:type="dxa"/>
            <w:tcMar/>
          </w:tcPr>
          <w:p w:rsidR="6BE95BD7" w:rsidP="042B7CD3" w:rsidRDefault="6BE95BD7" w14:paraId="4908F4C8" w14:textId="0D13A88E">
            <w:pPr>
              <w:pStyle w:val="a"/>
              <w:rPr>
                <w:rFonts w:ascii="Times New Roman" w:hAnsi="Times New Roman" w:eastAsia="Times New Roman" w:cs="Times New Roman"/>
                <w:noProof w:val="0"/>
                <w:sz w:val="24"/>
                <w:szCs w:val="24"/>
                <w:lang w:eastAsia="ja-JP"/>
                <w:rPrChange w:author="Hirose Kaine" w:date="2019-12-09T06:00:46.9924299" w:id="1642426110">
                  <w:rPr/>
                </w:rPrChange>
              </w:rPr>
              <w:pPrChange w:author="Hirose Kaine" w:date="2019-12-09T06:00:46.9924299" w:id="1243593213">
                <w:pPr/>
              </w:pPrChange>
            </w:pPr>
            <w:ins w:author="Hirose Kaine" w:date="2019-12-09T06:00:46.9924299" w:id="2142908265">
              <w:r w:rsidRPr="042B7CD3" w:rsidR="042B7CD3">
                <w:rPr>
                  <w:rFonts w:ascii="Times New Roman" w:hAnsi="Times New Roman" w:eastAsia="Times New Roman" w:cs="Times New Roman"/>
                  <w:noProof w:val="0"/>
                  <w:sz w:val="24"/>
                  <w:szCs w:val="24"/>
                  <w:lang w:eastAsia="ja-JP"/>
                  <w:rPrChange w:author="Hirose Kaine" w:date="2019-12-09T06:00:46.9924299" w:id="210745481">
                    <w:rPr/>
                  </w:rPrChange>
                </w:rPr>
                <w:t>No</w:t>
              </w:r>
            </w:ins>
          </w:p>
        </w:tc>
        <w:tc>
          <w:tcPr>
            <w:tcW w:w="1416" w:type="dxa"/>
            <w:tcMar/>
          </w:tcPr>
          <w:p w:rsidR="6BE95BD7" w:rsidP="7D36BC5A" w:rsidRDefault="6BE95BD7" w14:paraId="2A8D97E0" w14:textId="3DD1CC3D">
            <w:pPr>
              <w:pStyle w:val="a"/>
              <w:rPr>
                <w:rFonts w:ascii="Times New Roman" w:hAnsi="Times New Roman" w:eastAsia="Times New Roman" w:cs="Times New Roman"/>
                <w:noProof w:val="0"/>
                <w:sz w:val="24"/>
                <w:szCs w:val="24"/>
                <w:lang w:eastAsia="ja-JP"/>
                <w:rPrChange w:author="Hirose Kaine" w:date="2019-12-10T13:31:40.6248878" w:id="19703437">
                  <w:rPr/>
                </w:rPrChange>
              </w:rPr>
              <w:pPrChange w:author="Hirose Kaine" w:date="2019-12-10T13:31:40.6248878" w:id="2095466772">
                <w:pPr/>
              </w:pPrChange>
            </w:pPr>
            <w:ins w:author="Hirose Kaine" w:date="2019-12-10T13:31:40.6248878" w:id="1330211234">
              <w:r w:rsidRPr="11213EF2" w:rsidR="7D36BC5A">
                <w:rPr>
                  <w:rFonts w:ascii="Times New Roman" w:hAnsi="Times New Roman" w:eastAsia="Times New Roman" w:cs="Times New Roman"/>
                  <w:noProof w:val="0"/>
                  <w:sz w:val="24"/>
                  <w:szCs w:val="24"/>
                  <w:lang w:eastAsia="ja-JP"/>
                  <w:rPrChange w:author="Hirose Kaine" w:date="2019-12-10T13:31:10.2215964" w:id="880125013">
                    <w:rPr/>
                  </w:rPrChange>
                </w:rPr>
                <w:t>Yes</w:t>
              </w:r>
            </w:ins>
          </w:p>
        </w:tc>
        <w:tc>
          <w:tcPr>
            <w:tcW w:w="1416" w:type="dxa"/>
            <w:tcMar/>
          </w:tcPr>
          <w:p w:rsidR="6BE95BD7" w:rsidP="64EAC0D5" w:rsidRDefault="6BE95BD7" w14:paraId="6AE56C1B" w14:textId="46416FB9">
            <w:pPr>
              <w:pStyle w:val="a"/>
              <w:rPr>
                <w:rFonts w:ascii="Times New Roman" w:hAnsi="Times New Roman" w:eastAsia="Times New Roman" w:cs="Times New Roman"/>
                <w:noProof w:val="0"/>
                <w:sz w:val="24"/>
                <w:szCs w:val="24"/>
                <w:lang w:eastAsia="ja-JP"/>
                <w:rPrChange w:author="Hirose Kaine" w:date="2019-12-09T06:11:11.9502956" w:id="368912392">
                  <w:rPr/>
                </w:rPrChange>
              </w:rPr>
              <w:pPrChange w:author="Hirose Kaine" w:date="2019-12-09T06:11:11Z" w:id="1634132141">
                <w:pPr/>
              </w:pPrChange>
            </w:pPr>
            <w:ins w:author="Hirose Kaine" w:date="2019-12-09T06:10:29.9953756" w:id="2022063411">
              <w:r w:rsidR="26738FEC">
                <w:rPr/>
                <w:t/>
              </w:r>
              <w:r>
                <w:drawing>
                  <wp:anchor distT="0" distB="0" distL="114300" distR="114300" simplePos="0" relativeHeight="251658240" behindDoc="1" locked="0" layoutInCell="1" allowOverlap="1" wp14:editId="24F10159" wp14:anchorId="6C76F2C6">
                    <wp:simplePos x="0" y="0"/>
                    <wp:positionH relativeFrom="column">
                      <wp:align>left</wp:align>
                    </wp:positionH>
                    <wp:positionV relativeFrom="paragraph">
                      <wp:posOffset>0</wp:posOffset>
                    </wp:positionV>
                    <wp:extent cx="142875" cy="714375"/>
                    <wp:wrapNone/>
                    <wp:effectExtent l="0" t="0" r="0" b="0"/>
                    <wp:docPr id="1705390203" name="" title="図形"/>
                    <wp:cNvGraphicFramePr>
                      <a:graphicFrameLocks noChangeAspect="1"/>
                    </wp:cNvGraphicFramePr>
                    <a:graphic>
                      <a:graphicData uri="http://schemas.openxmlformats.org/drawingml/2006/picture">
                        <pic:pic>
                          <pic:nvPicPr>
                            <pic:cNvPr id="0" name=""/>
                            <pic:cNvPicPr/>
                          </pic:nvPicPr>
                          <pic:blipFill>
                            <a:blip r:embed="R27078e4dea0b43ba">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142875" cy="714375"/>
                            </a:xfrm>
                            <a:prstGeom prst="rect">
                              <a:avLst/>
                            </a:prstGeom>
                          </pic:spPr>
                        </pic:pic>
                      </a:graphicData>
                    </a:graphic>
                    <wp14:sizeRelH relativeFrom="page">
                      <wp14:pctWidth>0</wp14:pctWidth>
                    </wp14:sizeRelH>
                    <wp14:sizeRelV relativeFrom="page">
                      <wp14:pctHeight>0</wp14:pctHeight>
                    </wp14:sizeRelV>
                  </wp:anchor>
                </w:drawing>
              </w:r>
            </w:ins>
            <w:r w:rsidRPr="1F96740F" w:rsidR="1F96740F">
              <w:rPr>
                <w:rFonts w:ascii="Times New Roman" w:hAnsi="Times New Roman" w:eastAsia="Times New Roman" w:cs="Times New Roman"/>
                <w:noProof w:val="0"/>
                <w:sz w:val="24"/>
                <w:szCs w:val="24"/>
                <w:lang w:eastAsia="ja-JP"/>
              </w:rPr>
              <w:t/>
            </w:r>
            <w:r w:rsidR="64EAC0D5">
              <w:rPr/>
              <w:t/>
            </w:r>
          </w:p>
        </w:tc>
        <w:tc>
          <w:tcPr>
            <w:tcW w:w="1538" w:type="dxa"/>
            <w:tcMar/>
            <w:tcPrChange w:author="Hirose Kaine" w:date="2019-12-09T05:59:46Z" w:id="1004594841">
              <w:tcPr>
                <w:tcW w:w="1416" w:type="dxa"/>
                <w:tcMar/>
              </w:tcPr>
            </w:tcPrChange>
          </w:tcPr>
          <w:p w:rsidR="6BE95BD7" w:rsidP="042B7CD3" w:rsidRDefault="6BE95BD7" w14:paraId="24DA9CD3" w14:textId="7315742F">
            <w:pPr>
              <w:pStyle w:val="a"/>
              <w:rPr>
                <w:rFonts w:ascii="Times New Roman" w:hAnsi="Times New Roman" w:eastAsia="Times New Roman" w:cs="Times New Roman"/>
                <w:noProof w:val="0"/>
                <w:sz w:val="24"/>
                <w:szCs w:val="24"/>
                <w:lang w:eastAsia="ja-JP"/>
                <w:rPrChange w:author="Hirose Kaine" w:date="2019-12-09T06:00:46.9924299" w:id="2120108084">
                  <w:rPr/>
                </w:rPrChange>
              </w:rPr>
              <w:pPrChange w:author="Hirose Kaine" w:date="2019-12-09T06:00:46.9924299" w:id="139931503">
                <w:pPr/>
              </w:pPrChange>
            </w:pPr>
            <w:ins w:author="Hirose Kaine" w:date="2019-12-09T06:00:16.6880265" w:id="2039780925">
              <w:r w:rsidRPr="65657629" w:rsidR="65657629">
                <w:rPr>
                  <w:rFonts w:ascii="Times New Roman" w:hAnsi="Times New Roman" w:eastAsia="Times New Roman" w:cs="Times New Roman"/>
                  <w:noProof w:val="0"/>
                  <w:sz w:val="24"/>
                  <w:szCs w:val="24"/>
                  <w:lang w:eastAsia="ja-JP"/>
                  <w:rPrChange w:author="Hirose Kaine" w:date="2019-12-09T06:00:16.6880265" w:id="488989176">
                    <w:rPr/>
                  </w:rPrChange>
                </w:rPr>
                <w:t>P</w:t>
              </w:r>
            </w:ins>
            <w:ins w:author="Hirose Kaine" w:date="2019-12-09T06:00:46.9924299" w:id="1561774188">
              <w:r w:rsidRPr="65657629" w:rsidR="042B7CD3">
                <w:rPr>
                  <w:rFonts w:ascii="Times New Roman" w:hAnsi="Times New Roman" w:eastAsia="Times New Roman" w:cs="Times New Roman"/>
                  <w:noProof w:val="0"/>
                  <w:sz w:val="24"/>
                  <w:szCs w:val="24"/>
                  <w:lang w:eastAsia="ja-JP"/>
                  <w:rPrChange w:author="Hirose Kaine" w:date="2019-12-09T06:00:16.6880265" w:id="1077792289">
                    <w:rPr/>
                  </w:rPrChange>
                </w:rPr>
                <w:t>arity</w:t>
              </w:r>
            </w:ins>
          </w:p>
        </w:tc>
      </w:tr>
      <w:tr w:rsidR="6BE95BD7" w:rsidTr="64EAC0D5" w14:paraId="656A8573">
        <w:trPr>
          <w:ins w:author="Hirose Kaine" w:date="2019-12-09T05:57:45Z" w:id="1977468276"/>
        </w:trPr>
        <w:tc>
          <w:tcPr>
            <w:tcW w:w="1416" w:type="dxa"/>
            <w:tcMar/>
          </w:tcPr>
          <w:p w:rsidR="6BE95BD7" w:rsidP="34252A62" w:rsidRDefault="6BE95BD7" w14:paraId="27563ECE" w14:textId="0D13A88E">
            <w:pPr>
              <w:pStyle w:val="a"/>
              <w:rPr>
                <w:rFonts w:ascii="Times New Roman" w:hAnsi="Times New Roman" w:eastAsia="Times New Roman" w:cs="Times New Roman"/>
                <w:noProof w:val="0"/>
                <w:sz w:val="24"/>
                <w:szCs w:val="24"/>
                <w:lang w:eastAsia="ja-JP"/>
                <w:rPrChange w:author="Hirose Kaine" w:date="2019-12-09T06:01:17.1710913" w:id="295706695">
                  <w:rPr/>
                </w:rPrChange>
              </w:rPr>
              <w:pPrChange w:author="Hirose Kaine" w:date="2019-12-09T06:01:17.1710913" w:id="850017617">
                <w:pPr/>
              </w:pPrChange>
            </w:pPr>
            <w:ins w:author="Hirose Kaine" w:date="2019-12-09T06:01:17.1710913" w:id="2136884415">
              <w:r w:rsidRPr="34252A62" w:rsidR="34252A62">
                <w:rPr>
                  <w:rFonts w:ascii="Times New Roman" w:hAnsi="Times New Roman" w:eastAsia="Times New Roman" w:cs="Times New Roman"/>
                  <w:noProof w:val="0"/>
                  <w:sz w:val="24"/>
                  <w:szCs w:val="24"/>
                  <w:lang w:eastAsia="ja-JP"/>
                  <w:rPrChange w:author="Hirose Kaine" w:date="2019-12-09T06:01:17.1710913" w:id="903410826">
                    <w:rPr/>
                  </w:rPrChange>
                </w:rPr>
                <w:t>Employees</w:t>
              </w:r>
            </w:ins>
          </w:p>
        </w:tc>
        <w:tc>
          <w:tcPr>
            <w:tcW w:w="1416" w:type="dxa"/>
            <w:tcMar/>
          </w:tcPr>
          <w:p w:rsidR="6BE95BD7" w:rsidP="34252A62" w:rsidRDefault="6BE95BD7" w14:paraId="4948E792" w14:textId="0D13A88E">
            <w:pPr>
              <w:pStyle w:val="a"/>
              <w:rPr>
                <w:rFonts w:ascii="Times New Roman" w:hAnsi="Times New Roman" w:eastAsia="Times New Roman" w:cs="Times New Roman"/>
                <w:noProof w:val="0"/>
                <w:sz w:val="24"/>
                <w:szCs w:val="24"/>
                <w:lang w:eastAsia="ja-JP"/>
                <w:rPrChange w:author="Hirose Kaine" w:date="2019-12-09T06:01:17.1710913" w:id="1748888013">
                  <w:rPr/>
                </w:rPrChange>
              </w:rPr>
              <w:pPrChange w:author="Hirose Kaine" w:date="2019-12-09T06:01:17.1710913" w:id="1883817409">
                <w:pPr/>
              </w:pPrChange>
            </w:pPr>
            <w:ins w:author="Hirose Kaine" w:date="2019-12-09T06:01:17.1710913" w:id="1592875535">
              <w:r w:rsidRPr="34252A62" w:rsidR="34252A62">
                <w:rPr>
                  <w:rFonts w:ascii="Times New Roman" w:hAnsi="Times New Roman" w:eastAsia="Times New Roman" w:cs="Times New Roman"/>
                  <w:noProof w:val="0"/>
                  <w:sz w:val="24"/>
                  <w:szCs w:val="24"/>
                  <w:lang w:eastAsia="ja-JP"/>
                  <w:rPrChange w:author="Hirose Kaine" w:date="2019-12-09T06:01:17.1710913" w:id="1143838435">
                    <w:rPr/>
                  </w:rPrChange>
                </w:rPr>
                <w:t>Yes</w:t>
              </w:r>
            </w:ins>
          </w:p>
        </w:tc>
        <w:tc>
          <w:tcPr>
            <w:tcW w:w="1416" w:type="dxa"/>
            <w:tcMar/>
          </w:tcPr>
          <w:p w:rsidR="6BE95BD7" w:rsidP="34252A62" w:rsidRDefault="6BE95BD7" w14:paraId="21DFC5FD" w14:textId="0D13A88E">
            <w:pPr>
              <w:pStyle w:val="a"/>
              <w:rPr>
                <w:rFonts w:ascii="Times New Roman" w:hAnsi="Times New Roman" w:eastAsia="Times New Roman" w:cs="Times New Roman"/>
                <w:noProof w:val="0"/>
                <w:sz w:val="24"/>
                <w:szCs w:val="24"/>
                <w:lang w:eastAsia="ja-JP"/>
                <w:rPrChange w:author="Hirose Kaine" w:date="2019-12-09T06:01:17.1710913" w:id="1573644061">
                  <w:rPr/>
                </w:rPrChange>
              </w:rPr>
              <w:pPrChange w:author="Hirose Kaine" w:date="2019-12-09T06:01:17.1710913" w:id="536368596">
                <w:pPr/>
              </w:pPrChange>
            </w:pPr>
            <w:ins w:author="Hirose Kaine" w:date="2019-12-09T06:01:17.1710913" w:id="1298884126">
              <w:r w:rsidRPr="34252A62" w:rsidR="34252A62">
                <w:rPr>
                  <w:rFonts w:ascii="Times New Roman" w:hAnsi="Times New Roman" w:eastAsia="Times New Roman" w:cs="Times New Roman"/>
                  <w:noProof w:val="0"/>
                  <w:sz w:val="24"/>
                  <w:szCs w:val="24"/>
                  <w:lang w:eastAsia="ja-JP"/>
                  <w:rPrChange w:author="Hirose Kaine" w:date="2019-12-09T06:01:17.1710913" w:id="1593293194">
                    <w:rPr/>
                  </w:rPrChange>
                </w:rPr>
                <w:t>No</w:t>
              </w:r>
            </w:ins>
          </w:p>
        </w:tc>
        <w:tc>
          <w:tcPr>
            <w:tcW w:w="1416" w:type="dxa"/>
            <w:tcMar/>
          </w:tcPr>
          <w:p w:rsidR="6BE95BD7" w:rsidP="34252A62" w:rsidRDefault="6BE95BD7" w14:paraId="0B696E20" w14:textId="0D13A88E">
            <w:pPr>
              <w:pStyle w:val="a"/>
              <w:rPr>
                <w:rFonts w:ascii="Times New Roman" w:hAnsi="Times New Roman" w:eastAsia="Times New Roman" w:cs="Times New Roman"/>
                <w:noProof w:val="0"/>
                <w:sz w:val="24"/>
                <w:szCs w:val="24"/>
                <w:lang w:eastAsia="ja-JP"/>
                <w:rPrChange w:author="Hirose Kaine" w:date="2019-12-09T06:01:17.1710913" w:id="1292657246">
                  <w:rPr/>
                </w:rPrChange>
              </w:rPr>
              <w:pPrChange w:author="Hirose Kaine" w:date="2019-12-09T06:01:17.1710913" w:id="1133728366">
                <w:pPr/>
              </w:pPrChange>
            </w:pPr>
            <w:ins w:author="Hirose Kaine" w:date="2019-12-09T06:01:17.1710913" w:id="1472855903">
              <w:r w:rsidRPr="34252A62" w:rsidR="34252A62">
                <w:rPr>
                  <w:rFonts w:ascii="Times New Roman" w:hAnsi="Times New Roman" w:eastAsia="Times New Roman" w:cs="Times New Roman"/>
                  <w:noProof w:val="0"/>
                  <w:sz w:val="24"/>
                  <w:szCs w:val="24"/>
                  <w:lang w:eastAsia="ja-JP"/>
                  <w:rPrChange w:author="Hirose Kaine" w:date="2019-12-09T06:01:17.1710913" w:id="91236299">
                    <w:rPr/>
                  </w:rPrChange>
                </w:rPr>
                <w:t>No</w:t>
              </w:r>
            </w:ins>
          </w:p>
        </w:tc>
        <w:tc>
          <w:tcPr>
            <w:tcW w:w="1416" w:type="dxa"/>
            <w:tcMar/>
          </w:tcPr>
          <w:p w:rsidR="6BE95BD7" w:rsidP="4D7416F1" w:rsidRDefault="6BE95BD7" w14:paraId="2F25CB56" w14:textId="0D13A88E">
            <w:pPr>
              <w:pStyle w:val="a"/>
              <w:rPr>
                <w:rFonts w:ascii="Times New Roman" w:hAnsi="Times New Roman" w:eastAsia="Times New Roman" w:cs="Times New Roman"/>
                <w:noProof w:val="0"/>
                <w:sz w:val="24"/>
                <w:szCs w:val="24"/>
                <w:lang w:eastAsia="ja-JP"/>
                <w:rPrChange w:author="Hirose Kaine" w:date="2019-12-10T13:32:11.0906764" w:id="1922861700">
                  <w:rPr/>
                </w:rPrChange>
              </w:rPr>
              <w:pPrChange w:author="Hirose Kaine" w:date="2019-12-10T13:32:11.0906764" w:id="1099362844">
                <w:pPr/>
              </w:pPrChange>
            </w:pPr>
            <w:ins w:author="Hirose Kaine" w:date="2019-12-10T13:32:11.0906764" w:id="528925753">
              <w:r w:rsidRPr="4D7416F1" w:rsidR="4D7416F1">
                <w:rPr>
                  <w:rFonts w:ascii="Times New Roman" w:hAnsi="Times New Roman" w:eastAsia="Times New Roman" w:cs="Times New Roman"/>
                  <w:noProof w:val="0"/>
                  <w:sz w:val="24"/>
                  <w:szCs w:val="24"/>
                  <w:lang w:eastAsia="ja-JP"/>
                  <w:rPrChange w:author="Hirose Kaine" w:date="2019-12-10T13:32:11.0906764" w:id="94450433">
                    <w:rPr/>
                  </w:rPrChange>
                </w:rPr>
                <w:t>Yes</w:t>
              </w:r>
            </w:ins>
          </w:p>
        </w:tc>
        <w:tc>
          <w:tcPr>
            <w:tcW w:w="1538" w:type="dxa"/>
            <w:tcMar/>
            <w:tcPrChange w:author="Hirose Kaine" w:date="2019-12-09T05:59:46Z" w:id="1700412982">
              <w:tcPr>
                <w:tcW w:w="1416" w:type="dxa"/>
                <w:tcMar/>
              </w:tcPr>
            </w:tcPrChange>
          </w:tcPr>
          <w:p w:rsidR="6BE95BD7" w:rsidP="34252A62" w:rsidRDefault="6BE95BD7" w14:paraId="6D5F0B79" w14:textId="29E6C748">
            <w:pPr>
              <w:pStyle w:val="a"/>
              <w:rPr>
                <w:ins w:author="Hirose Kaine" w:date="2019-12-09T06:01:17.1710913" w:id="1629319517"/>
                <w:rFonts w:ascii="Times New Roman" w:hAnsi="Times New Roman" w:eastAsia="Times New Roman" w:cs="Times New Roman"/>
                <w:noProof w:val="0"/>
                <w:sz w:val="24"/>
                <w:szCs w:val="24"/>
                <w:lang w:eastAsia="ja-JP"/>
                <w:rPrChange w:author="Hirose Kaine" w:date="2019-12-09T06:01:17.1710913" w:id="1307377678">
                  <w:rPr/>
                </w:rPrChange>
              </w:rPr>
              <w:pPrChange w:author="Hirose Kaine" w:date="2019-12-09T06:01:17.1710913" w:id="1192104204">
                <w:pPr/>
              </w:pPrChange>
            </w:pPr>
            <w:ins w:author="Hirose Kaine" w:date="2019-12-09T06:01:17.1710913" w:id="1877514848">
              <w:r w:rsidRPr="34252A62" w:rsidR="34252A62">
                <w:rPr>
                  <w:rFonts w:ascii="Times New Roman" w:hAnsi="Times New Roman" w:eastAsia="Times New Roman" w:cs="Times New Roman"/>
                  <w:noProof w:val="0"/>
                  <w:sz w:val="24"/>
                  <w:szCs w:val="24"/>
                  <w:lang w:eastAsia="ja-JP"/>
                  <w:rPrChange w:author="Hirose Kaine" w:date="2019-12-09T06:01:17.1710913" w:id="755567714">
                    <w:rPr/>
                  </w:rPrChange>
                </w:rPr>
                <w:t>Temporary</w:t>
              </w:r>
            </w:ins>
          </w:p>
          <w:p w:rsidR="6BE95BD7" w:rsidP="08B47096" w:rsidRDefault="6BE95BD7" w14:paraId="5338625F" w14:textId="07038C70">
            <w:pPr>
              <w:pStyle w:val="a"/>
              <w:rPr>
                <w:rFonts w:ascii="Times New Roman" w:hAnsi="Times New Roman" w:eastAsia="Times New Roman" w:cs="Times New Roman"/>
                <w:noProof w:val="0"/>
                <w:sz w:val="24"/>
                <w:szCs w:val="24"/>
                <w:lang w:eastAsia="ja-JP"/>
                <w:rPrChange w:author="Hirose Kaine" w:date="2019-12-09T06:01:47.2923715" w:id="1343229935">
                  <w:rPr/>
                </w:rPrChange>
              </w:rPr>
              <w:pPrChange w:author="Hirose Kaine" w:date="2019-12-09T06:01:47.2923715" w:id="1192104204">
                <w:pPr/>
              </w:pPrChange>
            </w:pPr>
            <w:ins w:author="Hirose Kaine" w:date="2019-12-09T06:01:17.1710913" w:id="491012922">
              <w:r w:rsidRPr="34252A62" w:rsidR="34252A62">
                <w:rPr>
                  <w:rFonts w:ascii="Times New Roman" w:hAnsi="Times New Roman" w:eastAsia="Times New Roman" w:cs="Times New Roman"/>
                  <w:noProof w:val="0"/>
                  <w:sz w:val="24"/>
                  <w:szCs w:val="24"/>
                  <w:lang w:eastAsia="ja-JP"/>
                  <w:rPrChange w:author="Hirose Kaine" w:date="2019-12-09T06:01:17.1710913" w:id="514304538">
                    <w:rPr/>
                  </w:rPrChange>
                </w:rPr>
                <w:t>Advanta</w:t>
              </w:r>
            </w:ins>
            <w:ins w:author="Hirose Kaine" w:date="2019-12-09T06:01:47.2923715" w:id="1420936417">
              <w:r w:rsidRPr="34252A62" w:rsidR="08B47096">
                <w:rPr>
                  <w:rFonts w:ascii="Times New Roman" w:hAnsi="Times New Roman" w:eastAsia="Times New Roman" w:cs="Times New Roman"/>
                  <w:noProof w:val="0"/>
                  <w:sz w:val="24"/>
                  <w:szCs w:val="24"/>
                  <w:lang w:eastAsia="ja-JP"/>
                  <w:rPrChange w:author="Hirose Kaine" w:date="2019-12-09T06:01:17.1710913" w:id="1779878493">
                    <w:rPr/>
                  </w:rPrChange>
                </w:rPr>
                <w:t>ge</w:t>
              </w:r>
            </w:ins>
          </w:p>
        </w:tc>
      </w:tr>
    </w:tbl>
    <w:p w:rsidR="1CCEFFDA" w:rsidP="74788694" w:rsidRDefault="1CCEFFDA" w14:paraId="0D43AA4F" w14:textId="0DBA62EF">
      <w:pPr>
        <w:jc w:val="both"/>
        <w:rPr>
          <w:rFonts w:ascii="Times New Roman" w:hAnsi="Times New Roman" w:eastAsia="Times New Roman" w:cs="Times New Roman"/>
          <w:i w:val="1"/>
          <w:iCs w:val="1"/>
          <w:noProof w:val="0"/>
          <w:sz w:val="24"/>
          <w:szCs w:val="24"/>
          <w:lang w:val="en-US" w:eastAsia="ja-JP"/>
          <w:rPrChange w:author="Hirose Kaine" w:date="2019-12-11T04:17:17.2528466" w:id="2081431314">
            <w:rPr/>
          </w:rPrChange>
        </w:rPr>
        <w:pPrChange w:author="Hirose Kaine" w:date="2019-12-11T04:17:17.2528466" w:id="1675143250">
          <w:pPr/>
        </w:pPrChange>
      </w:pPr>
      <w:ins w:author="Hirose Kaine" w:date="2019-12-10T13:33:11.6927009" w:id="419213266">
        <w:r w:rsidRPr="74788694" w:rsidR="040B2D5F">
          <w:rPr>
            <w:rFonts w:ascii="Times New Roman" w:hAnsi="Times New Roman" w:eastAsia="Times New Roman" w:cs="Times New Roman"/>
            <w:i w:val="1"/>
            <w:iCs w:val="1"/>
            <w:noProof w:val="0"/>
            <w:sz w:val="24"/>
            <w:szCs w:val="24"/>
            <w:lang w:val="en-US" w:eastAsia="ja-JP"/>
            <w:rPrChange w:author="Hirose Kaine" w:date="2019-12-11T04:17:17.2528466" w:id="211272012">
              <w:rPr/>
            </w:rPrChange>
          </w:rPr>
          <w:t xml:space="preserve">Figure  </w:t>
        </w:r>
      </w:ins>
      <w:ins w:author="Hirose Kaine" w:date="2019-12-11T04:16:16.5466885" w:id="1133377578">
        <w:r w:rsidRPr="74788694" w:rsidR="197C2018">
          <w:rPr>
            <w:rFonts w:ascii="Times New Roman" w:hAnsi="Times New Roman" w:eastAsia="Times New Roman" w:cs="Times New Roman"/>
            <w:i w:val="1"/>
            <w:iCs w:val="1"/>
            <w:noProof w:val="0"/>
            <w:sz w:val="24"/>
            <w:szCs w:val="24"/>
            <w:lang w:val="en-US" w:eastAsia="ja-JP"/>
            <w:rPrChange w:author="Hirose Kaine" w:date="2019-12-11T04:17:17.2528466" w:id="1183527900">
              <w:rPr/>
            </w:rPrChange>
          </w:rPr>
          <w:t xml:space="preserve">12</w:t>
        </w:r>
        <w:r w:rsidRPr="74788694" w:rsidR="197C2018">
          <w:rPr>
            <w:rFonts w:ascii="Times New Roman" w:hAnsi="Times New Roman" w:eastAsia="Times New Roman" w:cs="Times New Roman"/>
            <w:i w:val="1"/>
            <w:iCs w:val="1"/>
            <w:noProof w:val="0"/>
            <w:sz w:val="24"/>
            <w:szCs w:val="24"/>
            <w:lang w:val="en-US" w:eastAsia="ja-JP"/>
            <w:rPrChange w:author="Hirose Kaine" w:date="2019-12-11T04:17:17.2528466" w:id="1478044841">
              <w:rPr/>
            </w:rPrChange>
          </w:rPr>
          <w:t xml:space="preserve"> </w:t>
        </w:r>
      </w:ins>
      <w:ins w:author="Hirose Kaine" w:date="2019-12-10T13:33:11.6927009" w:id="403557877">
        <w:r w:rsidRPr="74788694" w:rsidR="040B2D5F">
          <w:rPr>
            <w:rFonts w:ascii="Times New Roman" w:hAnsi="Times New Roman" w:eastAsia="Times New Roman" w:cs="Times New Roman"/>
            <w:i w:val="1"/>
            <w:iCs w:val="1"/>
            <w:noProof w:val="0"/>
            <w:sz w:val="24"/>
            <w:szCs w:val="24"/>
            <w:lang w:val="en-US" w:eastAsia="ja-JP"/>
            <w:rPrChange w:author="Hirose Kaine" w:date="2019-12-11T04:17:17.2528466" w:id="1215046694">
              <w:rPr/>
            </w:rPrChange>
          </w:rPr>
          <w:t xml:space="preserve">:VRIO Analysis </w:t>
        </w:r>
      </w:ins>
    </w:p>
    <w:p w:rsidR="040B2D5F" w:rsidP="040B2D5F" w:rsidRDefault="040B2D5F" w14:paraId="5B11D813" w14:textId="0B33B0AC">
      <w:pPr>
        <w:pStyle w:val="a"/>
        <w:jc w:val="both"/>
        <w:rPr>
          <w:rFonts w:ascii="Times New Roman" w:hAnsi="Times New Roman" w:eastAsia="Times New Roman" w:cs="Times New Roman"/>
          <w:i w:val="1"/>
          <w:iCs w:val="1"/>
          <w:noProof w:val="0"/>
          <w:sz w:val="24"/>
          <w:szCs w:val="24"/>
          <w:lang w:val="en-US" w:eastAsia="ja-JP"/>
          <w:rPrChange w:author="Hirose Kaine" w:date="2019-12-10T13:33:11.6927009" w:id="297925329">
            <w:rPr/>
          </w:rPrChange>
        </w:rPr>
        <w:pPrChange w:author="Hirose Kaine" w:date="2019-12-10T13:33:11.6927009" w:id="1877111404">
          <w:pPr/>
        </w:pPrChange>
      </w:pPr>
    </w:p>
    <w:p w:rsidR="1CCEFFDA" w:rsidP="1CCEFFDA" w:rsidRDefault="1CCEFFDA" w14:paraId="483BA3BB" w14:textId="1E2DCC4E">
      <w:pPr>
        <w:jc w:val="both"/>
        <w:rPr>
          <w:ins w:author="Hirose Kaine" w:date="2019-12-10T13:32:41.364163" w:id="475427533"/>
          <w:rFonts w:ascii="Times New Roman" w:hAnsi="Times New Roman" w:eastAsia="Times New Roman" w:cs="Times New Roman"/>
          <w:noProof w:val="0"/>
          <w:sz w:val="24"/>
          <w:szCs w:val="24"/>
          <w:lang w:eastAsia="ja-JP"/>
          <w:rPrChange w:author="Hirose Kaine" w:date="2019-12-10T13:32:41.364163" w:id="1992191372">
            <w:rPr/>
          </w:rPrChange>
        </w:rPr>
        <w:pPrChange w:author="Hirose Kaine" w:date="2019-12-10T13:32:41.364163" w:id="179887177">
          <w:pPr/>
        </w:pPrChange>
      </w:pPr>
      <w:ins w:author="Hirose Kaine" w:date="2019-12-10T13:32:41.364163" w:id="2077059052">
        <w:r w:rsidRPr="1CCEFFDA" w:rsidR="1CCEFFDA">
          <w:rPr>
            <w:rFonts w:ascii="Times New Roman" w:hAnsi="Times New Roman" w:eastAsia="Times New Roman" w:cs="Times New Roman"/>
            <w:noProof w:val="0"/>
            <w:sz w:val="24"/>
            <w:szCs w:val="24"/>
            <w:lang w:val="en-US" w:eastAsia="ja-JP"/>
            <w:rPrChange w:author="Hirose Kaine" w:date="2019-12-10T13:32:41.364163" w:id="843196340">
              <w:rPr/>
            </w:rPrChange>
          </w:rPr>
          <w:t>Valuable YES</w:t>
        </w:r>
      </w:ins>
    </w:p>
    <w:p w:rsidR="1CCEFFDA" w:rsidP="173D82D4" w:rsidRDefault="1CCEFFDA" w14:paraId="575BAF95" w14:textId="28CE5521">
      <w:pPr>
        <w:jc w:val="both"/>
        <w:rPr>
          <w:rFonts w:ascii="Times New Roman" w:hAnsi="Times New Roman" w:eastAsia="Times New Roman" w:cs="Times New Roman"/>
          <w:noProof w:val="0"/>
          <w:sz w:val="24"/>
          <w:szCs w:val="24"/>
          <w:lang w:eastAsia="ja-JP"/>
          <w:rPrChange w:author="Hirose Kaine" w:date="2019-12-10T13:34:42.6267324" w:id="559268689">
            <w:rPr/>
          </w:rPrChange>
        </w:rPr>
        <w:pPrChange w:author="Hirose Kaine" w:date="2019-12-10T13:34:42.6267324" w:id="22111615">
          <w:pPr/>
        </w:pPrChange>
      </w:pPr>
      <w:ins w:author="Hirose Kaine" w:date="2019-12-10T13:34:12.2669136" w:id="790570863">
        <w:r w:rsidRPr="1CCEFFDA" w:rsidR="1CCEFFDA">
          <w:rPr>
            <w:rFonts w:ascii="Times New Roman" w:hAnsi="Times New Roman" w:eastAsia="Times New Roman" w:cs="Times New Roman"/>
            <w:noProof w:val="0"/>
            <w:sz w:val="24"/>
            <w:szCs w:val="24"/>
            <w:lang w:val="en-US" w:eastAsia="ja-JP"/>
            <w:rPrChange w:author="Hirose Kaine" w:date="2019-12-10T13:32:41.364163" w:id="1766862875">
              <w:rPr/>
            </w:rPrChange>
          </w:rPr>
          <w:t xml:space="preserve">Honda’s distribution network is a valuable resource. Honda has more than 2000 dealer shops. Before 2005, Honda divided dealer by their products. However, they integrated distribution channels and established “Honda Cars” dealer shop to be able to sell every lineup of Honda’s automobile. In addition, they also established “Honda Auto Terrace” which is a used car shop. Honda’s distribution channels help to reach out to more </w:t>
        </w:r>
      </w:ins>
      <w:ins w:author="Hirose Kaine" w:date="2019-12-10T13:34:42.6267324" w:id="1834535691">
        <w:r w:rsidRPr="1CCEFFDA" w:rsidR="1CCEFFDA">
          <w:rPr>
            <w:rFonts w:ascii="Times New Roman" w:hAnsi="Times New Roman" w:eastAsia="Times New Roman" w:cs="Times New Roman"/>
            <w:noProof w:val="0"/>
            <w:sz w:val="24"/>
            <w:szCs w:val="24"/>
            <w:lang w:val="en-US" w:eastAsia="ja-JP"/>
            <w:rPrChange w:author="Hirose Kaine" w:date="2019-12-10T13:32:41.364163" w:id="934290372">
              <w:rPr/>
            </w:rPrChange>
          </w:rPr>
          <w:t>customers</w:t>
        </w:r>
      </w:ins>
      <w:ins w:author="Hirose Kaine" w:date="2019-12-10T13:34:12.2669136" w:id="419819046">
        <w:r w:rsidRPr="1CCEFFDA" w:rsidR="1CCEFFDA">
          <w:rPr>
            <w:rFonts w:ascii="Times New Roman" w:hAnsi="Times New Roman" w:eastAsia="Times New Roman" w:cs="Times New Roman"/>
            <w:noProof w:val="0"/>
            <w:sz w:val="24"/>
            <w:szCs w:val="24"/>
            <w:lang w:val="en-US" w:eastAsia="ja-JP"/>
            <w:rPrChange w:author="Hirose Kaine" w:date="2019-12-10T13:32:41.364163" w:id="640152034">
              <w:rPr/>
            </w:rPrChange>
          </w:rPr>
          <w:t>. Therefore, its activity directly influences revenues for Honda (Honda).</w:t>
        </w:r>
      </w:ins>
    </w:p>
    <w:p w:rsidR="1CCEFFDA" w:rsidP="1CCEFFDA" w:rsidRDefault="1CCEFFDA" w14:paraId="2F79B1B1" w14:textId="23608822">
      <w:pPr>
        <w:pStyle w:val="a"/>
        <w:jc w:val="both"/>
        <w:rPr>
          <w:rFonts w:ascii="Times New Roman" w:hAnsi="Times New Roman" w:eastAsia="Times New Roman" w:cs="Times New Roman"/>
          <w:noProof w:val="0"/>
          <w:sz w:val="24"/>
          <w:szCs w:val="24"/>
          <w:lang w:val="en-US" w:eastAsia="ja-JP"/>
          <w:rPrChange w:author="Hirose Kaine" w:date="2019-12-10T13:32:41.364163" w:id="490827148">
            <w:rPr/>
          </w:rPrChange>
        </w:rPr>
        <w:pPrChange w:author="Hirose Kaine" w:date="2019-12-10T13:32:41.364163" w:id="345900753">
          <w:pPr/>
        </w:pPrChange>
      </w:pPr>
    </w:p>
    <w:p w:rsidR="5C85FC03" w:rsidDel="4DC7AB6C" w:rsidP="5C85FC03" w:rsidRDefault="5C85FC03" w14:paraId="66638B2F" w14:textId="41D2B73B">
      <w:pPr>
        <w:pStyle w:val="a"/>
        <w:jc w:val="both"/>
        <w:rPr>
          <w:del w:author="Hirose Kaine" w:date="2019-12-09T06:02:47.6019791" w:id="534403252"/>
          <w:rFonts w:ascii="游明朝" w:hAnsi="游明朝" w:eastAsia="游明朝" w:cs="游明朝"/>
          <w:sz w:val="21"/>
          <w:szCs w:val="21"/>
          <w:rPrChange w:author="Hirose Kaine" w:date="2019-12-09T06:02:17.4582295" w:id="624120546">
            <w:rPr/>
          </w:rPrChange>
        </w:rPr>
        <w:pPrChange w:author="Hirose Kaine" w:date="2019-12-09T06:02:17.4582295" w:id="1268702025">
          <w:pPr/>
        </w:pPrChange>
      </w:pPr>
    </w:p>
    <w:p w:rsidR="4DC7AB6C" w:rsidDel="2B1159AF" w:rsidP="4DC7AB6C" w:rsidRDefault="4DC7AB6C" w14:paraId="09BB0E6D" w14:textId="34E7C129">
      <w:pPr>
        <w:pStyle w:val="a"/>
        <w:jc w:val="both"/>
        <w:rPr>
          <w:del w:author="Hirose Kaine" w:date="2019-12-09T06:03:17.7933178" w:id="2099513078"/>
        </w:rPr>
        <w:pPrChange w:author="Hirose Kaine" w:date="2019-12-09T06:02:47.6019791" w:id="977151470">
          <w:pPr/>
        </w:pPrChange>
      </w:pPr>
    </w:p>
    <w:p w:rsidR="2B1159AF" w:rsidDel="016A5AD4" w:rsidP="2B1159AF" w:rsidRDefault="2B1159AF" w14:paraId="202B2B4F" w14:textId="4E6AB4FD">
      <w:pPr>
        <w:pStyle w:val="a"/>
        <w:jc w:val="both"/>
        <w:rPr>
          <w:del w:author="Hirose Kaine" w:date="2019-12-09T06:07:30.1377585" w:id="375119175"/>
        </w:rPr>
        <w:pPrChange w:author="Hirose Kaine" w:date="2019-12-09T06:03:17.7933178" w:id="534976974">
          <w:pPr/>
        </w:pPrChange>
      </w:pPr>
    </w:p>
    <w:p w:rsidR="6B74C96B" w:rsidP="06899708" w:rsidRDefault="6B74C96B" w14:paraId="75E590A2" w14:textId="05486D8B">
      <w:pPr>
        <w:jc w:val="both"/>
        <w:rPr>
          <w:ins w:author="Hirose Kaine" w:date="2019-12-09T01:56:05.1937166" w:id="1990144584"/>
          <w:rFonts w:ascii="Times New Roman" w:hAnsi="Times New Roman" w:eastAsia="Times New Roman" w:cs="Times New Roman"/>
          <w:noProof w:val="0"/>
          <w:sz w:val="24"/>
          <w:szCs w:val="24"/>
          <w:lang w:eastAsia="ja-JP"/>
          <w:rPrChange w:author="Hirose Kaine" w:date="2019-12-09T01:56:05.1937166" w:id="1953444737">
            <w:rPr/>
          </w:rPrChange>
        </w:rPr>
        <w:pPrChange w:author="Hirose Kaine" w:date="2019-12-09T01:56:05.1937166" w:id="479244585">
          <w:pPr/>
        </w:pPrChange>
      </w:pPr>
      <w:ins w:author="Hirose Kaine" w:date="2019-12-09T01:56:05.1937166" w:id="772795557">
        <w:r w:rsidRPr="06899708" w:rsidR="06899708">
          <w:rPr>
            <w:rFonts w:ascii="Times New Roman" w:hAnsi="Times New Roman" w:eastAsia="Times New Roman" w:cs="Times New Roman"/>
            <w:noProof w:val="0"/>
            <w:sz w:val="24"/>
            <w:szCs w:val="24"/>
            <w:lang w:val="en-US" w:eastAsia="ja-JP"/>
            <w:rPrChange w:author="Hirose Kaine" w:date="2019-12-09T01:56:05.1937166" w:id="1307876985">
              <w:rPr/>
            </w:rPrChange>
          </w:rPr>
          <w:t>Rare YES</w:t>
        </w:r>
      </w:ins>
    </w:p>
    <w:p w:rsidR="6B74C96B" w:rsidP="06899708" w:rsidRDefault="6B74C96B" w14:paraId="42A69F49" w14:textId="7DD802D2">
      <w:pPr>
        <w:jc w:val="both"/>
        <w:rPr>
          <w:ins w:author="Hirose Kaine" w:date="2019-12-09T01:56:05.1937166" w:id="1986222558"/>
          <w:rFonts w:ascii="Times New Roman" w:hAnsi="Times New Roman" w:eastAsia="Times New Roman" w:cs="Times New Roman"/>
          <w:noProof w:val="0"/>
          <w:sz w:val="24"/>
          <w:szCs w:val="24"/>
          <w:lang w:eastAsia="ja-JP"/>
          <w:rPrChange w:author="Hirose Kaine" w:date="2019-12-09T01:56:05.1937166" w:id="1115170015">
            <w:rPr/>
          </w:rPrChange>
        </w:rPr>
        <w:pPrChange w:author="Hirose Kaine" w:date="2019-12-09T01:56:05.1937166" w:id="479244585">
          <w:pPr/>
        </w:pPrChange>
      </w:pPr>
      <w:ins w:author="Hirose Kaine" w:date="2019-12-09T01:56:05.1937166" w:id="1367956664">
        <w:r w:rsidRPr="06899708" w:rsidR="06899708">
          <w:rPr>
            <w:rFonts w:ascii="Times New Roman" w:hAnsi="Times New Roman" w:eastAsia="Times New Roman" w:cs="Times New Roman"/>
            <w:noProof w:val="0"/>
            <w:sz w:val="24"/>
            <w:szCs w:val="24"/>
            <w:lang w:val="en-US" w:eastAsia="ja-JP"/>
            <w:rPrChange w:author="Hirose Kaine" w:date="2019-12-09T01:56:05.1937166" w:id="1202561073">
              <w:rPr/>
            </w:rPrChange>
          </w:rPr>
          <w:t xml:space="preserve">To possess this much distribution channels, competitors require plenty of investment and time. </w:t>
        </w:r>
      </w:ins>
    </w:p>
    <w:p w:rsidR="6B74C96B" w:rsidP="06899708" w:rsidRDefault="6B74C96B" w14:paraId="0D563719" w14:textId="4B89462F">
      <w:pPr>
        <w:jc w:val="both"/>
        <w:rPr>
          <w:ins w:author="Hirose Kaine" w:date="2019-12-09T01:56:05.1937166" w:id="508512061"/>
          <w:rFonts w:ascii="Times New Roman" w:hAnsi="Times New Roman" w:eastAsia="Times New Roman" w:cs="Times New Roman"/>
          <w:noProof w:val="0"/>
          <w:sz w:val="24"/>
          <w:szCs w:val="24"/>
          <w:lang w:eastAsia="ja-JP"/>
          <w:rPrChange w:author="Hirose Kaine" w:date="2019-12-09T01:56:05.1937166" w:id="902775158">
            <w:rPr/>
          </w:rPrChange>
        </w:rPr>
        <w:pPrChange w:author="Hirose Kaine" w:date="2019-12-09T01:56:05.1937166" w:id="479244585">
          <w:pPr/>
        </w:pPrChange>
      </w:pPr>
      <w:ins w:author="Hirose Kaine" w:date="2019-12-09T01:56:05.1937166" w:id="1012700919">
        <w:r w:rsidRPr="06899708" w:rsidR="06899708">
          <w:rPr>
            <w:rFonts w:ascii="Times New Roman" w:hAnsi="Times New Roman" w:eastAsia="Times New Roman" w:cs="Times New Roman"/>
            <w:noProof w:val="0"/>
            <w:sz w:val="24"/>
            <w:szCs w:val="24"/>
            <w:lang w:val="en-US" w:eastAsia="ja-JP"/>
            <w:rPrChange w:author="Hirose Kaine" w:date="2019-12-09T01:56:05.1937166" w:id="706511177">
              <w:rPr/>
            </w:rPrChange>
          </w:rPr>
          <w:t>Imitable YES</w:t>
        </w:r>
      </w:ins>
    </w:p>
    <w:p w:rsidR="6B74C96B" w:rsidP="06899708" w:rsidRDefault="6B74C96B" w14:paraId="6F3B5899" w14:textId="12B2F74B">
      <w:pPr>
        <w:jc w:val="both"/>
        <w:rPr>
          <w:ins w:author="Hirose Kaine" w:date="2019-12-09T01:56:05.1937166" w:id="353132964"/>
          <w:rFonts w:ascii="Times New Roman" w:hAnsi="Times New Roman" w:eastAsia="Times New Roman" w:cs="Times New Roman"/>
          <w:noProof w:val="0"/>
          <w:sz w:val="24"/>
          <w:szCs w:val="24"/>
          <w:lang w:eastAsia="ja-JP"/>
          <w:rPrChange w:author="Hirose Kaine" w:date="2019-12-09T01:56:05.1937166" w:id="991952291">
            <w:rPr/>
          </w:rPrChange>
        </w:rPr>
        <w:pPrChange w:author="Hirose Kaine" w:date="2019-12-09T01:56:05.1937166" w:id="479244585">
          <w:pPr/>
        </w:pPrChange>
      </w:pPr>
      <w:ins w:author="Hirose Kaine" w:date="2019-12-09T01:56:05.1937166" w:id="717880806">
        <w:r w:rsidRPr="06899708" w:rsidR="06899708">
          <w:rPr>
            <w:rFonts w:ascii="Times New Roman" w:hAnsi="Times New Roman" w:eastAsia="Times New Roman" w:cs="Times New Roman"/>
            <w:noProof w:val="0"/>
            <w:sz w:val="24"/>
            <w:szCs w:val="24"/>
            <w:lang w:val="en-US" w:eastAsia="ja-JP"/>
            <w:rPrChange w:author="Hirose Kaine" w:date="2019-12-09T01:56:05.1937166" w:id="1329681876">
              <w:rPr/>
            </w:rPrChange>
          </w:rPr>
          <w:t xml:space="preserve">Again, to imitate Honda’s distribution channels, it is costly and takes long time to develop the system which is similar to Honda’s distribution channels for other few competitors. </w:t>
        </w:r>
      </w:ins>
    </w:p>
    <w:p w:rsidR="6B74C96B" w:rsidP="06899708" w:rsidRDefault="6B74C96B" w14:paraId="02376CEB" w14:textId="62C4B033">
      <w:pPr>
        <w:jc w:val="both"/>
        <w:rPr>
          <w:ins w:author="Hirose Kaine" w:date="2019-12-09T01:56:05.1937166" w:id="1879622947"/>
          <w:rFonts w:ascii="Times New Roman" w:hAnsi="Times New Roman" w:eastAsia="Times New Roman" w:cs="Times New Roman"/>
          <w:noProof w:val="0"/>
          <w:sz w:val="24"/>
          <w:szCs w:val="24"/>
          <w:lang w:eastAsia="ja-JP"/>
          <w:rPrChange w:author="Hirose Kaine" w:date="2019-12-09T01:56:05.1937166" w:id="1238274375">
            <w:rPr/>
          </w:rPrChange>
        </w:rPr>
        <w:pPrChange w:author="Hirose Kaine" w:date="2019-12-09T01:56:05.1937166" w:id="479244585">
          <w:pPr/>
        </w:pPrChange>
      </w:pPr>
      <w:ins w:author="Hirose Kaine" w:date="2019-12-09T01:56:05.1937166" w:id="181655174">
        <w:r w:rsidRPr="06899708" w:rsidR="06899708">
          <w:rPr>
            <w:rFonts w:ascii="Times New Roman" w:hAnsi="Times New Roman" w:eastAsia="Times New Roman" w:cs="Times New Roman"/>
            <w:noProof w:val="0"/>
            <w:sz w:val="24"/>
            <w:szCs w:val="24"/>
            <w:lang w:val="en-US" w:eastAsia="ja-JP"/>
            <w:rPrChange w:author="Hirose Kaine" w:date="2019-12-09T01:56:05.1937166" w:id="855922023">
              <w:rPr/>
            </w:rPrChange>
          </w:rPr>
          <w:t>Organization YES</w:t>
        </w:r>
      </w:ins>
    </w:p>
    <w:p w:rsidR="6B74C96B" w:rsidP="181C7C77" w:rsidRDefault="6B74C96B" w14:paraId="2A091B86" w14:textId="7CADEFF6">
      <w:pPr>
        <w:jc w:val="both"/>
        <w:rPr>
          <w:rFonts w:ascii="Times New Roman" w:hAnsi="Times New Roman" w:eastAsia="Times New Roman" w:cs="Times New Roman"/>
          <w:noProof w:val="0"/>
          <w:sz w:val="24"/>
          <w:szCs w:val="24"/>
          <w:lang w:eastAsia="ja-JP"/>
          <w:rPrChange w:author="Hirose Kaine" w:date="2020-01-13T16:11:19.8565418" w:id="39456556">
            <w:rPr/>
          </w:rPrChange>
        </w:rPr>
        <w:pPrChange w:author="Hirose Kaine" w:date="2020-01-13T16:11:19.8565418" w:id="479244585">
          <w:pPr/>
        </w:pPrChange>
      </w:pPr>
      <w:ins w:author="Hirose Kaine" w:date="2019-12-09T01:56:05.1937166" w:id="1679686307">
        <w:r w:rsidRPr="06899708" w:rsidR="06899708">
          <w:rPr>
            <w:rFonts w:ascii="Times New Roman" w:hAnsi="Times New Roman" w:eastAsia="Times New Roman" w:cs="Times New Roman"/>
            <w:noProof w:val="0"/>
            <w:sz w:val="24"/>
            <w:szCs w:val="24"/>
            <w:lang w:val="en-US" w:eastAsia="ja-JP"/>
            <w:rPrChange w:author="Hirose Kaine" w:date="2019-12-09T01:56:05.1937166" w:id="599941632">
              <w:rPr/>
            </w:rPrChange>
          </w:rPr>
          <w:t>Honda’s dealer shop enables to reach out to customers’ needs through the efficient service such as exchanging of products, components and Q and A by the expertise of Honda (Honda).</w:t>
        </w:r>
      </w:ins>
    </w:p>
    <w:p w:rsidR="6B74C96B" w:rsidP="06899708" w:rsidRDefault="6B74C96B" w14:paraId="2045DA84" w14:textId="081B91B8">
      <w:pPr>
        <w:jc w:val="both"/>
        <w:rPr>
          <w:ins w:author="Hirose Kaine" w:date="2019-12-09T01:56:05.1937166" w:id="494169802"/>
          <w:rFonts w:ascii="Times New Roman" w:hAnsi="Times New Roman" w:eastAsia="Times New Roman" w:cs="Times New Roman"/>
          <w:noProof w:val="0"/>
          <w:sz w:val="24"/>
          <w:szCs w:val="24"/>
          <w:lang w:eastAsia="ja-JP"/>
          <w:rPrChange w:author="Hirose Kaine" w:date="2019-12-09T01:56:05.1937166" w:id="796394653">
            <w:rPr/>
          </w:rPrChange>
        </w:rPr>
        <w:pPrChange w:author="Hirose Kaine" w:date="2019-12-09T01:56:05.1937166" w:id="479244585">
          <w:pPr/>
        </w:pPrChange>
      </w:pPr>
      <w:ins w:author="Hirose Kaine" w:date="2019-12-09T01:56:05.1937166" w:id="26400975">
        <w:r w:rsidRPr="06899708" w:rsidR="06899708">
          <w:rPr>
            <w:rFonts w:ascii="Times New Roman" w:hAnsi="Times New Roman" w:eastAsia="Times New Roman" w:cs="Times New Roman"/>
            <w:noProof w:val="0"/>
            <w:sz w:val="24"/>
            <w:szCs w:val="24"/>
            <w:lang w:eastAsia="ja-JP"/>
            <w:rPrChange w:author="Hirose Kaine" w:date="2019-12-09T01:56:05.1937166" w:id="991481423">
              <w:rPr/>
            </w:rPrChange>
          </w:rPr>
          <w:t>“</w:t>
        </w:r>
        <w:r w:rsidRPr="06899708" w:rsidR="06899708">
          <w:rPr>
            <w:rFonts w:ascii="Times New Roman" w:hAnsi="Times New Roman" w:eastAsia="Times New Roman" w:cs="Times New Roman"/>
            <w:noProof w:val="0"/>
            <w:sz w:val="24"/>
            <w:szCs w:val="24"/>
            <w:lang w:val="en-US" w:eastAsia="ja-JP"/>
            <w:rPrChange w:author="Hirose Kaine" w:date="2019-12-09T01:56:05.1937166" w:id="1811301175">
              <w:rPr/>
            </w:rPrChange>
          </w:rPr>
          <w:t>To provide excellent-quality work that gives satisfaction to customers, we must keep improving ourselves.</w:t>
        </w:r>
      </w:ins>
      <w:r>
        <w:br/>
      </w:r>
      <w:ins w:author="Hirose Kaine" w:date="2019-12-09T01:56:05.1937166" w:id="1331409598">
        <w:r w:rsidRPr="06899708" w:rsidR="06899708">
          <w:rPr>
            <w:rFonts w:ascii="Times New Roman" w:hAnsi="Times New Roman" w:eastAsia="Times New Roman" w:cs="Times New Roman"/>
            <w:noProof w:val="0"/>
            <w:sz w:val="24"/>
            <w:szCs w:val="24"/>
            <w:lang w:val="en-US" w:eastAsia="ja-JP"/>
            <w:rPrChange w:author="Hirose Kaine" w:date="2019-12-09T01:56:05.1937166" w:id="1338539670">
              <w:rPr/>
            </w:rPrChange>
          </w:rPr>
          <w:t>Broadening your horizons will help expand the sphere of your activity in daily work and enhance your potential.” (Honda Kaihatu</w:t>
        </w:r>
        <w:r w:rsidRPr="06899708" w:rsidR="06899708">
          <w:rPr>
            <w:rFonts w:ascii="Times New Roman" w:hAnsi="Times New Roman" w:eastAsia="Times New Roman" w:cs="Times New Roman"/>
            <w:noProof w:val="0"/>
            <w:sz w:val="24"/>
            <w:szCs w:val="24"/>
            <w:lang w:eastAsia="ja-JP"/>
            <w:rPrChange w:author="Hirose Kaine" w:date="2019-12-09T01:56:05.1937166" w:id="1774835454">
              <w:rPr/>
            </w:rPrChange>
          </w:rPr>
          <w:t xml:space="preserve"> </w:t>
        </w:r>
        <w:r w:rsidRPr="06899708" w:rsidR="06899708">
          <w:rPr>
            <w:rFonts w:ascii="Times New Roman" w:hAnsi="Times New Roman" w:eastAsia="Times New Roman" w:cs="Times New Roman"/>
            <w:noProof w:val="0"/>
            <w:sz w:val="24"/>
            <w:szCs w:val="24"/>
            <w:lang w:val="en-US" w:eastAsia="ja-JP"/>
            <w:rPrChange w:author="Hirose Kaine" w:date="2019-12-09T01:56:05.1937166" w:id="478686705">
              <w:rPr/>
            </w:rPrChange>
          </w:rPr>
          <w:t>kabushikigaisha</w:t>
        </w:r>
        <w:r w:rsidRPr="06899708" w:rsidR="06899708">
          <w:rPr>
            <w:rFonts w:ascii="Times New Roman" w:hAnsi="Times New Roman" w:eastAsia="Times New Roman" w:cs="Times New Roman"/>
            <w:noProof w:val="0"/>
            <w:sz w:val="24"/>
            <w:szCs w:val="24"/>
            <w:lang w:eastAsia="ja-JP"/>
            <w:rPrChange w:author="Hirose Kaine" w:date="2019-12-09T01:56:05.1937166" w:id="440790240">
              <w:rPr/>
            </w:rPrChange>
          </w:rPr>
          <w:t>).</w:t>
        </w:r>
      </w:ins>
    </w:p>
    <w:p w:rsidR="6B74C96B" w:rsidDel="75B606F3" w:rsidP="06899708" w:rsidRDefault="6B74C96B" w14:textId="07EFE12E" w14:paraId="262C8B7E">
      <w:pPr>
        <w:jc w:val="both"/>
        <w:rPr>
          <w:del w:author="Hirose Kaine" w:date="2019-12-10T06:30:01.7177445" w:id="178751847"/>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853944785">
            <w:rPr/>
          </w:rPrChange>
        </w:rPr>
      </w:pPr>
      <w:ins w:author="Hirose Kaine" w:date="2019-12-09T01:56:05.1937166" w:id="1721534030">
        <w:r w:rsidRPr="06899708" w:rsidR="06899708">
          <w:rPr>
            <w:rFonts w:ascii="Times New Roman" w:hAnsi="Times New Roman" w:eastAsia="Times New Roman" w:cs="Times New Roman"/>
            <w:noProof w:val="0"/>
            <w:sz w:val="24"/>
            <w:szCs w:val="24"/>
            <w:lang w:val="en-US" w:eastAsia="ja-JP"/>
            <w:rPrChange w:author="Hirose Kaine" w:date="2019-12-09T01:56:05.1937166" w:id="1943399155">
              <w:rPr/>
            </w:rPrChange>
          </w:rPr>
          <w:t xml:space="preserve">Honda’s distribution channels are the competitive advantage and core competency of Honda by identifying the VRIO analysis. </w:t>
        </w:r>
      </w:ins>
    </w:p>
    <w:p w:rsidR="6B74C96B" w:rsidDel="75B606F3" w:rsidP="06899708" w:rsidRDefault="6B74C96B" w14:textId="0DA3897E" w14:paraId="4EF01C86">
      <w:pPr>
        <w:ind w:left="720"/>
        <w:jc w:val="both"/>
        <w:rPr>
          <w:del w:author="Hirose Kaine" w:date="2019-12-10T06:30:01.7177445" w:id="950858215"/>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1335758180">
            <w:rPr/>
          </w:rPrChange>
        </w:rPr>
      </w:pPr>
    </w:p>
    <w:p w:rsidR="6B74C96B" w:rsidDel="75B606F3" w:rsidP="06899708" w:rsidRDefault="6B74C96B" w14:textId="1A433EBB" w14:paraId="0C757C23">
      <w:pPr>
        <w:ind w:left="720"/>
        <w:jc w:val="both"/>
        <w:rPr>
          <w:del w:author="Hirose Kaine" w:date="2019-12-10T06:30:01.7177445" w:id="465871066"/>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310458277">
            <w:rPr/>
          </w:rPrChange>
        </w:rPr>
      </w:pPr>
    </w:p>
    <w:p w:rsidR="6B74C96B" w:rsidDel="75B606F3" w:rsidP="06899708" w:rsidRDefault="6B74C96B" w14:textId="1E71ED0E" w14:paraId="60A8EA18">
      <w:pPr>
        <w:ind w:left="720"/>
        <w:jc w:val="center"/>
        <w:rPr>
          <w:del w:author="Hirose Kaine" w:date="2019-12-10T06:30:01.7177445" w:id="1103524064"/>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21219496">
            <w:rPr/>
          </w:rPrChange>
        </w:rPr>
      </w:pPr>
    </w:p>
    <w:p w:rsidR="6B74C96B" w:rsidP="173D82D4" w:rsidRDefault="6B74C96B" w14:textId="7702EB2C" w14:paraId="0DEF4078">
      <w:pPr>
        <w:ind/>
        <w:jc w:val="both"/>
        <w:rPr>
          <w:rFonts w:ascii="Times New Roman" w:hAnsi="Times New Roman" w:eastAsia="Times New Roman" w:cs="Times New Roman"/>
          <w:noProof w:val="0"/>
          <w:sz w:val="24"/>
          <w:szCs w:val="24"/>
          <w:lang w:eastAsia="ja-JP"/>
          <w:rPrChange w:author="Hirose Kaine" w:date="2019-12-10T13:34:42.6267324" w:id="2147441578">
            <w:rPr/>
          </w:rPrChange>
        </w:rPr>
        <w:rPr>
          <w:rFonts w:ascii="Times New Roman" w:hAnsi="Times New Roman" w:eastAsia="Times New Roman" w:cs="Times New Roman"/>
          <w:noProof w:val="0"/>
          <w:sz w:val="24"/>
          <w:szCs w:val="24"/>
          <w:lang w:eastAsia="ja-JP"/>
          <w:rPrChange w:author="Hirose Kaine" w:date="2019-12-09T01:56:05.1937166" w:id="888891636">
            <w:rPr/>
          </w:rPrChange>
        </w:rPr>
        <w:pPrChange w:author="Hirose Kaine" w:date="2019-12-10T13:34:42.6267324" w:id="479244585">
          <w:pPr/>
        </w:pPrChange>
      </w:pPr>
    </w:p>
    <w:p w:rsidR="6B74C96B" w:rsidDel="5AFA6885" w:rsidP="06899708" w:rsidRDefault="6B74C96B" w14:paraId="20B2B657" w14:textId="5C2FC4F5">
      <w:pPr>
        <w:jc w:val="both"/>
        <w:rPr>
          <w:ins w:author="Hirose Kaine" w:date="2019-12-09T01:56:05.1937166" w:id="607604791"/>
          <w:del w:author="Hirose Kaine" w:date="2019-12-10T13:34:12.2669136" w:id="809110886"/>
          <w:rFonts w:ascii="Times New Roman" w:hAnsi="Times New Roman" w:eastAsia="Times New Roman" w:cs="Times New Roman"/>
          <w:noProof w:val="0"/>
          <w:sz w:val="24"/>
          <w:szCs w:val="24"/>
          <w:lang w:eastAsia="ja-JP"/>
          <w:rPrChange w:author="Hirose Kaine" w:date="2019-12-09T01:56:05.1937166" w:id="2006446809">
            <w:rPr/>
          </w:rPrChange>
        </w:rPr>
        <w:pPrChange w:author="Hirose Kaine" w:date="2019-12-09T01:56:05.1937166" w:id="479244585">
          <w:pPr/>
        </w:pPrChange>
      </w:pPr>
    </w:p>
    <w:p w:rsidR="5AFA6885" w:rsidDel="173D82D4" w:rsidP="5AFA6885" w:rsidRDefault="5AFA6885" w14:paraId="594FFC55" w14:textId="4280250C">
      <w:pPr>
        <w:pStyle w:val="a"/>
        <w:jc w:val="both"/>
        <w:rPr>
          <w:del w:author="Hirose Kaine" w:date="2019-12-10T13:34:42.6267324" w:id="1833591894"/>
          <w:rFonts w:ascii="Times New Roman" w:hAnsi="Times New Roman" w:eastAsia="Times New Roman" w:cs="Times New Roman"/>
          <w:noProof w:val="0"/>
          <w:sz w:val="24"/>
          <w:szCs w:val="24"/>
          <w:lang w:eastAsia="ja-JP"/>
          <w:rPrChange w:author="Hirose Kaine" w:date="2019-12-10T13:34:12.2669136" w:id="1522137833">
            <w:rPr/>
          </w:rPrChange>
        </w:rPr>
        <w:pPrChange w:author="Hirose Kaine" w:date="2019-12-10T13:34:12.2669136" w:id="79794774">
          <w:pPr/>
        </w:pPrChange>
      </w:pPr>
    </w:p>
    <w:p w:rsidR="173D82D4" w:rsidP="173D82D4" w:rsidRDefault="173D82D4" w14:paraId="5FBC4D22" w14:textId="7AE10268">
      <w:pPr>
        <w:jc w:val="both"/>
        <w:rPr>
          <w:rFonts w:ascii="Times New Roman" w:hAnsi="Times New Roman" w:eastAsia="Times New Roman" w:cs="Times New Roman"/>
          <w:noProof w:val="0"/>
          <w:sz w:val="24"/>
          <w:szCs w:val="24"/>
          <w:lang w:eastAsia="ja-JP"/>
          <w:rPrChange w:author="Hirose Kaine" w:date="2019-12-10T13:34:42.6267324" w:id="1082077288">
            <w:rPr/>
          </w:rPrChange>
        </w:rPr>
        <w:pPrChange w:author="Hirose Kaine" w:date="2019-12-10T13:34:42.6267324" w:id="686343534">
          <w:pPr/>
        </w:pPrChange>
      </w:pPr>
    </w:p>
    <w:p w:rsidR="6B74C96B" w:rsidP="06899708" w:rsidRDefault="6B74C96B" w14:paraId="6A79503D" w14:textId="3DD55B8C">
      <w:pPr>
        <w:jc w:val="both"/>
        <w:rPr>
          <w:ins w:author="Hirose Kaine" w:date="2019-12-09T01:56:05.1937166" w:id="787559931"/>
          <w:rFonts w:ascii="Times New Roman" w:hAnsi="Times New Roman" w:eastAsia="Times New Roman" w:cs="Times New Roman"/>
          <w:noProof w:val="0"/>
          <w:sz w:val="24"/>
          <w:szCs w:val="24"/>
          <w:lang w:eastAsia="ja-JP"/>
          <w:rPrChange w:author="Hirose Kaine" w:date="2019-12-09T01:56:05.1937166" w:id="1358978782">
            <w:rPr/>
          </w:rPrChange>
        </w:rPr>
        <w:pPrChange w:author="Hirose Kaine" w:date="2019-12-09T01:56:05.1937166" w:id="479244585">
          <w:pPr/>
        </w:pPrChange>
      </w:pPr>
      <w:ins w:author="Hirose Kaine" w:date="2019-12-09T01:56:05.1937166" w:id="1060006515">
        <w:r w:rsidRPr="06899708" w:rsidR="06899708">
          <w:rPr>
            <w:rFonts w:ascii="Times New Roman" w:hAnsi="Times New Roman" w:eastAsia="Times New Roman" w:cs="Times New Roman"/>
            <w:noProof w:val="0"/>
            <w:sz w:val="24"/>
            <w:szCs w:val="24"/>
            <w:lang w:val="en-US" w:eastAsia="ja-JP"/>
            <w:rPrChange w:author="Hirose Kaine" w:date="2019-12-09T01:56:05.1937166" w:id="252735833">
              <w:rPr/>
            </w:rPrChange>
          </w:rPr>
          <w:t>Supply Chains</w:t>
        </w:r>
      </w:ins>
    </w:p>
    <w:p w:rsidR="6B74C96B" w:rsidP="06899708" w:rsidRDefault="6B74C96B" w14:paraId="44EFE6A7" w14:textId="729154DE">
      <w:pPr>
        <w:spacing w:beforeAutospacing="on" w:afterAutospacing="on"/>
        <w:jc w:val="left"/>
        <w:rPr>
          <w:ins w:author="Hirose Kaine" w:date="2019-12-09T01:56:05.1937166" w:id="1579523512"/>
          <w:rFonts w:ascii="Times New Roman" w:hAnsi="Times New Roman" w:eastAsia="Times New Roman" w:cs="Times New Roman"/>
          <w:noProof w:val="0"/>
          <w:sz w:val="24"/>
          <w:szCs w:val="24"/>
          <w:lang w:eastAsia="ja-JP"/>
          <w:rPrChange w:author="Hirose Kaine" w:date="2019-12-09T01:56:05.1937166" w:id="1421666136">
            <w:rPr/>
          </w:rPrChange>
        </w:rPr>
        <w:pPrChange w:author="Hirose Kaine" w:date="2019-12-09T01:56:05.1937166" w:id="479244585">
          <w:pPr/>
        </w:pPrChange>
      </w:pPr>
      <w:ins w:author="Hirose Kaine" w:date="2019-12-09T01:56:05.1937166" w:id="1893480494">
        <w:r w:rsidRPr="06899708" w:rsidR="06899708">
          <w:rPr>
            <w:rFonts w:ascii="Times New Roman" w:hAnsi="Times New Roman" w:eastAsia="Times New Roman" w:cs="Times New Roman"/>
            <w:noProof w:val="0"/>
            <w:sz w:val="24"/>
            <w:szCs w:val="24"/>
            <w:lang w:val="en-US" w:eastAsia="ja-JP"/>
            <w:rPrChange w:author="Hirose Kaine" w:date="2019-12-09T01:56:05.1937166" w:id="2069298598">
              <w:rPr/>
            </w:rPrChange>
          </w:rPr>
          <w:t>In the automobile industry, dealer is the main distribution channel to reach out to most customers. Some firms utilize flag shop, pop-up store and online store to reduce cost for a rent. There are few firms use multi-channel strategy to expand distribution network.</w:t>
        </w:r>
        <w:r w:rsidRPr="06899708" w:rsidR="06899708">
          <w:rPr>
            <w:rFonts w:ascii="Times New Roman" w:hAnsi="Times New Roman" w:eastAsia="Times New Roman" w:cs="Times New Roman"/>
            <w:noProof w:val="0"/>
            <w:sz w:val="24"/>
            <w:szCs w:val="24"/>
            <w:lang w:eastAsia="ja-JP"/>
            <w:rPrChange w:author="Hirose Kaine" w:date="2019-12-09T01:56:05.1937166" w:id="1905376636">
              <w:rPr/>
            </w:rPrChange>
          </w:rPr>
          <w:t xml:space="preserve"> </w:t>
        </w:r>
        <w:r w:rsidRPr="06899708" w:rsidR="06899708">
          <w:rPr>
            <w:rFonts w:ascii="Times New Roman" w:hAnsi="Times New Roman" w:eastAsia="Times New Roman" w:cs="Times New Roman"/>
            <w:noProof w:val="0"/>
            <w:sz w:val="24"/>
            <w:szCs w:val="24"/>
            <w:lang w:val="en-US" w:eastAsia="ja-JP"/>
            <w:rPrChange w:author="Hirose Kaine" w:date="2019-12-09T01:56:05.1937166" w:id="1915798507">
              <w:rPr/>
            </w:rPrChange>
          </w:rPr>
          <w:t>Supply chain management is shown in figure 1. This is the basic structure of automobile’s supply chain</w:t>
        </w:r>
        <w:r w:rsidRPr="06899708" w:rsidR="06899708">
          <w:rPr>
            <w:rFonts w:ascii="Times New Roman" w:hAnsi="Times New Roman" w:eastAsia="Times New Roman" w:cs="Times New Roman"/>
            <w:noProof w:val="0"/>
            <w:sz w:val="24"/>
            <w:szCs w:val="24"/>
            <w:lang w:eastAsia="ja-JP"/>
            <w:rPrChange w:author="Hirose Kaine" w:date="2019-12-09T01:56:05.1937166" w:id="843167944">
              <w:rPr/>
            </w:rPrChange>
          </w:rPr>
          <w:t xml:space="preserve"> (</w:t>
        </w:r>
        <w:r w:rsidRPr="06899708" w:rsidR="06899708">
          <w:rPr>
            <w:rFonts w:ascii="Times New Roman" w:hAnsi="Times New Roman" w:eastAsia="Times New Roman" w:cs="Times New Roman"/>
            <w:noProof w:val="0"/>
            <w:sz w:val="24"/>
            <w:szCs w:val="24"/>
            <w:lang w:val="en-US" w:eastAsia="ja-JP"/>
            <w:rPrChange w:author="Hirose Kaine" w:date="2019-12-09T01:56:05.1937166" w:id="593199998">
              <w:rPr/>
            </w:rPrChange>
          </w:rPr>
          <w:t>Lešková, Kováčová, 2012)</w:t>
        </w:r>
        <w:r w:rsidRPr="06899708" w:rsidR="06899708">
          <w:rPr>
            <w:rFonts w:ascii="Times New Roman" w:hAnsi="Times New Roman" w:eastAsia="Times New Roman" w:cs="Times New Roman"/>
            <w:noProof w:val="0"/>
            <w:sz w:val="24"/>
            <w:szCs w:val="24"/>
            <w:lang w:eastAsia="ja-JP"/>
            <w:rPrChange w:author="Hirose Kaine" w:date="2019-12-09T01:56:05.1937166" w:id="475542995">
              <w:rPr/>
            </w:rPrChange>
          </w:rPr>
          <w:t>.</w:t>
        </w:r>
      </w:ins>
    </w:p>
    <w:p w:rsidR="6B74C96B" w:rsidP="64EAC0D5" w:rsidRDefault="6B74C96B" w14:textId="7C1F62BB" w14:paraId="35A3BCAE">
      <w:pPr>
        <w:jc w:val="both"/>
        <w:rPr>
          <w:ins w:author="Hirose Kaine" w:date="2019-12-10T10:33:22.8292587" w:id="1904843506"/>
        </w:rPr>
        <w:pPrChange w:author="Hirose Kaine" w:date="2019-12-09T01:56:05Z" w:id="479244585">
          <w:pPr/>
        </w:pPrChange>
      </w:pPr>
      <w:ins w:author="Hirose Kaine" w:date="2019-12-09T01:56:05Z" w:id="370246499">
        <w:r>
          <w:drawing>
            <wp:inline wp14:editId="74577EDD" wp14:anchorId="63516A1D">
              <wp:extent cx="5391152" cy="1800225"/>
              <wp:effectExtent l="0" t="0" r="0" b="0"/>
              <wp:docPr id="962736452" name="" title=""/>
              <wp:cNvGraphicFramePr>
                <a:graphicFrameLocks noChangeAspect="1"/>
              </wp:cNvGraphicFramePr>
              <a:graphic>
                <a:graphicData uri="http://schemas.openxmlformats.org/drawingml/2006/picture">
                  <pic:pic>
                    <pic:nvPicPr>
                      <pic:cNvPr id="0" name=""/>
                      <pic:cNvPicPr/>
                    </pic:nvPicPr>
                    <pic:blipFill>
                      <a:blip r:embed="Rec6ae55c16d84e10">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391152" cy="1800225"/>
                      </a:xfrm>
                      <a:prstGeom prst="rect">
                        <a:avLst/>
                      </a:prstGeom>
                    </pic:spPr>
                  </pic:pic>
                </a:graphicData>
              </a:graphic>
            </wp:inline>
          </w:drawing>
        </w:r>
      </w:ins>
    </w:p>
    <w:p w:rsidR="6B74C96B" w:rsidP="74788694" w:rsidRDefault="6B74C96B" w14:paraId="4A02A5CA" w14:textId="296D3DBC">
      <w:pPr>
        <w:pStyle w:val="a"/>
        <w:jc w:val="both"/>
        <w:rPr>
          <w:i w:val="1"/>
          <w:iCs w:val="1"/>
          <w:rPrChange w:author="Hirose Kaine" w:date="2019-12-11T04:17:17.2528466" w:id="1935943348">
            <w:rPr/>
          </w:rPrChange>
        </w:rPr>
        <w:pPrChange w:author="Hirose Kaine" w:date="2019-12-11T04:17:17.2528466" w:id="479244585">
          <w:pPr/>
        </w:pPrChange>
      </w:pPr>
      <w:ins w:author="Hirose Kaine" w:date="2019-12-10T10:33:22.8292587" w:id="657351126">
        <w:r w:rsidRPr="74788694" w:rsidR="20B23A3B">
          <w:rPr>
            <w:i w:val="1"/>
            <w:iCs w:val="1"/>
            <w:rPrChange w:author="Hirose Kaine" w:date="2019-12-11T04:17:17.2528466" w:id="1421924635">
              <w:rPr/>
            </w:rPrChange>
          </w:rPr>
          <w:t xml:space="preserve">Figure  </w:t>
        </w:r>
      </w:ins>
      <w:ins w:author="Hirose Kaine" w:date="2019-12-11T04:17:17.2528466" w:id="1458660561">
        <w:r w:rsidRPr="74788694" w:rsidR="74788694">
          <w:rPr>
            <w:i w:val="1"/>
            <w:iCs w:val="1"/>
            <w:rPrChange w:author="Hirose Kaine" w:date="2019-12-11T04:17:17.2528466" w:id="485600072">
              <w:rPr/>
            </w:rPrChange>
          </w:rPr>
          <w:t xml:space="preserve">13</w:t>
        </w:r>
      </w:ins>
      <w:ins w:author="Hirose Kaine" w:date="2019-12-10T10:33:22.8292587" w:id="756211338">
        <w:r w:rsidRPr="74788694" w:rsidR="20B23A3B">
          <w:rPr>
            <w:i w:val="1"/>
            <w:iCs w:val="1"/>
            <w:rPrChange w:author="Hirose Kaine" w:date="2019-12-11T04:17:17.2528466" w:id="950614480">
              <w:rPr/>
            </w:rPrChange>
          </w:rPr>
          <w:t xml:space="preserve">: Supply Chain Management </w:t>
        </w:r>
      </w:ins>
    </w:p>
    <w:p w:rsidR="6B74C96B" w:rsidDel="20B23A3B" w:rsidP="06899708" w:rsidRDefault="6B74C96B" w14:textId="7C1F62BB" w14:paraId="23684B21">
      <w:pPr>
        <w:jc w:val="both"/>
        <w:rPr>
          <w:ins w:author="Hirose Kaine" w:date="2019-12-10T10:32:51.8377617" w:id="706964711"/>
          <w:del w:author="Hirose Kaine" w:date="2019-12-10T10:33:22.8292587" w:id="681494128"/>
          <w:rFonts w:ascii="Times New Roman" w:hAnsi="Times New Roman" w:eastAsia="Times New Roman" w:cs="Times New Roman"/>
          <w:noProof w:val="0"/>
          <w:sz w:val="24"/>
          <w:szCs w:val="24"/>
          <w:lang w:eastAsia="ja-JP"/>
          <w:rPrChange w:author="Hirose Kaine" w:date="2019-12-09T01:56:05.1937166" w:id="26077873">
            <w:rPr/>
          </w:rPrChange>
        </w:rPr>
        <w:pPrChange w:author="Hirose Kaine" w:date="2019-12-09T01:56:05.1937166" w:id="479244585">
          <w:pPr/>
        </w:pPrChange>
      </w:pPr>
    </w:p>
    <w:p w:rsidR="20B23A3B" w:rsidP="20B23A3B" w:rsidRDefault="20B23A3B" w14:paraId="3DCE3A36" w14:textId="5E3767A9">
      <w:pPr>
        <w:pStyle w:val="a"/>
        <w:jc w:val="both"/>
        <w:pPrChange w:author="Hirose Kaine" w:date="2019-12-10T10:33:22.8292587" w:id="656860210">
          <w:pPr/>
        </w:pPrChange>
      </w:pPr>
    </w:p>
    <w:p w:rsidR="6B74C96B" w:rsidP="1C482AA2" w:rsidRDefault="6B74C96B" w14:paraId="6D42EA22" w14:textId="2376DE15">
      <w:pPr>
        <w:spacing w:beforeAutospacing="on" w:afterAutospacing="on"/>
        <w:jc w:val="left"/>
        <w:rPr>
          <w:rFonts w:ascii="Times New Roman" w:hAnsi="Times New Roman" w:eastAsia="Times New Roman" w:cs="Times New Roman"/>
          <w:noProof w:val="0"/>
          <w:sz w:val="24"/>
          <w:szCs w:val="24"/>
          <w:lang w:eastAsia="ja-JP"/>
          <w:rPrChange w:author="Hirose Kaine" w:date="2019-12-10T13:35:06.6141196" w:id="1194399195">
            <w:rPr/>
          </w:rPrChange>
        </w:rPr>
        <w:pPrChange w:author="Hirose Kaine" w:date="2019-12-10T13:35:06.6141196" w:id="479244585">
          <w:pPr/>
        </w:pPrChange>
      </w:pPr>
      <w:ins w:author="Hirose Kaine" w:date="2019-12-09T01:56:05.1937166" w:id="1047491274">
        <w:r w:rsidRPr="06899708" w:rsidR="06899708">
          <w:rPr>
            <w:rFonts w:ascii="Times New Roman" w:hAnsi="Times New Roman" w:eastAsia="Times New Roman" w:cs="Times New Roman"/>
            <w:noProof w:val="0"/>
            <w:sz w:val="24"/>
            <w:szCs w:val="24"/>
            <w:lang w:val="en-US" w:eastAsia="ja-JP"/>
            <w:rPrChange w:author="Hirose Kaine" w:date="2019-12-09T01:56:05.1937166" w:id="1396543471">
              <w:rPr/>
            </w:rPrChange>
          </w:rPr>
          <w:t xml:space="preserve">Although, number of people increase to buy product by online store, visiting dealer shop is still core of distribution channel because of the high price product. Therefore, the dealer shop is the most efficient distribution channels. </w:t>
        </w:r>
      </w:ins>
    </w:p>
    <w:p w:rsidR="6B74C96B" w:rsidP="1C482AA2" w:rsidRDefault="6B74C96B" w14:paraId="14B6F4A2" w14:textId="3DFCABC0">
      <w:pPr>
        <w:jc w:val="both"/>
        <w:rPr>
          <w:rFonts w:ascii="Times New Roman" w:hAnsi="Times New Roman" w:eastAsia="Times New Roman" w:cs="Times New Roman"/>
          <w:noProof w:val="0"/>
          <w:sz w:val="24"/>
          <w:szCs w:val="24"/>
          <w:lang w:eastAsia="ja-JP"/>
          <w:rPrChange w:author="Hirose Kaine" w:date="2019-12-10T13:35:06.6141196" w:id="1999758800">
            <w:rPr/>
          </w:rPrChange>
        </w:rPr>
        <w:pPrChange w:author="Hirose Kaine" w:date="2019-12-10T13:35:06.6141196" w:id="479244585">
          <w:pPr/>
        </w:pPrChange>
      </w:pPr>
      <w:ins w:author="Hirose Kaine" w:date="2019-12-09T01:56:05.1937166" w:id="313735882">
        <w:r w:rsidRPr="06899708" w:rsidR="06899708">
          <w:rPr>
            <w:rFonts w:ascii="Times New Roman" w:hAnsi="Times New Roman" w:eastAsia="Times New Roman" w:cs="Times New Roman"/>
            <w:noProof w:val="0"/>
            <w:sz w:val="24"/>
            <w:szCs w:val="24"/>
            <w:lang w:val="en-US" w:eastAsia="ja-JP"/>
            <w:rPrChange w:author="Hirose Kaine" w:date="2019-12-09T01:56:05.1937166" w:id="1300878470">
              <w:rPr/>
            </w:rPrChange>
          </w:rPr>
          <w:t>Pop-up store is an efficient channel to target specific customer. Here is an example to open up one of idea of opening pop-store. “Smart Car opened up a similar pop-up shop showroom at</w:t>
        </w:r>
        <w:r w:rsidRPr="06899708" w:rsidR="06899708">
          <w:rPr>
            <w:rFonts w:ascii="Times New Roman" w:hAnsi="Times New Roman" w:eastAsia="Times New Roman" w:cs="Times New Roman"/>
            <w:noProof w:val="0"/>
            <w:sz w:val="24"/>
            <w:szCs w:val="24"/>
            <w:lang w:eastAsia="ja-JP"/>
            <w:rPrChange w:author="Hirose Kaine" w:date="2019-12-09T01:56:05.1937166" w:id="1121638592">
              <w:rPr/>
            </w:rPrChange>
          </w:rPr>
          <w:t> </w:t>
        </w:r>
        <w:r w:rsidRPr="06899708" w:rsidR="06899708">
          <w:rPr>
            <w:rStyle w:val="a7"/>
            <w:rFonts w:ascii="Times New Roman" w:hAnsi="Times New Roman" w:eastAsia="Times New Roman" w:cs="Times New Roman"/>
            <w:noProof w:val="0"/>
            <w:color w:val="000000" w:themeColor="text1" w:themeTint="FF" w:themeShade="FF"/>
            <w:sz w:val="24"/>
            <w:szCs w:val="24"/>
            <w:u w:val="single"/>
            <w:lang w:val="en-US" w:eastAsia="ja-JP"/>
            <w:rPrChange w:author="Hirose Kaine" w:date="2019-12-09T01:56:05.1937166" w:id="576910250">
              <w:rPr/>
            </w:rPrChange>
          </w:rPr>
          <w:t>Ludlow Studios</w:t>
        </w:r>
        <w:r w:rsidRPr="06899708" w:rsidR="06899708">
          <w:rPr>
            <w:rFonts w:ascii="Times New Roman" w:hAnsi="Times New Roman" w:eastAsia="Times New Roman" w:cs="Times New Roman"/>
            <w:noProof w:val="0"/>
            <w:sz w:val="24"/>
            <w:szCs w:val="24"/>
            <w:lang w:val="en-US" w:eastAsia="ja-JP"/>
            <w:rPrChange w:author="Hirose Kaine" w:date="2019-12-09T01:56:05.1937166" w:id="202723787">
              <w:rPr/>
            </w:rPrChange>
          </w:rPr>
          <w:t> in </w:t>
        </w:r>
        <w:r w:rsidRPr="06899708" w:rsidR="06899708">
          <w:rPr>
            <w:rStyle w:val="a7"/>
            <w:rFonts w:ascii="Times New Roman" w:hAnsi="Times New Roman" w:eastAsia="Times New Roman" w:cs="Times New Roman"/>
            <w:noProof w:val="0"/>
            <w:color w:val="000000" w:themeColor="text1" w:themeTint="FF" w:themeShade="FF"/>
            <w:sz w:val="24"/>
            <w:szCs w:val="24"/>
            <w:u w:val="single"/>
            <w:lang w:val="en-US" w:eastAsia="ja-JP"/>
            <w:rPrChange w:author="Hirose Kaine" w:date="2019-12-09T01:56:05.1937166" w:id="1476795018">
              <w:rPr/>
            </w:rPrChange>
          </w:rPr>
          <w:t>New York City.</w:t>
        </w:r>
        <w:r w:rsidRPr="06899708" w:rsidR="06899708">
          <w:rPr>
            <w:rFonts w:ascii="Times New Roman" w:hAnsi="Times New Roman" w:eastAsia="Times New Roman" w:cs="Times New Roman"/>
            <w:noProof w:val="0"/>
            <w:sz w:val="24"/>
            <w:szCs w:val="24"/>
            <w:lang w:val="en-US" w:eastAsia="ja-JP"/>
            <w:rPrChange w:author="Hirose Kaine" w:date="2019-12-09T01:56:05.1937166" w:id="1309334901">
              <w:rPr/>
            </w:rPrChange>
          </w:rPr>
          <w:t> Organized like an art installation, Smart Car took advantage of the immense space Ludlow offers by placing one decidedly minuscule city-car as its main attraction.” (Storefront Magazine, 2016)</w:t>
        </w:r>
        <w:r w:rsidRPr="06899708" w:rsidR="06899708">
          <w:rPr>
            <w:rFonts w:ascii="Times New Roman" w:hAnsi="Times New Roman" w:eastAsia="Times New Roman" w:cs="Times New Roman"/>
            <w:noProof w:val="0"/>
            <w:sz w:val="24"/>
            <w:szCs w:val="24"/>
            <w:lang w:eastAsia="ja-JP"/>
            <w:rPrChange w:author="Hirose Kaine" w:date="2019-12-09T01:56:05.1937166" w:id="1004350666">
              <w:rPr/>
            </w:rPrChange>
          </w:rPr>
          <w:t xml:space="preserve">. </w:t>
        </w:r>
        <w:r w:rsidRPr="06899708" w:rsidR="06899708">
          <w:rPr>
            <w:rFonts w:ascii="Times New Roman" w:hAnsi="Times New Roman" w:eastAsia="Times New Roman" w:cs="Times New Roman"/>
            <w:noProof w:val="0"/>
            <w:sz w:val="24"/>
            <w:szCs w:val="24"/>
            <w:lang w:val="en-US" w:eastAsia="ja-JP"/>
            <w:rPrChange w:author="Hirose Kaine" w:date="2019-12-09T01:56:05.1937166" w:id="2090059756">
              <w:rPr/>
            </w:rPrChange>
          </w:rPr>
          <w:t xml:space="preserve">This pop-up store had purpose to approach to minimalists. It actually attracted them. </w:t>
        </w:r>
      </w:ins>
    </w:p>
    <w:p w:rsidR="6B74C96B" w:rsidP="06899708" w:rsidRDefault="6B74C96B" w14:paraId="0D021038" w14:textId="5428CFAE">
      <w:pPr>
        <w:ind w:left="120" w:hanging="120" w:hangingChars="50"/>
        <w:jc w:val="both"/>
        <w:rPr>
          <w:ins w:author="Hirose Kaine" w:date="2019-12-09T01:56:05.1937166" w:id="1937563168"/>
          <w:rFonts w:ascii="Times New Roman" w:hAnsi="Times New Roman" w:eastAsia="Times New Roman" w:cs="Times New Roman"/>
          <w:noProof w:val="0"/>
          <w:sz w:val="24"/>
          <w:szCs w:val="24"/>
          <w:lang w:eastAsia="ja-JP"/>
          <w:rPrChange w:author="Hirose Kaine" w:date="2019-12-09T01:56:05.1937166" w:id="164035035">
            <w:rPr/>
          </w:rPrChange>
        </w:rPr>
        <w:pPrChange w:author="Hirose Kaine" w:date="2019-12-09T01:56:05.1937166" w:id="479244585">
          <w:pPr/>
        </w:pPrChange>
      </w:pPr>
    </w:p>
    <w:p w:rsidR="6B74C96B" w:rsidDel="7FECE691" w:rsidP="6090F46A" w:rsidRDefault="6B74C96B" w14:textId="0EBAF5A8" w14:paraId="2D8BE9EB">
      <w:pPr>
        <w:ind w:left="120" w:hanging="120" w:hangingChars="50"/>
        <w:jc w:val="both"/>
        <w:rPr>
          <w:del w:author="Hirose Kaine" w:date="2019-12-11T03:07:44.5201112" w:id="1375704025"/>
        </w:rPr>
        <w:pPrChange w:author="Hirose Kaine" w:date="2019-12-11T03:07:14.4164815" w:id="479244585">
          <w:pPr/>
        </w:pPrChange>
        <w:rPr>
          <w:rFonts w:ascii="Times New Roman" w:hAnsi="Times New Roman" w:eastAsia="Times New Roman" w:cs="Times New Roman"/>
          <w:b w:val="1"/>
          <w:bCs w:val="1"/>
          <w:noProof w:val="0"/>
          <w:sz w:val="24"/>
          <w:szCs w:val="24"/>
          <w:highlight w:val="yellow"/>
          <w:lang w:val="en-US" w:eastAsia="ja-JP"/>
          <w:rPrChange w:author="Hirose Kaine" w:date="2019-12-11T03:07:14.4164815" w:id="1473372600">
            <w:rPr/>
          </w:rPrChange>
        </w:rPr>
      </w:pPr>
      <w:ins w:author="Hirose Kaine" w:date="2019-12-09T01:56:05.1937166" w:id="1715493714">
        <w:r w:rsidRPr="2E65E7EF" w:rsidR="06899708">
          <w:rPr>
            <w:rFonts w:ascii="Times New Roman" w:hAnsi="Times New Roman" w:eastAsia="Times New Roman" w:cs="Times New Roman"/>
            <w:b w:val="1"/>
            <w:bCs w:val="1"/>
            <w:noProof w:val="0"/>
            <w:sz w:val="24"/>
            <w:szCs w:val="24"/>
            <w:highlight w:val="yellow"/>
            <w:lang w:val="en-US" w:eastAsia="ja-JP"/>
            <w:rPrChange w:author="Hirose Kaine" w:date="2019-12-09T06:13:28.2073003" w:id="1116653639">
              <w:rPr/>
            </w:rPrChange>
          </w:rPr>
          <w:t>Gap Analysis</w:t>
        </w:r>
      </w:ins>
    </w:p>
    <w:p w:rsidR="6090F46A" w:rsidDel="7FECE691" w:rsidP="6090F46A" w:rsidRDefault="6090F46A" w14:textId="75FBD249" w14:paraId="7CDC829B">
      <w:pPr>
        <w:pStyle w:val="a"/>
        <w:ind w:left="120" w:hanging="120" w:hangingChars="50"/>
        <w:jc w:val="both"/>
        <w:rPr>
          <w:del w:author="Hirose Kaine" w:date="2019-12-11T03:07:44.5201112" w:id="1605844574"/>
        </w:rPr>
        <w:pPrChange w:author="Hirose Kaine" w:date="2019-12-11T03:07:14.4164815" w:id="694808121">
          <w:pPr/>
        </w:pPrChange>
        <w:rPr>
          <w:rFonts w:ascii="Times New Roman" w:hAnsi="Times New Roman" w:eastAsia="Times New Roman" w:cs="Times New Roman"/>
          <w:b w:val="1"/>
          <w:bCs w:val="1"/>
          <w:noProof w:val="0"/>
          <w:sz w:val="24"/>
          <w:szCs w:val="24"/>
          <w:highlight w:val="yellow"/>
          <w:lang w:val="en-US" w:eastAsia="ja-JP"/>
          <w:rPrChange w:author="Hirose Kaine" w:date="2019-12-11T03:07:14.4164815" w:id="1375814427">
            <w:rPr/>
          </w:rPrChange>
        </w:rPr>
      </w:pPr>
    </w:p>
    <w:p w:rsidR="6090F46A" w:rsidDel="7FECE691" w:rsidP="6090F46A" w:rsidRDefault="6090F46A" w14:textId="27AA686D" w14:paraId="5C7B5B2E">
      <w:pPr>
        <w:pStyle w:val="a"/>
        <w:ind w:left="120" w:hanging="120" w:hangingChars="50"/>
        <w:jc w:val="both"/>
        <w:rPr>
          <w:del w:author="Hirose Kaine" w:date="2019-12-11T03:07:44.5201112" w:id="1387658869"/>
        </w:rPr>
        <w:pPrChange w:author="Hirose Kaine" w:date="2019-12-11T03:07:14.4164815" w:id="259018755">
          <w:pPr/>
        </w:pPrChange>
        <w:rPr>
          <w:rFonts w:ascii="Times New Roman" w:hAnsi="Times New Roman" w:eastAsia="Times New Roman" w:cs="Times New Roman"/>
          <w:b w:val="1"/>
          <w:bCs w:val="1"/>
          <w:noProof w:val="0"/>
          <w:sz w:val="24"/>
          <w:szCs w:val="24"/>
          <w:highlight w:val="yellow"/>
          <w:lang w:val="en-US" w:eastAsia="ja-JP"/>
          <w:rPrChange w:author="Hirose Kaine" w:date="2019-12-11T03:07:14.4164815" w:id="919129133">
            <w:rPr/>
          </w:rPrChange>
        </w:rPr>
      </w:pPr>
    </w:p>
    <w:p w:rsidR="6090F46A" w:rsidP="7FECE691" w:rsidRDefault="6090F46A" w14:textId="24845430" w14:paraId="5B301945">
      <w:pPr>
        <w:ind w:left="120" w:hanging="120" w:hangingChars="50"/>
        <w:jc w:val="both"/>
        <w:rPr>
          <w:rFonts w:ascii="Times New Roman" w:hAnsi="Times New Roman" w:eastAsia="Times New Roman" w:cs="Times New Roman"/>
          <w:b w:val="1"/>
          <w:bCs w:val="1"/>
          <w:noProof w:val="0"/>
          <w:sz w:val="24"/>
          <w:szCs w:val="24"/>
          <w:highlight w:val="yellow"/>
          <w:lang w:eastAsia="ja-JP"/>
          <w:rPrChange w:author="Hirose Kaine" w:date="2019-12-11T03:07:44.5201112" w:id="240330136">
            <w:rPr/>
          </w:rPrChange>
        </w:rPr>
        <w:rPr>
          <w:rFonts w:ascii="Times New Roman" w:hAnsi="Times New Roman" w:eastAsia="Times New Roman" w:cs="Times New Roman"/>
          <w:b w:val="1"/>
          <w:bCs w:val="1"/>
          <w:noProof w:val="0"/>
          <w:sz w:val="24"/>
          <w:szCs w:val="24"/>
          <w:highlight w:val="yellow"/>
          <w:lang w:val="en-US" w:eastAsia="ja-JP"/>
          <w:rPrChange w:author="Hirose Kaine" w:date="2019-12-11T03:07:14.4164815" w:id="612655778">
            <w:rPr/>
          </w:rPrChange>
        </w:rPr>
        <w:pPrChange w:author="Hirose Kaine" w:date="2019-12-11T03:07:44.5201112" w:id="854018507">
          <w:pPr/>
        </w:pPrChange>
      </w:pPr>
      <w:ins w:author="Hirose Kaine" w:date="2019-12-11T03:07:44.5201112" w:id="271309019">
        <w:r w:rsidR="7FECE691">
          <w:rPr/>
          <w:t/>
        </w:r>
      </w:ins>
    </w:p>
    <w:p w:rsidR="6B74C96B" w:rsidP="67F14026" w:rsidRDefault="6B74C96B" w14:paraId="22574E6E" w14:textId="29B23B40">
      <w:pPr>
        <w:ind w:left="105" w:leftChars="50"/>
        <w:jc w:val="both"/>
        <w:rPr>
          <w:rFonts w:ascii="Times New Roman" w:hAnsi="Times New Roman" w:eastAsia="Times New Roman" w:cs="Times New Roman"/>
          <w:noProof w:val="0"/>
          <w:sz w:val="24"/>
          <w:szCs w:val="24"/>
          <w:lang w:eastAsia="ja-JP"/>
          <w:rPrChange w:author="Hirose Kaine" w:date="2019-12-11T03:06:44.1419224" w:id="1440460427">
            <w:rPr/>
          </w:rPrChange>
        </w:rPr>
        <w:pPrChange w:author="Hirose Kaine" w:date="2019-12-11T03:06:44.1419224" w:id="479244585">
          <w:pPr/>
        </w:pPrChange>
      </w:pPr>
      <w:ins w:author="Hirose Kaine" w:date="2019-12-09T01:56:05.1937166" w:id="290052999">
        <w:r w:rsidRPr="06899708" w:rsidR="06899708">
          <w:rPr>
            <w:rFonts w:ascii="Times New Roman" w:hAnsi="Times New Roman" w:eastAsia="Times New Roman" w:cs="Times New Roman"/>
            <w:noProof w:val="0"/>
            <w:sz w:val="24"/>
            <w:szCs w:val="24"/>
            <w:lang w:val="en-US" w:eastAsia="ja-JP"/>
            <w:rPrChange w:author="Hirose Kaine" w:date="2019-12-09T01:56:05.1937166" w:id="2095235737">
              <w:rPr/>
            </w:rPrChange>
          </w:rPr>
          <w:t xml:space="preserve">Honda has been successful to operate </w:t>
        </w:r>
      </w:ins>
      <w:ins w:author="Hirose Kaine" w:date="2019-12-11T03:06:44.1419224" w:id="61407958">
        <w:r w:rsidRPr="06899708" w:rsidR="67F14026">
          <w:rPr>
            <w:rFonts w:ascii="Times New Roman" w:hAnsi="Times New Roman" w:eastAsia="Times New Roman" w:cs="Times New Roman"/>
            <w:noProof w:val="0"/>
            <w:sz w:val="24"/>
            <w:szCs w:val="24"/>
            <w:lang w:val="en-US" w:eastAsia="ja-JP"/>
            <w:rPrChange w:author="Hirose Kaine" w:date="2019-12-09T01:56:05.1937166" w:id="2029121464">
              <w:rPr/>
            </w:rPrChange>
          </w:rPr>
          <w:t xml:space="preserve">a </w:t>
        </w:r>
      </w:ins>
      <w:ins w:author="Hirose Kaine" w:date="2019-12-09T01:56:05.1937166" w:id="1901440715">
        <w:r w:rsidRPr="06899708" w:rsidR="06899708">
          <w:rPr>
            <w:rFonts w:ascii="Times New Roman" w:hAnsi="Times New Roman" w:eastAsia="Times New Roman" w:cs="Times New Roman"/>
            <w:noProof w:val="0"/>
            <w:sz w:val="24"/>
            <w:szCs w:val="24"/>
            <w:lang w:val="en-US" w:eastAsia="ja-JP"/>
            <w:rPrChange w:author="Hirose Kaine" w:date="2019-12-09T01:56:05.1937166" w:id="473539969">
              <w:rPr/>
            </w:rPrChange>
          </w:rPr>
          <w:t xml:space="preserve">business because of Honda’s strategy of utilizing engine. Honda has two turning points to be successful in this industry to expand </w:t>
        </w:r>
      </w:ins>
      <w:ins w:author="Hirose Kaine" w:date="2019-12-11T03:06:44.1419224" w:id="1569673008">
        <w:r w:rsidRPr="06899708" w:rsidR="67F14026">
          <w:rPr>
            <w:rFonts w:ascii="Times New Roman" w:hAnsi="Times New Roman" w:eastAsia="Times New Roman" w:cs="Times New Roman"/>
            <w:noProof w:val="0"/>
            <w:sz w:val="24"/>
            <w:szCs w:val="24"/>
            <w:lang w:val="en-US" w:eastAsia="ja-JP"/>
            <w:rPrChange w:author="Hirose Kaine" w:date="2019-12-09T01:56:05.1937166" w:id="390314463">
              <w:rPr/>
            </w:rPrChange>
          </w:rPr>
          <w:t xml:space="preserve">the </w:t>
        </w:r>
      </w:ins>
      <w:ins w:author="Hirose Kaine" w:date="2019-12-09T01:56:05.1937166" w:id="1320138536">
        <w:r w:rsidRPr="06899708" w:rsidR="06899708">
          <w:rPr>
            <w:rFonts w:ascii="Times New Roman" w:hAnsi="Times New Roman" w:eastAsia="Times New Roman" w:cs="Times New Roman"/>
            <w:noProof w:val="0"/>
            <w:sz w:val="24"/>
            <w:szCs w:val="24"/>
            <w:lang w:val="en-US" w:eastAsia="ja-JP"/>
            <w:rPrChange w:author="Hirose Kaine" w:date="2019-12-09T01:56:05.1937166" w:id="1449120389">
              <w:rPr/>
            </w:rPrChange>
          </w:rPr>
          <w:t>business. Honda’s engine is the key of success in every business.</w:t>
        </w:r>
        <w:r w:rsidRPr="06899708" w:rsidR="06899708">
          <w:rPr>
            <w:rFonts w:ascii="Times New Roman" w:hAnsi="Times New Roman" w:eastAsia="Times New Roman" w:cs="Times New Roman"/>
            <w:noProof w:val="0"/>
            <w:sz w:val="24"/>
            <w:szCs w:val="24"/>
            <w:lang w:eastAsia="ja-JP"/>
            <w:rPrChange w:author="Hirose Kaine" w:date="2019-12-09T01:56:05.1937166" w:id="2035026823">
              <w:rPr/>
            </w:rPrChange>
          </w:rPr>
          <w:t xml:space="preserve"> </w:t>
        </w:r>
        <w:r w:rsidRPr="06899708" w:rsidR="06899708">
          <w:rPr>
            <w:rFonts w:ascii="Times New Roman" w:hAnsi="Times New Roman" w:eastAsia="Times New Roman" w:cs="Times New Roman"/>
            <w:noProof w:val="0"/>
            <w:sz w:val="24"/>
            <w:szCs w:val="24"/>
            <w:lang w:val="en-US" w:eastAsia="ja-JP"/>
            <w:rPrChange w:author="Hirose Kaine" w:date="2019-12-09T01:56:05.1937166" w:id="521923186">
              <w:rPr/>
            </w:rPrChange>
          </w:rPr>
          <w:t>First, Honda was only producing</w:t>
        </w:r>
        <w:r w:rsidRPr="06899708" w:rsidR="06899708">
          <w:rPr>
            <w:rFonts w:ascii="Times New Roman" w:hAnsi="Times New Roman" w:eastAsia="Times New Roman" w:cs="Times New Roman"/>
            <w:noProof w:val="0"/>
            <w:sz w:val="24"/>
            <w:szCs w:val="24"/>
            <w:lang w:eastAsia="ja-JP"/>
            <w:rPrChange w:author="Hirose Kaine" w:date="2019-12-09T01:56:05.1937166" w:id="1016743498">
              <w:rPr/>
            </w:rPrChange>
          </w:rPr>
          <w:t xml:space="preserve"> </w:t>
        </w:r>
        <w:r w:rsidRPr="06899708" w:rsidR="06899708">
          <w:rPr>
            <w:rFonts w:ascii="Times New Roman" w:hAnsi="Times New Roman" w:eastAsia="Times New Roman" w:cs="Times New Roman"/>
            <w:noProof w:val="0"/>
            <w:sz w:val="24"/>
            <w:szCs w:val="24"/>
            <w:lang w:val="en-US" w:eastAsia="ja-JP"/>
            <w:rPrChange w:author="Hirose Kaine" w:date="2019-12-09T01:56:05.1937166" w:id="167178017">
              <w:rPr/>
            </w:rPrChange>
          </w:rPr>
          <w:t xml:space="preserve">motorcycle in Japan. Later on, they expand motorcycle business in the US. However, motorcycle business was already occupied by the local firms and their products were big motorcycle. Honda identified that they can sell smaller motorcycle utilizing Honda’s engine in the US. Surprisingly, it hit the market needs and Honda succeeded to enter the US market. As a result, they were able to expand more business utilizing Honda’s engine technology into the automobile, the power products and the Honda Jet. </w:t>
        </w:r>
      </w:ins>
    </w:p>
    <w:p w:rsidR="6B74C96B" w:rsidP="06899708" w:rsidRDefault="6B74C96B" w14:paraId="48C8FA2C" w14:textId="358B31D7">
      <w:pPr>
        <w:ind w:left="31" w:hanging="31" w:hangingChars="13"/>
        <w:jc w:val="both"/>
        <w:rPr>
          <w:ins w:author="Hirose Kaine" w:date="2019-12-09T01:56:05.1937166" w:id="1755562716"/>
          <w:rFonts w:ascii="Times New Roman" w:hAnsi="Times New Roman" w:eastAsia="Times New Roman" w:cs="Times New Roman"/>
          <w:noProof w:val="0"/>
          <w:sz w:val="24"/>
          <w:szCs w:val="24"/>
          <w:lang w:eastAsia="ja-JP"/>
          <w:rPrChange w:author="Hirose Kaine" w:date="2019-12-09T01:56:05.1937166" w:id="603771197">
            <w:rPr/>
          </w:rPrChange>
        </w:rPr>
        <w:pPrChange w:author="Hirose Kaine" w:date="2019-12-09T01:56:05.1937166" w:id="479244585">
          <w:pPr/>
        </w:pPrChange>
      </w:pPr>
      <w:ins w:author="Hirose Kaine" w:date="2019-12-09T01:56:05.1937166" w:id="1352728206">
        <w:r w:rsidRPr="06899708" w:rsidR="06899708">
          <w:rPr>
            <w:rFonts w:ascii="Times New Roman" w:hAnsi="Times New Roman" w:eastAsia="Times New Roman" w:cs="Times New Roman"/>
            <w:noProof w:val="0"/>
            <w:sz w:val="24"/>
            <w:szCs w:val="24"/>
            <w:lang w:val="en-US" w:eastAsia="ja-JP"/>
            <w:rPrChange w:author="Hirose Kaine" w:date="2019-12-09T01:56:05.1937166" w:id="571451584">
              <w:rPr/>
            </w:rPrChange>
          </w:rPr>
          <w:t>Core competency- “The first competency is technical and product-oriented; common to all of Honda’s products and divisions are engines and propulsion systems. These are present in each of its product lines, and serve as technical sources of competitive advantage.” (Ned Hill, 2017)</w:t>
        </w:r>
        <w:r w:rsidRPr="06899708" w:rsidR="06899708">
          <w:rPr>
            <w:rFonts w:ascii="Times New Roman" w:hAnsi="Times New Roman" w:eastAsia="Times New Roman" w:cs="Times New Roman"/>
            <w:noProof w:val="0"/>
            <w:sz w:val="24"/>
            <w:szCs w:val="24"/>
            <w:lang w:eastAsia="ja-JP"/>
            <w:rPrChange w:author="Hirose Kaine" w:date="2019-12-09T01:56:05.1937166" w:id="1881028266">
              <w:rPr/>
            </w:rPrChange>
          </w:rPr>
          <w:t>.</w:t>
        </w:r>
      </w:ins>
    </w:p>
    <w:p w:rsidR="6B74C96B" w:rsidP="06899708" w:rsidRDefault="6B74C96B" w14:paraId="6C4819CE" w14:textId="121FBB3D">
      <w:pPr>
        <w:jc w:val="both"/>
        <w:rPr>
          <w:ins w:author="Hirose Kaine" w:date="2019-12-09T01:56:05.1937166" w:id="252618652"/>
          <w:rFonts w:ascii="Times New Roman" w:hAnsi="Times New Roman" w:eastAsia="Times New Roman" w:cs="Times New Roman"/>
          <w:noProof w:val="0"/>
          <w:sz w:val="24"/>
          <w:szCs w:val="24"/>
          <w:lang w:eastAsia="ja-JP"/>
          <w:rPrChange w:author="Hirose Kaine" w:date="2019-12-09T01:56:05.1937166" w:id="1146231624">
            <w:rPr/>
          </w:rPrChange>
        </w:rPr>
        <w:pPrChange w:author="Hirose Kaine" w:date="2019-12-09T01:56:05.1937166" w:id="479244585">
          <w:pPr/>
        </w:pPrChange>
      </w:pPr>
      <w:ins w:author="Hirose Kaine" w:date="2019-12-09T01:56:05.1937166" w:id="604498166">
        <w:r w:rsidRPr="06899708" w:rsidR="06899708">
          <w:rPr>
            <w:rFonts w:ascii="Times New Roman" w:hAnsi="Times New Roman" w:eastAsia="Times New Roman" w:cs="Times New Roman"/>
            <w:noProof w:val="0"/>
            <w:sz w:val="24"/>
            <w:szCs w:val="24"/>
            <w:lang w:val="en-US" w:eastAsia="ja-JP"/>
            <w:rPrChange w:author="Hirose Kaine" w:date="2019-12-09T01:56:05.1937166" w:id="794159915">
              <w:rPr/>
            </w:rPrChange>
          </w:rPr>
          <w:t>Competitive advantage – “Honda’s competitive advantage rests in its research expertise in engine and propulsion systems and the development of products around its research. An example comes from one of the company’s newest product lines, Honda Aircraft Co. This business unit is the outcome of a 30-year effort to create a disruptive light passenger jet, and it demonstrates the connection between the company’s guiding philosophy and its product development.” (Ned Hill, 2017)</w:t>
        </w:r>
        <w:r w:rsidRPr="06899708" w:rsidR="06899708">
          <w:rPr>
            <w:rFonts w:ascii="Times New Roman" w:hAnsi="Times New Roman" w:eastAsia="Times New Roman" w:cs="Times New Roman"/>
            <w:noProof w:val="0"/>
            <w:sz w:val="24"/>
            <w:szCs w:val="24"/>
            <w:lang w:eastAsia="ja-JP"/>
            <w:rPrChange w:author="Hirose Kaine" w:date="2019-12-09T01:56:05.1937166" w:id="266257694">
              <w:rPr/>
            </w:rPrChange>
          </w:rPr>
          <w:t>.</w:t>
        </w:r>
      </w:ins>
    </w:p>
    <w:p w:rsidR="6B74C96B" w:rsidP="67F14026" w:rsidRDefault="6B74C96B" w14:paraId="748B7DAF" w14:textId="61243777">
      <w:pPr>
        <w:jc w:val="both"/>
        <w:rPr>
          <w:rFonts w:ascii="Times New Roman" w:hAnsi="Times New Roman" w:eastAsia="Times New Roman" w:cs="Times New Roman"/>
          <w:noProof w:val="0"/>
          <w:sz w:val="24"/>
          <w:szCs w:val="24"/>
          <w:lang w:eastAsia="ja-JP"/>
          <w:rPrChange w:author="Hirose Kaine" w:date="2019-12-11T03:06:44.1419224" w:id="1592419126">
            <w:rPr/>
          </w:rPrChange>
        </w:rPr>
        <w:pPrChange w:author="Hirose Kaine" w:date="2019-12-11T03:06:44.1419224" w:id="479244585">
          <w:pPr/>
        </w:pPrChange>
      </w:pPr>
      <w:ins w:author="Hirose Kaine" w:date="2019-12-09T01:56:05.1937166" w:id="417315470">
        <w:r w:rsidRPr="06899708" w:rsidR="06899708">
          <w:rPr>
            <w:rFonts w:ascii="Times New Roman" w:hAnsi="Times New Roman" w:eastAsia="Times New Roman" w:cs="Times New Roman"/>
            <w:noProof w:val="0"/>
            <w:sz w:val="24"/>
            <w:szCs w:val="24"/>
            <w:lang w:val="en-US" w:eastAsia="ja-JP"/>
            <w:rPrChange w:author="Hirose Kaine" w:date="2019-12-09T01:56:05.1937166" w:id="1275895265">
              <w:rPr/>
            </w:rPrChange>
          </w:rPr>
          <w:t xml:space="preserve">Another competitive advantage is that Honda produces </w:t>
        </w:r>
      </w:ins>
      <w:ins w:author="Hirose Kaine" w:date="2019-12-11T03:06:44.1419224" w:id="933767563">
        <w:r w:rsidRPr="06899708" w:rsidR="67F14026">
          <w:rPr>
            <w:rFonts w:ascii="Times New Roman" w:hAnsi="Times New Roman" w:eastAsia="Times New Roman" w:cs="Times New Roman"/>
            <w:noProof w:val="0"/>
            <w:sz w:val="24"/>
            <w:szCs w:val="24"/>
            <w:lang w:val="en-US" w:eastAsia="ja-JP"/>
            <w:rPrChange w:author="Hirose Kaine" w:date="2019-12-09T01:56:05.1937166" w:id="745449723">
              <w:rPr/>
            </w:rPrChange>
          </w:rPr>
          <w:t xml:space="preserve">a </w:t>
        </w:r>
      </w:ins>
      <w:ins w:author="Hirose Kaine" w:date="2019-12-09T01:56:05.1937166" w:id="106609622">
        <w:r w:rsidRPr="06899708" w:rsidR="06899708">
          <w:rPr>
            <w:rFonts w:ascii="Times New Roman" w:hAnsi="Times New Roman" w:eastAsia="Times New Roman" w:cs="Times New Roman"/>
            <w:noProof w:val="0"/>
            <w:sz w:val="24"/>
            <w:szCs w:val="24"/>
            <w:lang w:val="en-US" w:eastAsia="ja-JP"/>
            <w:rPrChange w:author="Hirose Kaine" w:date="2019-12-09T01:56:05.1937166" w:id="651808871">
              <w:rPr/>
            </w:rPrChange>
          </w:rPr>
          <w:t xml:space="preserve">global and local lineup of products especially automobiles. It is the Honda’s one of </w:t>
        </w:r>
      </w:ins>
      <w:ins w:author="Hirose Kaine" w:date="2019-12-11T03:06:44.1419224" w:id="931471134">
        <w:r w:rsidRPr="06899708" w:rsidR="67F14026">
          <w:rPr>
            <w:rFonts w:ascii="Times New Roman" w:hAnsi="Times New Roman" w:eastAsia="Times New Roman" w:cs="Times New Roman"/>
            <w:noProof w:val="0"/>
            <w:sz w:val="24"/>
            <w:szCs w:val="24"/>
            <w:lang w:val="en-US" w:eastAsia="ja-JP"/>
            <w:rPrChange w:author="Hirose Kaine" w:date="2019-12-09T01:56:05.1937166" w:id="1690547261">
              <w:rPr/>
            </w:rPrChange>
          </w:rPr>
          <w:t xml:space="preserve">a </w:t>
        </w:r>
      </w:ins>
      <w:ins w:author="Hirose Kaine" w:date="2019-12-09T01:56:05.1937166" w:id="1933233854">
        <w:r w:rsidRPr="06899708" w:rsidR="06899708">
          <w:rPr>
            <w:rFonts w:ascii="Times New Roman" w:hAnsi="Times New Roman" w:eastAsia="Times New Roman" w:cs="Times New Roman"/>
            <w:noProof w:val="0"/>
            <w:sz w:val="24"/>
            <w:szCs w:val="24"/>
            <w:lang w:val="en-US" w:eastAsia="ja-JP"/>
            <w:rPrChange w:author="Hirose Kaine" w:date="2019-12-09T01:56:05.1937166" w:id="1636947403">
              <w:rPr/>
            </w:rPrChange>
          </w:rPr>
          <w:t>strength to survive in worldwide (Annual report, 2017)</w:t>
        </w:r>
        <w:r w:rsidRPr="06899708" w:rsidR="06899708">
          <w:rPr>
            <w:rFonts w:ascii="Times New Roman" w:hAnsi="Times New Roman" w:eastAsia="Times New Roman" w:cs="Times New Roman"/>
            <w:noProof w:val="0"/>
            <w:sz w:val="24"/>
            <w:szCs w:val="24"/>
            <w:lang w:eastAsia="ja-JP"/>
            <w:rPrChange w:author="Hirose Kaine" w:date="2019-12-09T01:56:05.1937166" w:id="45126553">
              <w:rPr/>
            </w:rPrChange>
          </w:rPr>
          <w:t>.</w:t>
        </w:r>
      </w:ins>
    </w:p>
    <w:p w:rsidR="6B74C96B" w:rsidP="29C37FF4" w:rsidRDefault="6B74C96B" w14:paraId="3D06FB58" w14:textId="3497FA16">
      <w:pPr>
        <w:jc w:val="both"/>
        <w:rPr>
          <w:rFonts w:ascii="Times New Roman" w:hAnsi="Times New Roman" w:eastAsia="Times New Roman" w:cs="Times New Roman"/>
          <w:noProof w:val="0"/>
          <w:sz w:val="24"/>
          <w:szCs w:val="24"/>
          <w:lang w:eastAsia="ja-JP"/>
          <w:rPrChange w:author="Hirose Kaine" w:date="2019-12-11T14:12:52.5421495" w:id="1618710126">
            <w:rPr/>
          </w:rPrChange>
        </w:rPr>
        <w:pPrChange w:author="Hirose Kaine" w:date="2019-12-11T14:12:52.5421495" w:id="479244585">
          <w:pPr/>
        </w:pPrChange>
      </w:pPr>
      <w:ins w:author="Hirose Kaine" w:date="2019-12-11T14:12:52.5421495" w:id="658418191">
        <w:r w:rsidRPr="06899708" w:rsidR="06899708">
          <w:rPr>
            <w:rFonts w:ascii="Times New Roman" w:hAnsi="Times New Roman" w:eastAsia="Times New Roman" w:cs="Times New Roman"/>
            <w:noProof w:val="0"/>
            <w:sz w:val="24"/>
            <w:szCs w:val="24"/>
            <w:lang w:val="en-US" w:eastAsia="ja-JP"/>
            <w:rPrChange w:author="Hirose Kaine" w:date="2019-12-09T01:56:05.1937166" w:id="2077633851">
              <w:rPr/>
            </w:rPrChange>
          </w:rPr>
          <w:t xml:space="preserve">“Honda also receives high marks for overall fleet fuel efficiency. This is in large part a product of Honda being an industry leader in high fuel efficiency models that propelled it to popularity during times of high gas prices. The Honda CRX HF model was one of the first cars sold on the merits of its miserly gas mileage, and even though it was released in the late '80s, its gas mileage is on par with many of today's hybrids. More recently, Honda was one of the first car companies to release a hybrid vehicle in the Honda Odyssey and continues to lead the way with a huge selection of hybrid vehicles” (Lennon</w:t>
        </w:r>
        <w:r w:rsidRPr="06899708" w:rsidR="29C37FF4">
          <w:rPr>
            <w:rFonts w:ascii="Times New Roman" w:hAnsi="Times New Roman" w:eastAsia="Times New Roman" w:cs="Times New Roman"/>
            <w:noProof w:val="0"/>
            <w:sz w:val="24"/>
            <w:szCs w:val="24"/>
            <w:lang w:val="en-US" w:eastAsia="ja-JP"/>
            <w:rPrChange w:author="Hirose Kaine" w:date="2019-12-09T01:56:05.1937166" w:id="235998352">
              <w:rPr/>
            </w:rPrChange>
          </w:rPr>
          <w:t xml:space="preserve">, 2019)</w:t>
        </w:r>
      </w:ins>
      <w:ins w:author="Hirose Kaine" w:date="2019-12-09T01:56:05.1937166" w:id="244284781">
        <w:r w:rsidRPr="06899708" w:rsidR="06899708">
          <w:rPr>
            <w:rFonts w:ascii="Times New Roman" w:hAnsi="Times New Roman" w:eastAsia="Times New Roman" w:cs="Times New Roman"/>
            <w:noProof w:val="0"/>
            <w:sz w:val="24"/>
            <w:szCs w:val="24"/>
            <w:lang w:eastAsia="ja-JP"/>
            <w:rPrChange w:author="Hirose Kaine" w:date="2019-12-09T01:56:05.1937166" w:id="891580514">
              <w:rPr/>
            </w:rPrChange>
          </w:rPr>
          <w:t>.</w:t>
        </w:r>
      </w:ins>
    </w:p>
    <w:p w:rsidR="6B74C96B" w:rsidP="06899708" w:rsidRDefault="6B74C96B" w14:paraId="6C7B27BC" w14:textId="41430C76">
      <w:pPr>
        <w:jc w:val="both"/>
        <w:rPr>
          <w:ins w:author="Hirose Kaine" w:date="2019-12-09T01:56:05.1937166" w:id="599715406"/>
          <w:rFonts w:ascii="Times New Roman" w:hAnsi="Times New Roman" w:eastAsia="Times New Roman" w:cs="Times New Roman"/>
          <w:noProof w:val="0"/>
          <w:sz w:val="24"/>
          <w:szCs w:val="24"/>
          <w:lang w:eastAsia="ja-JP"/>
          <w:rPrChange w:author="Hirose Kaine" w:date="2019-12-09T01:56:05.1937166" w:id="1413335294">
            <w:rPr/>
          </w:rPrChange>
        </w:rPr>
        <w:pPrChange w:author="Hirose Kaine" w:date="2019-12-09T01:56:05.1937166" w:id="479244585">
          <w:pPr/>
        </w:pPrChange>
      </w:pPr>
      <w:ins w:author="Hirose Kaine" w:date="2019-12-09T01:56:05.1937166" w:id="2112383284">
        <w:r w:rsidRPr="06899708" w:rsidR="06899708">
          <w:rPr>
            <w:rFonts w:ascii="Times New Roman" w:hAnsi="Times New Roman" w:eastAsia="Times New Roman" w:cs="Times New Roman"/>
            <w:noProof w:val="0"/>
            <w:sz w:val="24"/>
            <w:szCs w:val="24"/>
            <w:lang w:val="en-US" w:eastAsia="ja-JP"/>
            <w:rPrChange w:author="Hirose Kaine" w:date="2019-12-09T01:56:05.1937166" w:id="999656298">
              <w:rPr/>
            </w:rPrChange>
          </w:rPr>
          <w:t>Required Advantage to carry out the strategy</w:t>
        </w:r>
      </w:ins>
    </w:p>
    <w:p w:rsidR="6B74C96B" w:rsidP="2AA50937" w:rsidRDefault="6B74C96B" w14:paraId="72932C40" w14:textId="05F7632E">
      <w:pPr>
        <w:jc w:val="both"/>
        <w:rPr>
          <w:ins w:author="Hirose Kaine" w:date="2019-12-11T14:15:49.0797378" w:id="1811216513"/>
          <w:rFonts w:ascii="Times New Roman" w:hAnsi="Times New Roman" w:eastAsia="Times New Roman" w:cs="Times New Roman"/>
          <w:noProof w:val="0"/>
          <w:sz w:val="24"/>
          <w:szCs w:val="24"/>
          <w:lang w:eastAsia="ja-JP"/>
          <w:rPrChange w:author="Hirose Kaine" w:date="2019-12-11T14:15:49.0797378" w:id="1564686961">
            <w:rPr/>
          </w:rPrChange>
        </w:rPr>
        <w:pPrChange w:author="Hirose Kaine" w:date="2019-12-11T14:15:49.0797378" w:id="479244585">
          <w:pPr/>
        </w:pPrChange>
      </w:pPr>
      <w:ins w:author="Hirose Kaine" w:date="2019-12-09T01:56:05.1937166" w:id="1707650399">
        <w:r w:rsidRPr="06899708" w:rsidR="06899708">
          <w:rPr>
            <w:rFonts w:ascii="Times New Roman" w:hAnsi="Times New Roman" w:eastAsia="Times New Roman" w:cs="Times New Roman"/>
            <w:noProof w:val="0"/>
            <w:sz w:val="24"/>
            <w:szCs w:val="24"/>
            <w:lang w:val="en-US" w:eastAsia="ja-JP"/>
            <w:rPrChange w:author="Hirose Kaine" w:date="2019-12-09T01:56:05.1937166" w:id="2092414590">
              <w:rPr/>
            </w:rPrChange>
          </w:rPr>
          <w:t xml:space="preserve">Existing global models are Civic, Accord, CR-V, Fit, Jazz, </w:t>
        </w:r>
        <w:proofErr w:type="spellStart"/>
        <w:r w:rsidRPr="06899708" w:rsidR="06899708">
          <w:rPr>
            <w:rFonts w:ascii="Times New Roman" w:hAnsi="Times New Roman" w:eastAsia="Times New Roman" w:cs="Times New Roman"/>
            <w:noProof w:val="0"/>
            <w:sz w:val="24"/>
            <w:szCs w:val="24"/>
            <w:lang w:val="en-US" w:eastAsia="ja-JP"/>
            <w:rPrChange w:author="Hirose Kaine" w:date="2019-12-09T01:56:05.1937166" w:id="113007505">
              <w:rPr/>
            </w:rPrChange>
          </w:rPr>
          <w:t xml:space="preserve">Vezel</w:t>
        </w:r>
        <w:proofErr w:type="spellEnd"/>
        <w:r w:rsidRPr="06899708" w:rsidR="06899708">
          <w:rPr>
            <w:rFonts w:ascii="Times New Roman" w:hAnsi="Times New Roman" w:eastAsia="Times New Roman" w:cs="Times New Roman"/>
            <w:noProof w:val="0"/>
            <w:sz w:val="24"/>
            <w:szCs w:val="24"/>
            <w:lang w:val="en-US" w:eastAsia="ja-JP"/>
            <w:rPrChange w:author="Hirose Kaine" w:date="2019-12-09T01:56:05.1937166" w:id="35545770">
              <w:rPr/>
            </w:rPrChange>
          </w:rPr>
          <w:t xml:space="preserve"> and HR-V and these five models now account for 60% of our global automobile sales. Regional models are the N box series in Japan, Pilot in the North America and Crider in China and these plays an important role as a source of growth for each respective region. However, </w:t>
        </w:r>
        <w:r w:rsidRPr="06899708" w:rsidR="06899708">
          <w:rPr>
            <w:rFonts w:ascii="Times New Roman" w:hAnsi="Times New Roman" w:eastAsia="Times New Roman" w:cs="Times New Roman"/>
            <w:noProof w:val="0"/>
            <w:sz w:val="24"/>
            <w:szCs w:val="24"/>
            <w:lang w:val="en" w:eastAsia="ja-JP"/>
            <w:rPrChange w:author="Hirose Kaine" w:date="2019-12-09T01:56:05.1937166" w:id="2026151672">
              <w:rPr/>
            </w:rPrChange>
          </w:rPr>
          <w:t xml:space="preserve">result of individual progress in dealing with regional needs that are more than necessary </w:t>
        </w:r>
        <w:r w:rsidRPr="06899708" w:rsidR="06899708">
          <w:rPr>
            <w:rFonts w:ascii="Times New Roman" w:hAnsi="Times New Roman" w:eastAsia="Times New Roman" w:cs="Times New Roman"/>
            <w:noProof w:val="0"/>
            <w:sz w:val="24"/>
            <w:szCs w:val="24"/>
            <w:lang w:val="en-US" w:eastAsia="ja-JP"/>
            <w:rPrChange w:author="Hirose Kaine" w:date="2019-12-09T01:56:05.1937166" w:id="727807983">
              <w:rPr/>
            </w:rPrChange>
          </w:rPr>
          <w:t>and it led increasing number of derivations. Honda realized that their efficiency had declined. Therefore, they will undertake initiatives to further strengthen their inter-regional coordination and collaboration and evolution of vehicle development in order to simultaneously increase the attractiveness and efficiency of both global and regional models</w:t>
        </w:r>
        <w:r w:rsidRPr="06899708" w:rsidR="06899708">
          <w:rPr>
            <w:rFonts w:ascii="Times New Roman" w:hAnsi="Times New Roman" w:eastAsia="Times New Roman" w:cs="Times New Roman"/>
            <w:noProof w:val="0"/>
            <w:sz w:val="24"/>
            <w:szCs w:val="24"/>
            <w:lang w:eastAsia="ja-JP"/>
            <w:rPrChange w:author="Hirose Kaine" w:date="2019-12-09T01:56:05.1937166" w:id="403934732">
              <w:rPr/>
            </w:rPrChange>
          </w:rPr>
          <w:t xml:space="preserve"> </w:t>
        </w:r>
        <w:r w:rsidRPr="06899708" w:rsidR="06899708">
          <w:rPr>
            <w:rFonts w:ascii="Times New Roman" w:hAnsi="Times New Roman" w:eastAsia="Times New Roman" w:cs="Times New Roman"/>
            <w:noProof w:val="0"/>
            <w:sz w:val="24"/>
            <w:szCs w:val="24"/>
            <w:lang w:val="en-US" w:eastAsia="ja-JP"/>
            <w:rPrChange w:author="Hirose Kaine" w:date="2019-12-09T01:56:05.1937166" w:id="737331550">
              <w:rPr/>
            </w:rPrChange>
          </w:rPr>
          <w:t>(Honda, 2019)</w:t>
        </w:r>
        <w:r w:rsidRPr="06899708" w:rsidR="06899708">
          <w:rPr>
            <w:rFonts w:ascii="Times New Roman" w:hAnsi="Times New Roman" w:eastAsia="Times New Roman" w:cs="Times New Roman"/>
            <w:noProof w:val="0"/>
            <w:sz w:val="24"/>
            <w:szCs w:val="24"/>
            <w:lang w:eastAsia="ja-JP"/>
            <w:rPrChange w:author="Hirose Kaine" w:date="2019-12-09T01:56:05.1937166" w:id="1882556435">
              <w:rPr/>
            </w:rPrChange>
          </w:rPr>
          <w:t xml:space="preserve">. </w:t>
        </w:r>
        <w:r w:rsidRPr="06899708" w:rsidR="06899708">
          <w:rPr>
            <w:rFonts w:ascii="Times New Roman" w:hAnsi="Times New Roman" w:eastAsia="Times New Roman" w:cs="Times New Roman"/>
            <w:noProof w:val="0"/>
            <w:color w:val="212529"/>
            <w:sz w:val="24"/>
            <w:szCs w:val="24"/>
            <w:lang w:val="en-US" w:eastAsia="ja-JP"/>
            <w:rPrChange w:author="Hirose Kaine" w:date="2019-12-09T01:56:05.1937166" w:id="1128782036">
              <w:rPr/>
            </w:rPrChange>
          </w:rPr>
          <w:t>“Honda Research and Development is in charge of research and development of innovative products for the company.” “Honda’s focus on research and development is highly valuable and places it at the forefront of technology. This allows the company to incorporate technological breakthroughs and advancements into its wide line of vehicles. Honda also has a very high level of investment in research and development, which is not common in the auto industry. Honda’s level of commitment to research and development is also very rare compared to its industry peers. Honda possesses a strong first mover advantage over many competitors in this area because of the advanced nature of its research. Competitors not actively pursuing their own research find it very difficult to catch up to Honda, therefore the company’s R&amp;D is considered inimitable. Organizationally, Honda keeps the R&amp;D group separate from other divisions within the company giving its teams freedom to develop new technologies for the company across the board. Honda’s unique structure and its level of commitment to advanced quality research make its research and development a sustainable source of competitive advantage in its industry.”</w:t>
        </w:r>
        <w:r w:rsidRPr="06899708" w:rsidR="06899708">
          <w:rPr>
            <w:rFonts w:ascii="Times New Roman" w:hAnsi="Times New Roman" w:eastAsia="Times New Roman" w:cs="Times New Roman"/>
            <w:noProof w:val="0"/>
            <w:sz w:val="24"/>
            <w:szCs w:val="24"/>
            <w:lang w:eastAsia="ja-JP"/>
            <w:rPrChange w:author="Hirose Kaine" w:date="2019-12-09T01:56:05.1937166" w:id="530358292">
              <w:rPr/>
            </w:rPrChange>
          </w:rPr>
          <w:t xml:space="preserve"> </w:t>
        </w:r>
        <w:r w:rsidRPr="06899708" w:rsidR="06899708">
          <w:rPr>
            <w:rFonts w:ascii="Times New Roman" w:hAnsi="Times New Roman" w:eastAsia="Times New Roman" w:cs="Times New Roman"/>
            <w:noProof w:val="0"/>
            <w:sz w:val="24"/>
            <w:szCs w:val="24"/>
            <w:lang w:val="en-US" w:eastAsia="ja-JP"/>
            <w:rPrChange w:author="Hirose Kaine" w:date="2019-12-09T01:56:05.1937166" w:id="418246988">
              <w:rPr/>
            </w:rPrChange>
          </w:rPr>
          <w:t xml:space="preserve">Essays, UK. (November 2018). </w:t>
        </w:r>
      </w:ins>
    </w:p>
    <w:p w:rsidR="2AA50937" w:rsidP="42E6D69E" w:rsidRDefault="2AA50937" w14:paraId="3C76A3BD" w14:textId="2FBE9CB7">
      <w:pPr>
        <w:pStyle w:val="a"/>
        <w:jc w:val="both"/>
        <w:rPr>
          <w:ins w:author="Hirose Kaine" w:date="2019-12-11T14:16:19.9538606" w:id="1716612563"/>
          <w:rFonts w:ascii="Times New Roman" w:hAnsi="Times New Roman" w:eastAsia="Times New Roman" w:cs="Times New Roman"/>
          <w:noProof w:val="0"/>
          <w:sz w:val="24"/>
          <w:szCs w:val="24"/>
          <w:lang w:val="en-US" w:eastAsia="ja-JP"/>
          <w:rPrChange w:author="Hirose Kaine" w:date="2019-12-11T14:16:19.9538606" w:id="1122424478">
            <w:rPr/>
          </w:rPrChange>
        </w:rPr>
        <w:pPrChange w:author="Hirose Kaine" w:date="2019-12-11T14:16:19.9538606" w:id="1327737680">
          <w:pPr/>
        </w:pPrChange>
      </w:pPr>
    </w:p>
    <w:p w:rsidR="42E6D69E" w:rsidP="42E6D69E" w:rsidRDefault="42E6D69E" w14:paraId="463519FA" w14:textId="5B7EA13B">
      <w:pPr>
        <w:pStyle w:val="a"/>
        <w:jc w:val="both"/>
        <w:rPr>
          <w:rFonts w:ascii="Times New Roman" w:hAnsi="Times New Roman" w:eastAsia="Times New Roman" w:cs="Times New Roman"/>
          <w:noProof w:val="0"/>
          <w:sz w:val="24"/>
          <w:szCs w:val="24"/>
          <w:lang w:val="en-US" w:eastAsia="ja-JP"/>
          <w:rPrChange w:author="Hirose Kaine" w:date="2019-12-11T14:16:19.9538606" w:id="198779031">
            <w:rPr/>
          </w:rPrChange>
        </w:rPr>
        <w:pPrChange w:author="Hirose Kaine" w:date="2019-12-11T14:16:19.9538606" w:id="876985">
          <w:pPr/>
        </w:pPrChange>
      </w:pPr>
    </w:p>
    <w:p w:rsidR="6B74C96B" w:rsidP="06899708" w:rsidRDefault="6B74C96B" w14:paraId="1DC3C5C9" w14:textId="5FA1004E">
      <w:pPr>
        <w:ind w:left="3360"/>
        <w:jc w:val="both"/>
        <w:rPr>
          <w:ins w:author="Hirose Kaine" w:date="2019-12-09T01:56:05.1937166" w:id="1568402677"/>
          <w:rFonts w:ascii="Times New Roman" w:hAnsi="Times New Roman" w:eastAsia="Times New Roman" w:cs="Times New Roman"/>
          <w:noProof w:val="0"/>
          <w:sz w:val="24"/>
          <w:szCs w:val="24"/>
          <w:lang w:eastAsia="ja-JP"/>
          <w:rPrChange w:author="Hirose Kaine" w:date="2019-12-09T01:56:05.1937166" w:id="1185026934">
            <w:rPr/>
          </w:rPrChange>
        </w:rPr>
        <w:pPrChange w:author="Hirose Kaine" w:date="2019-12-09T01:56:05.1937166" w:id="479244585">
          <w:pPr/>
        </w:pPrChange>
      </w:pPr>
    </w:p>
    <w:p w:rsidR="6B74C96B" w:rsidDel="0ACB343D" w:rsidP="06899708" w:rsidRDefault="6B74C96B" w14:textId="719D1096" w14:paraId="7DDF95EA">
      <w:pPr>
        <w:ind w:left="3360"/>
        <w:jc w:val="both"/>
        <w:rPr>
          <w:del w:author="Hirose Kaine" w:date="2019-12-09T01:59:04.0302725" w:id="1558045060"/>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1017281391">
            <w:rPr/>
          </w:rPrChange>
        </w:rPr>
      </w:pPr>
    </w:p>
    <w:p w:rsidR="6B74C96B" w:rsidDel="0ACB343D" w:rsidP="06899708" w:rsidRDefault="6B74C96B" w14:textId="3ED44CEE" w14:paraId="07230106">
      <w:pPr>
        <w:ind w:left="3360"/>
        <w:jc w:val="both"/>
        <w:rPr>
          <w:del w:author="Hirose Kaine" w:date="2019-12-09T01:59:04.0302725" w:id="518456840"/>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1421890571">
            <w:rPr/>
          </w:rPrChange>
        </w:rPr>
      </w:pPr>
    </w:p>
    <w:p w:rsidR="6B74C96B" w:rsidDel="0ACB343D" w:rsidP="06899708" w:rsidRDefault="6B74C96B" w14:textId="08161803" w14:paraId="35993927">
      <w:pPr>
        <w:ind w:left="3360"/>
        <w:jc w:val="both"/>
        <w:rPr>
          <w:del w:author="Hirose Kaine" w:date="2019-12-09T01:59:04.0302725" w:id="1366492878"/>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1338646519">
            <w:rPr/>
          </w:rPrChange>
        </w:rPr>
      </w:pPr>
    </w:p>
    <w:p w:rsidR="6B74C96B" w:rsidDel="0ACB343D" w:rsidP="06899708" w:rsidRDefault="6B74C96B" w14:textId="5FF31613" w14:paraId="248898B4">
      <w:pPr>
        <w:ind w:left="3360"/>
        <w:jc w:val="both"/>
        <w:rPr>
          <w:del w:author="Hirose Kaine" w:date="2019-12-09T01:59:04.0302725" w:id="361202113"/>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13380738">
            <w:rPr/>
          </w:rPrChange>
        </w:rPr>
      </w:pPr>
    </w:p>
    <w:p w:rsidR="6B74C96B" w:rsidDel="0ACB343D" w:rsidP="06899708" w:rsidRDefault="6B74C96B" w14:textId="3C1FBF8F" w14:paraId="45DC0982">
      <w:pPr>
        <w:ind w:left="3360"/>
        <w:jc w:val="both"/>
        <w:rPr>
          <w:del w:author="Hirose Kaine" w:date="2019-12-09T01:59:04.0302725" w:id="2122320427"/>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1835812462">
            <w:rPr/>
          </w:rPrChange>
        </w:rPr>
      </w:pPr>
    </w:p>
    <w:tbl>
      <w:tblPr>
        <w:tblStyle w:val="a1"/>
        <w:tblW w:w="0" w:type="auto"/>
        <w:tblLayout w:type="fixed"/>
        <w:tblLook w:val="04A0" w:firstRow="1" w:lastRow="0" w:firstColumn="1" w:lastColumn="0" w:noHBand="0" w:noVBand="1"/>
      </w:tblPr>
      <w:tblGrid>
        <w:gridCol w:w="4249"/>
        <w:gridCol w:w="4249"/>
      </w:tblGrid>
      <w:tr w:rsidR="06899708" w:rsidDel="681D87E4" w:rsidTr="742FEB04" w14:paraId="75DB243E">
        <w:trPr>
          <w:ins w:author="Hirose Kaine" w:date="2019-12-09T01:56:05.1937166" w:id="382279417"/>
          <w:del w:author="Hirose Kaine" w:date="2019-12-09T01:58:33.8964679" w:id="152622254"/>
        </w:trPr>
        <w:tc>
          <w:tcPr>
            <w:tcW w:w="4249" w:type="dxa"/>
            <w:tcMar/>
          </w:tcPr>
          <w:p w:rsidR="06899708" w:rsidP="06899708" w:rsidRDefault="06899708" w14:paraId="6620DDD2" w14:textId="69E3602A">
            <w:pPr>
              <w:jc w:val="center"/>
              <w:rPr>
                <w:ins w:author="Hirose Kaine" w:date="2019-12-09T01:56:05.1937166" w:id="1959976037"/>
                <w:rFonts w:ascii="游明朝" w:hAnsi="游明朝" w:eastAsia="游明朝" w:cs="游明朝"/>
                <w:sz w:val="20"/>
                <w:szCs w:val="20"/>
                <w:highlight w:val="black"/>
                <w:rPrChange w:author="Hirose Kaine" w:date="2019-12-09T01:56:05.1937166" w:id="306037279">
                  <w:rPr/>
                </w:rPrChange>
              </w:rPr>
              <w:pPrChange w:author="Hirose Kaine" w:date="2019-12-09T01:56:05.1937166" w:id="1502717875">
                <w:pPr/>
              </w:pPrChange>
            </w:pPr>
            <w:ins w:author="Hirose Kaine" w:date="2019-12-09T01:56:05.1937166" w:id="1462924626">
              <w:r w:rsidRPr="06899708" w:rsidR="06899708">
                <w:rPr>
                  <w:rFonts w:ascii="游明朝" w:hAnsi="游明朝" w:eastAsia="游明朝" w:cs="游明朝"/>
                  <w:b w:val="1"/>
                  <w:bCs w:val="1"/>
                  <w:color w:val="FFFFFF" w:themeColor="background1" w:themeTint="FF" w:themeShade="FF"/>
                  <w:sz w:val="20"/>
                  <w:szCs w:val="20"/>
                  <w:highlight w:val="black"/>
                  <w:lang w:val="en-US"/>
                  <w:rPrChange w:author="Hirose Kaine" w:date="2019-12-09T01:56:05.1937166" w:id="1132145177">
                    <w:rPr/>
                  </w:rPrChange>
                </w:rPr>
                <w:t>Honda  Motor.,Ltd</w:t>
              </w:r>
            </w:ins>
          </w:p>
        </w:tc>
        <w:tc>
          <w:tcPr>
            <w:tcW w:w="4249" w:type="dxa"/>
            <w:tcMar/>
          </w:tcPr>
          <w:p w:rsidR="06899708" w:rsidRDefault="06899708" w14:paraId="4A64AE39" w14:textId="3391489B">
            <w:pPr>
              <w:rPr>
                <w:ins w:author="Hirose Kaine" w:date="2019-12-09T01:56:05.1937166" w:id="726889290"/>
              </w:rPr>
            </w:pPr>
          </w:p>
        </w:tc>
      </w:tr>
      <w:tr w:rsidR="06899708" w:rsidDel="681D87E4" w:rsidTr="742FEB04" w14:paraId="1D961621">
        <w:trPr>
          <w:ins w:author="Hirose Kaine" w:date="2019-12-09T01:56:05.1937166" w:id="144305003"/>
          <w:del w:author="Hirose Kaine" w:date="2019-12-09T01:58:33.8964679" w:id="1428495310"/>
        </w:trPr>
        <w:tc>
          <w:tcPr>
            <w:tcW w:w="4249" w:type="dxa"/>
            <w:tcMar/>
          </w:tcPr>
          <w:p w:rsidR="06899708" w:rsidP="06899708" w:rsidRDefault="06899708" w14:paraId="7353C3E2" w14:textId="4EE2F3B6">
            <w:pPr>
              <w:jc w:val="center"/>
              <w:rPr>
                <w:ins w:author="Hirose Kaine" w:date="2019-12-09T01:56:05.1937166" w:id="493937985"/>
                <w:rFonts w:ascii="Century Gothic" w:hAnsi="Century Gothic" w:eastAsia="Century Gothic" w:cs="Century Gothic"/>
                <w:sz w:val="20"/>
                <w:szCs w:val="20"/>
                <w:rPrChange w:author="Hirose Kaine" w:date="2019-12-09T01:56:05.1937166" w:id="2006840438">
                  <w:rPr/>
                </w:rPrChange>
              </w:rPr>
              <w:pPrChange w:author="Hirose Kaine" w:date="2019-12-09T01:56:05.1937166" w:id="1060040780">
                <w:pPr/>
              </w:pPrChange>
            </w:pPr>
            <w:ins w:author="Hirose Kaine" w:date="2019-12-09T01:56:05.1937166" w:id="300839078">
              <w:r w:rsidRPr="06899708" w:rsidR="06899708">
                <w:rPr>
                  <w:rFonts w:ascii="Century Gothic" w:hAnsi="Century Gothic" w:eastAsia="Century Gothic" w:cs="Century Gothic"/>
                  <w:b w:val="1"/>
                  <w:bCs w:val="1"/>
                  <w:color w:val="FFFFFF" w:themeColor="background1" w:themeTint="FF" w:themeShade="FF"/>
                  <w:sz w:val="20"/>
                  <w:szCs w:val="20"/>
                  <w:lang w:val="en-US"/>
                  <w:rPrChange w:author="Hirose Kaine" w:date="2019-12-09T01:56:05.1937166" w:id="2052690919">
                    <w:rPr/>
                  </w:rPrChange>
                </w:rPr>
                <w:t>STRENGTHS (+)</w:t>
              </w:r>
            </w:ins>
          </w:p>
        </w:tc>
        <w:tc>
          <w:tcPr>
            <w:tcW w:w="4249" w:type="dxa"/>
            <w:tcMar/>
          </w:tcPr>
          <w:p w:rsidR="06899708" w:rsidP="06899708" w:rsidRDefault="06899708" w14:paraId="02ED33A6" w14:textId="1D4F285C">
            <w:pPr>
              <w:jc w:val="center"/>
              <w:rPr>
                <w:ins w:author="Hirose Kaine" w:date="2019-12-09T01:56:05.1937166" w:id="2114397866"/>
                <w:rFonts w:ascii="Century Gothic" w:hAnsi="Century Gothic" w:eastAsia="Century Gothic" w:cs="Century Gothic"/>
                <w:sz w:val="20"/>
                <w:szCs w:val="20"/>
                <w:rPrChange w:author="Hirose Kaine" w:date="2019-12-09T01:56:05.1937166" w:id="1442595216">
                  <w:rPr/>
                </w:rPrChange>
              </w:rPr>
              <w:pPrChange w:author="Hirose Kaine" w:date="2019-12-09T01:56:05.1937166" w:id="1886072352">
                <w:pPr/>
              </w:pPrChange>
            </w:pPr>
            <w:ins w:author="Hirose Kaine" w:date="2019-12-09T01:56:05.1937166" w:id="425218486">
              <w:r w:rsidRPr="06899708" w:rsidR="06899708">
                <w:rPr>
                  <w:rFonts w:ascii="Century Gothic" w:hAnsi="Century Gothic" w:eastAsia="Century Gothic" w:cs="Century Gothic"/>
                  <w:b w:val="1"/>
                  <w:bCs w:val="1"/>
                  <w:color w:val="FFFFFF" w:themeColor="background1" w:themeTint="FF" w:themeShade="FF"/>
                  <w:sz w:val="20"/>
                  <w:szCs w:val="20"/>
                  <w:lang w:val="en-US"/>
                  <w:rPrChange w:author="Hirose Kaine" w:date="2019-12-09T01:56:05.1937166" w:id="1665513397">
                    <w:rPr/>
                  </w:rPrChange>
                </w:rPr>
                <w:t>WEAKNESSES (-)</w:t>
              </w:r>
            </w:ins>
          </w:p>
        </w:tc>
      </w:tr>
      <w:tr w:rsidR="06899708" w:rsidDel="681D87E4" w:rsidTr="742FEB04" w14:paraId="5089452D">
        <w:trPr>
          <w:ins w:author="Hirose Kaine" w:date="2019-12-09T01:56:05.1937166" w:id="1332863925"/>
          <w:del w:author="Hirose Kaine" w:date="2019-12-09T01:58:33.8964679" w:id="158831992"/>
        </w:trPr>
        <w:tc>
          <w:tcPr>
            <w:tcW w:w="4249" w:type="dxa"/>
            <w:tcMar/>
          </w:tcPr>
          <w:p w:rsidR="06899708" w:rsidP="06899708" w:rsidRDefault="06899708" w14:paraId="5D60B5CB" w14:textId="664878E9">
            <w:pPr>
              <w:pStyle w:val="a3"/>
              <w:numPr>
                <w:ilvl w:val="0"/>
                <w:numId w:val="8"/>
              </w:numPr>
              <w:ind w:leftChars="0"/>
              <w:jc w:val="left"/>
              <w:rPr>
                <w:ins w:author="Hirose Kaine" w:date="2019-12-09T01:56:05.1937166" w:id="1948503104"/>
                <w:sz w:val="21"/>
                <w:szCs w:val="21"/>
                <w:rPrChange w:author="Hirose Kaine" w:date="2019-12-09T01:56:05.1937166" w:id="1915211495">
                  <w:rPr/>
                </w:rPrChange>
              </w:rPr>
              <w:pPrChange w:author="Hirose Kaine" w:date="2019-12-09T01:56:05.1937166" w:id="612010494">
                <w:pPr/>
              </w:pPrChange>
            </w:pPr>
            <w:ins w:author="Hirose Kaine" w:date="2019-12-09T01:56:05.1937166" w:id="624679777">
              <w:r w:rsidRPr="06899708" w:rsidR="06899708">
                <w:rPr>
                  <w:sz w:val="21"/>
                  <w:szCs w:val="21"/>
                  <w:lang w:val="en-US"/>
                  <w:rPrChange w:author="Hirose Kaine" w:date="2019-12-09T01:56:05.1937166" w:id="1691021069">
                    <w:rPr/>
                  </w:rPrChange>
                </w:rPr>
                <w:t xml:space="preserve">Honda’s engine </w:t>
              </w:r>
            </w:ins>
          </w:p>
          <w:p w:rsidR="06899708" w:rsidP="06899708" w:rsidRDefault="06899708" w14:paraId="544137AD" w14:textId="5D062278">
            <w:pPr>
              <w:pStyle w:val="a3"/>
              <w:numPr>
                <w:ilvl w:val="0"/>
                <w:numId w:val="8"/>
              </w:numPr>
              <w:ind w:leftChars="0"/>
              <w:jc w:val="left"/>
              <w:rPr>
                <w:ins w:author="Hirose Kaine" w:date="2019-12-09T01:56:05.1937166" w:id="1325392235"/>
                <w:sz w:val="21"/>
                <w:szCs w:val="21"/>
                <w:rPrChange w:author="Hirose Kaine" w:date="2019-12-09T01:56:05.1937166" w:id="1465765073">
                  <w:rPr/>
                </w:rPrChange>
              </w:rPr>
              <w:pPrChange w:author="Hirose Kaine" w:date="2019-12-09T01:56:05.1937166" w:id="1584174874">
                <w:pPr/>
              </w:pPrChange>
            </w:pPr>
            <w:ins w:author="Hirose Kaine" w:date="2019-12-09T01:56:05.1937166" w:id="595254139">
              <w:r w:rsidRPr="06899708" w:rsidR="06899708">
                <w:rPr>
                  <w:sz w:val="21"/>
                  <w:szCs w:val="21"/>
                  <w:lang w:val="en-US"/>
                  <w:rPrChange w:author="Hirose Kaine" w:date="2019-12-09T01:56:05.1937166" w:id="1290014899">
                    <w:rPr/>
                  </w:rPrChange>
                </w:rPr>
                <w:t xml:space="preserve">One of the largest manufactures of automobile </w:t>
              </w:r>
            </w:ins>
          </w:p>
          <w:p w:rsidR="06899708" w:rsidP="06899708" w:rsidRDefault="06899708" w14:paraId="5F1E5F8A" w14:textId="5F4DC316">
            <w:pPr>
              <w:pStyle w:val="a3"/>
              <w:numPr>
                <w:ilvl w:val="0"/>
                <w:numId w:val="8"/>
              </w:numPr>
              <w:ind w:leftChars="0"/>
              <w:jc w:val="left"/>
              <w:rPr>
                <w:ins w:author="Hirose Kaine" w:date="2019-12-09T01:56:05.1937166" w:id="1390841072"/>
                <w:sz w:val="21"/>
                <w:szCs w:val="21"/>
                <w:rPrChange w:author="Hirose Kaine" w:date="2019-12-09T01:56:05.1937166" w:id="2023320072">
                  <w:rPr/>
                </w:rPrChange>
              </w:rPr>
              <w:pPrChange w:author="Hirose Kaine" w:date="2019-12-09T01:56:05.1937166" w:id="1055998514">
                <w:pPr/>
              </w:pPrChange>
            </w:pPr>
            <w:ins w:author="Hirose Kaine" w:date="2019-12-09T01:56:05.1937166" w:id="328572064">
              <w:r w:rsidRPr="06899708" w:rsidR="06899708">
                <w:rPr>
                  <w:sz w:val="21"/>
                  <w:szCs w:val="21"/>
                  <w:lang w:val="en-US"/>
                  <w:rPrChange w:author="Hirose Kaine" w:date="2019-12-09T01:56:05.1937166" w:id="2068949653">
                    <w:rPr/>
                  </w:rPrChange>
                </w:rPr>
                <w:t xml:space="preserve">The largest manufacture and top sales of Motor Bike </w:t>
              </w:r>
            </w:ins>
          </w:p>
          <w:p w:rsidR="06899708" w:rsidP="06899708" w:rsidRDefault="06899708" w14:paraId="45102531" w14:textId="61B96942">
            <w:pPr>
              <w:pStyle w:val="a3"/>
              <w:numPr>
                <w:ilvl w:val="0"/>
                <w:numId w:val="8"/>
              </w:numPr>
              <w:ind w:leftChars="0"/>
              <w:jc w:val="left"/>
              <w:rPr>
                <w:ins w:author="Hirose Kaine" w:date="2019-12-09T01:56:05.1937166" w:id="139885374"/>
                <w:sz w:val="21"/>
                <w:szCs w:val="21"/>
                <w:rPrChange w:author="Hirose Kaine" w:date="2019-12-09T01:56:05.1937166" w:id="629674424">
                  <w:rPr/>
                </w:rPrChange>
              </w:rPr>
              <w:pPrChange w:author="Hirose Kaine" w:date="2019-12-09T01:56:05.1937166" w:id="1267561978">
                <w:pPr/>
              </w:pPrChange>
            </w:pPr>
            <w:ins w:author="Hirose Kaine" w:date="2019-12-09T01:56:05.1937166" w:id="2100884193">
              <w:r w:rsidRPr="06899708" w:rsidR="06899708">
                <w:rPr>
                  <w:sz w:val="21"/>
                  <w:szCs w:val="21"/>
                  <w:lang w:val="en-US"/>
                  <w:rPrChange w:author="Hirose Kaine" w:date="2019-12-09T01:56:05.1937166" w:id="1336525401">
                    <w:rPr/>
                  </w:rPrChange>
                </w:rPr>
                <w:t>Promoting regional products lineup</w:t>
              </w:r>
            </w:ins>
          </w:p>
          <w:p w:rsidR="06899708" w:rsidP="06899708" w:rsidRDefault="06899708" w14:paraId="7C66F9A4" w14:textId="3D6C6EC3">
            <w:pPr>
              <w:pStyle w:val="a3"/>
              <w:numPr>
                <w:ilvl w:val="0"/>
                <w:numId w:val="8"/>
              </w:numPr>
              <w:ind w:leftChars="0"/>
              <w:jc w:val="left"/>
              <w:rPr>
                <w:ins w:author="Hirose Kaine" w:date="2019-12-09T01:56:05.1937166" w:id="1087167848"/>
                <w:sz w:val="21"/>
                <w:szCs w:val="21"/>
                <w:rPrChange w:author="Hirose Kaine" w:date="2019-12-09T01:56:05.1937166" w:id="596994350">
                  <w:rPr/>
                </w:rPrChange>
              </w:rPr>
              <w:pPrChange w:author="Hirose Kaine" w:date="2019-12-09T01:56:05.1937166" w:id="1154279710">
                <w:pPr/>
              </w:pPrChange>
            </w:pPr>
            <w:ins w:author="Hirose Kaine" w:date="2019-12-09T01:56:05.1937166" w:id="1235979677">
              <w:r w:rsidRPr="06899708" w:rsidR="06899708">
                <w:rPr>
                  <w:sz w:val="21"/>
                  <w:szCs w:val="21"/>
                  <w:lang w:val="en-US"/>
                  <w:rPrChange w:author="Hirose Kaine" w:date="2019-12-09T01:56:05.1937166" w:id="1933782510">
                    <w:rPr/>
                  </w:rPrChange>
                </w:rPr>
                <w:t xml:space="preserve">High brand awareness and an impact of brand name </w:t>
              </w:r>
            </w:ins>
          </w:p>
          <w:p w:rsidR="06899708" w:rsidP="06899708" w:rsidRDefault="06899708" w14:paraId="7C63BB64" w14:textId="1E8AC9F5">
            <w:pPr>
              <w:pStyle w:val="a3"/>
              <w:numPr>
                <w:ilvl w:val="0"/>
                <w:numId w:val="8"/>
              </w:numPr>
              <w:ind w:leftChars="0"/>
              <w:jc w:val="left"/>
              <w:rPr>
                <w:ins w:author="Hirose Kaine" w:date="2019-12-09T01:56:05.1937166" w:id="268954968"/>
                <w:sz w:val="21"/>
                <w:szCs w:val="21"/>
                <w:rPrChange w:author="Hirose Kaine" w:date="2019-12-09T01:56:05.1937166" w:id="1120657001">
                  <w:rPr/>
                </w:rPrChange>
              </w:rPr>
              <w:pPrChange w:author="Hirose Kaine" w:date="2019-12-09T01:56:05.1937166" w:id="862475507">
                <w:pPr/>
              </w:pPrChange>
            </w:pPr>
            <w:ins w:author="Hirose Kaine" w:date="2019-12-09T01:56:05.1937166" w:id="1268959392">
              <w:r w:rsidRPr="06899708" w:rsidR="06899708">
                <w:rPr>
                  <w:sz w:val="21"/>
                  <w:szCs w:val="21"/>
                  <w:lang w:val="en-US"/>
                  <w:rPrChange w:author="Hirose Kaine" w:date="2019-12-09T01:56:05.1937166" w:id="1165230958">
                    <w:rPr/>
                  </w:rPrChange>
                </w:rPr>
                <w:t>Environmental Technology</w:t>
              </w:r>
            </w:ins>
          </w:p>
        </w:tc>
        <w:tc>
          <w:tcPr>
            <w:tcW w:w="4249" w:type="dxa"/>
            <w:tcMar/>
          </w:tcPr>
          <w:p w:rsidR="06899708" w:rsidP="06899708" w:rsidRDefault="06899708" w14:paraId="3D6FFD68" w14:textId="735DD28D">
            <w:pPr>
              <w:pStyle w:val="a3"/>
              <w:numPr>
                <w:ilvl w:val="0"/>
                <w:numId w:val="9"/>
              </w:numPr>
              <w:ind w:leftChars="0"/>
              <w:jc w:val="left"/>
              <w:rPr>
                <w:ins w:author="Hirose Kaine" w:date="2019-12-09T01:56:05.1937166" w:id="762676020"/>
                <w:sz w:val="21"/>
                <w:szCs w:val="21"/>
                <w:rPrChange w:author="Hirose Kaine" w:date="2019-12-09T01:56:05.1937166" w:id="1497378888">
                  <w:rPr/>
                </w:rPrChange>
              </w:rPr>
              <w:pPrChange w:author="Hirose Kaine" w:date="2019-12-09T01:56:05.1937166" w:id="1853068586">
                <w:pPr/>
              </w:pPrChange>
            </w:pPr>
            <w:ins w:author="Hirose Kaine" w:date="2019-12-09T01:56:05.1937166" w:id="114878796">
              <w:r w:rsidRPr="06899708" w:rsidR="06899708">
                <w:rPr>
                  <w:sz w:val="21"/>
                  <w:szCs w:val="21"/>
                  <w:lang w:val="en-US"/>
                  <w:rPrChange w:author="Hirose Kaine" w:date="2019-12-09T01:56:05.1937166" w:id="343285546">
                    <w:rPr/>
                  </w:rPrChange>
                </w:rPr>
                <w:t xml:space="preserve">A high investment in R&amp;D and it leads increasing cost of products </w:t>
              </w:r>
            </w:ins>
          </w:p>
          <w:p w:rsidR="06899708" w:rsidP="06899708" w:rsidRDefault="06899708" w14:paraId="76DFEEDD" w14:textId="6EAF380B">
            <w:pPr>
              <w:pStyle w:val="a3"/>
              <w:numPr>
                <w:ilvl w:val="0"/>
                <w:numId w:val="9"/>
              </w:numPr>
              <w:ind w:leftChars="0"/>
              <w:jc w:val="left"/>
              <w:rPr>
                <w:ins w:author="Hirose Kaine" w:date="2019-12-09T01:56:05.1937166" w:id="503752480"/>
                <w:sz w:val="21"/>
                <w:szCs w:val="21"/>
                <w:rPrChange w:author="Hirose Kaine" w:date="2019-12-09T01:56:05.1937166" w:id="276631858">
                  <w:rPr/>
                </w:rPrChange>
              </w:rPr>
              <w:pPrChange w:author="Hirose Kaine" w:date="2019-12-09T01:56:05.1937166" w:id="790200558">
                <w:pPr/>
              </w:pPrChange>
            </w:pPr>
            <w:ins w:author="Hirose Kaine" w:date="2019-12-09T01:56:05.1937166" w:id="1623349553">
              <w:r w:rsidRPr="06899708" w:rsidR="06899708">
                <w:rPr>
                  <w:sz w:val="21"/>
                  <w:szCs w:val="21"/>
                  <w:lang w:val="en-US"/>
                  <w:rPrChange w:author="Hirose Kaine" w:date="2019-12-09T01:56:05.1937166" w:id="354454270">
                    <w:rPr/>
                  </w:rPrChange>
                </w:rPr>
                <w:t xml:space="preserve">Weakness in automobile segment in the Asian Market </w:t>
              </w:r>
            </w:ins>
          </w:p>
          <w:p w:rsidR="06899708" w:rsidP="06899708" w:rsidRDefault="06899708" w14:paraId="6CAE9463" w14:textId="6C2CCBF9">
            <w:pPr>
              <w:pStyle w:val="a3"/>
              <w:numPr>
                <w:ilvl w:val="0"/>
                <w:numId w:val="9"/>
              </w:numPr>
              <w:ind w:leftChars="0"/>
              <w:jc w:val="left"/>
              <w:rPr>
                <w:ins w:author="Hirose Kaine" w:date="2019-12-09T01:56:05.1937166" w:id="2143822171"/>
                <w:sz w:val="21"/>
                <w:szCs w:val="21"/>
                <w:rPrChange w:author="Hirose Kaine" w:date="2019-12-09T01:56:05.1937166" w:id="1257828547">
                  <w:rPr/>
                </w:rPrChange>
              </w:rPr>
              <w:pPrChange w:author="Hirose Kaine" w:date="2019-12-09T01:56:05.1937166" w:id="13513673">
                <w:pPr/>
              </w:pPrChange>
            </w:pPr>
            <w:ins w:author="Hirose Kaine" w:date="2019-12-09T01:56:05.1937166" w:id="386596702">
              <w:r w:rsidRPr="06899708" w:rsidR="06899708">
                <w:rPr>
                  <w:sz w:val="21"/>
                  <w:szCs w:val="21"/>
                  <w:lang w:val="en-US"/>
                  <w:rPrChange w:author="Hirose Kaine" w:date="2019-12-09T01:56:05.1937166" w:id="495231280">
                    <w:rPr/>
                  </w:rPrChange>
                </w:rPr>
                <w:t xml:space="preserve">High dependence on core markets in the US and Japan </w:t>
              </w:r>
            </w:ins>
          </w:p>
          <w:p w:rsidR="06899708" w:rsidP="06899708" w:rsidRDefault="06899708" w14:paraId="47F4F93A" w14:textId="4B2AA401">
            <w:pPr>
              <w:pStyle w:val="a3"/>
              <w:numPr>
                <w:ilvl w:val="0"/>
                <w:numId w:val="9"/>
              </w:numPr>
              <w:ind w:leftChars="0"/>
              <w:jc w:val="left"/>
              <w:rPr>
                <w:ins w:author="Hirose Kaine" w:date="2019-12-09T01:56:05.1937166" w:id="14720594"/>
                <w:sz w:val="21"/>
                <w:szCs w:val="21"/>
                <w:rPrChange w:author="Hirose Kaine" w:date="2019-12-09T01:56:05.1937166" w:id="2024139329">
                  <w:rPr/>
                </w:rPrChange>
              </w:rPr>
              <w:pPrChange w:author="Hirose Kaine" w:date="2019-12-09T01:56:05.1937166" w:id="1523514464">
                <w:pPr/>
              </w:pPrChange>
            </w:pPr>
            <w:ins w:author="Hirose Kaine" w:date="2019-12-09T01:56:05.1937166" w:id="1504601446">
              <w:r w:rsidRPr="06899708" w:rsidR="06899708">
                <w:rPr>
                  <w:sz w:val="21"/>
                  <w:szCs w:val="21"/>
                  <w:lang w:val="en-US"/>
                  <w:rPrChange w:author="Hirose Kaine" w:date="2019-12-09T01:56:05.1937166" w:id="1551135695">
                    <w:rPr/>
                  </w:rPrChange>
                </w:rPr>
                <w:t xml:space="preserve">Large product of portfolio </w:t>
              </w:r>
            </w:ins>
          </w:p>
          <w:p w:rsidR="06899708" w:rsidP="06899708" w:rsidRDefault="06899708" w14:paraId="537D62B1" w14:textId="382612DF">
            <w:pPr>
              <w:pStyle w:val="a3"/>
              <w:numPr>
                <w:ilvl w:val="0"/>
                <w:numId w:val="9"/>
              </w:numPr>
              <w:ind w:leftChars="0"/>
              <w:jc w:val="left"/>
              <w:rPr>
                <w:ins w:author="Hirose Kaine" w:date="2019-12-09T01:56:05.1937166" w:id="1244132773"/>
                <w:sz w:val="21"/>
                <w:szCs w:val="21"/>
                <w:rPrChange w:author="Hirose Kaine" w:date="2019-12-09T01:56:05.1937166" w:id="509254466">
                  <w:rPr/>
                </w:rPrChange>
              </w:rPr>
              <w:pPrChange w:author="Hirose Kaine" w:date="2019-12-09T01:56:05.1937166" w:id="315215482">
                <w:pPr/>
              </w:pPrChange>
            </w:pPr>
            <w:ins w:author="Hirose Kaine" w:date="2019-12-09T01:56:05.1937166" w:id="1588458076">
              <w:r w:rsidRPr="06899708" w:rsidR="06899708">
                <w:rPr>
                  <w:sz w:val="21"/>
                  <w:szCs w:val="21"/>
                  <w:lang w:val="en-US"/>
                  <w:rPrChange w:author="Hirose Kaine" w:date="2019-12-09T01:56:05.1937166" w:id="202847051">
                    <w:rPr/>
                  </w:rPrChange>
                </w:rPr>
                <w:t>Target customers are mainly the upper middle class</w:t>
              </w:r>
            </w:ins>
          </w:p>
        </w:tc>
      </w:tr>
      <w:tr w:rsidR="06899708" w:rsidDel="681D87E4" w:rsidTr="742FEB04" w14:paraId="74CFD626">
        <w:trPr>
          <w:ins w:author="Hirose Kaine" w:date="2019-12-09T01:56:05.1937166" w:id="1613580204"/>
          <w:del w:author="Hirose Kaine" w:date="2019-12-09T01:58:33.8964679" w:id="1890776184"/>
        </w:trPr>
        <w:tc>
          <w:tcPr>
            <w:tcW w:w="4249" w:type="dxa"/>
            <w:tcMar/>
          </w:tcPr>
          <w:p w:rsidR="06899708" w:rsidP="06899708" w:rsidRDefault="06899708" w14:paraId="1EED5A82" w14:textId="0DD613B6">
            <w:pPr>
              <w:jc w:val="both"/>
              <w:rPr>
                <w:ins w:author="Hirose Kaine" w:date="2019-12-09T01:56:05.1937166" w:id="740334788"/>
                <w:sz w:val="20"/>
                <w:szCs w:val="20"/>
                <w:rPrChange w:author="Hirose Kaine" w:date="2019-12-09T01:56:05.1937166" w:id="1754365104">
                  <w:rPr/>
                </w:rPrChange>
              </w:rPr>
              <w:pPrChange w:author="Hirose Kaine" w:date="2019-12-09T01:56:05.1937166" w:id="829307879">
                <w:pPr/>
              </w:pPrChange>
            </w:pPr>
          </w:p>
        </w:tc>
        <w:tc>
          <w:tcPr>
            <w:tcW w:w="4249" w:type="dxa"/>
            <w:tcMar/>
          </w:tcPr>
          <w:p w:rsidR="06899708" w:rsidP="06899708" w:rsidRDefault="06899708" w14:paraId="6C3AA4A5" w14:textId="16335591">
            <w:pPr>
              <w:jc w:val="both"/>
              <w:rPr>
                <w:ins w:author="Hirose Kaine" w:date="2019-12-09T01:56:05.1937166" w:id="664019468"/>
                <w:sz w:val="20"/>
                <w:szCs w:val="20"/>
                <w:rPrChange w:author="Hirose Kaine" w:date="2019-12-09T01:56:05.1937166" w:id="1630940462">
                  <w:rPr/>
                </w:rPrChange>
              </w:rPr>
              <w:pPrChange w:author="Hirose Kaine" w:date="2019-12-09T01:56:05.1937166" w:id="2014482051">
                <w:pPr/>
              </w:pPrChange>
            </w:pPr>
          </w:p>
        </w:tc>
      </w:tr>
      <w:tr w:rsidR="06899708" w:rsidDel="681D87E4" w:rsidTr="742FEB04" w14:paraId="430312BE">
        <w:trPr>
          <w:ins w:author="Hirose Kaine" w:date="2019-12-09T01:56:05.1937166" w:id="1684101543"/>
          <w:del w:author="Hirose Kaine" w:date="2019-12-09T01:58:33.8964679" w:id="1984538901"/>
        </w:trPr>
        <w:tc>
          <w:tcPr>
            <w:tcW w:w="4249" w:type="dxa"/>
            <w:tcMar/>
          </w:tcPr>
          <w:p w:rsidR="06899708" w:rsidP="06899708" w:rsidRDefault="06899708" w14:paraId="14B57B62" w14:textId="6728F6F9">
            <w:pPr>
              <w:jc w:val="center"/>
              <w:rPr>
                <w:ins w:author="Hirose Kaine" w:date="2019-12-09T01:56:05.1937166" w:id="11130845"/>
                <w:sz w:val="20"/>
                <w:szCs w:val="20"/>
                <w:rPrChange w:author="Hirose Kaine" w:date="2019-12-09T01:56:05.1937166" w:id="1512086385">
                  <w:rPr/>
                </w:rPrChange>
              </w:rPr>
              <w:pPrChange w:author="Hirose Kaine" w:date="2019-12-09T01:56:05.1937166" w:id="700571146">
                <w:pPr/>
              </w:pPrChange>
            </w:pPr>
            <w:ins w:author="Hirose Kaine" w:date="2019-12-09T01:56:05.1937166" w:id="1143581952">
              <w:r w:rsidRPr="06899708" w:rsidR="06899708">
                <w:rPr>
                  <w:b w:val="1"/>
                  <w:bCs w:val="1"/>
                  <w:color w:val="FFFFFF" w:themeColor="background1" w:themeTint="FF" w:themeShade="FF"/>
                  <w:sz w:val="20"/>
                  <w:szCs w:val="20"/>
                  <w:lang w:val="en-US"/>
                  <w:rPrChange w:author="Hirose Kaine" w:date="2019-12-09T01:56:05.1937166" w:id="93241870">
                    <w:rPr/>
                  </w:rPrChange>
                </w:rPr>
                <w:t>EXTERNAL FACTORS</w:t>
              </w:r>
            </w:ins>
          </w:p>
        </w:tc>
        <w:tc>
          <w:tcPr>
            <w:tcW w:w="4249" w:type="dxa"/>
            <w:tcMar/>
          </w:tcPr>
          <w:p w:rsidR="06899708" w:rsidRDefault="06899708" w14:paraId="26D3C990" w14:textId="28669C7D">
            <w:pPr>
              <w:rPr>
                <w:ins w:author="Hirose Kaine" w:date="2019-12-09T01:56:05.1937166" w:id="1124318477"/>
              </w:rPr>
            </w:pPr>
          </w:p>
        </w:tc>
      </w:tr>
      <w:tr w:rsidR="06899708" w:rsidDel="681D87E4" w:rsidTr="742FEB04" w14:paraId="7ADD545D">
        <w:trPr>
          <w:ins w:author="Hirose Kaine" w:date="2019-12-09T01:56:05.1937166" w:id="851907563"/>
          <w:del w:author="Hirose Kaine" w:date="2019-12-09T01:58:33.8964679" w:id="1024727782"/>
        </w:trPr>
        <w:tc>
          <w:tcPr>
            <w:tcW w:w="4249" w:type="dxa"/>
            <w:tcMar/>
          </w:tcPr>
          <w:p w:rsidR="06899708" w:rsidP="06899708" w:rsidRDefault="06899708" w14:paraId="0776A85A" w14:textId="61FAEA2D">
            <w:pPr>
              <w:jc w:val="center"/>
              <w:rPr>
                <w:ins w:author="Hirose Kaine" w:date="2019-12-09T01:56:05.1937166" w:id="264610510"/>
                <w:sz w:val="20"/>
                <w:szCs w:val="20"/>
                <w:rPrChange w:author="Hirose Kaine" w:date="2019-12-09T01:56:05.1937166" w:id="738847979">
                  <w:rPr/>
                </w:rPrChange>
              </w:rPr>
              <w:pPrChange w:author="Hirose Kaine" w:date="2019-12-09T01:56:05.1937166" w:id="328564952">
                <w:pPr/>
              </w:pPrChange>
            </w:pPr>
            <w:ins w:author="Hirose Kaine" w:date="2019-12-09T01:56:05.1937166" w:id="865302920">
              <w:r w:rsidRPr="06899708" w:rsidR="06899708">
                <w:rPr>
                  <w:b w:val="1"/>
                  <w:bCs w:val="1"/>
                  <w:color w:val="FFFFFF" w:themeColor="background1" w:themeTint="FF" w:themeShade="FF"/>
                  <w:sz w:val="20"/>
                  <w:szCs w:val="20"/>
                  <w:lang w:val="en-US"/>
                  <w:rPrChange w:author="Hirose Kaine" w:date="2019-12-09T01:56:05.1937166" w:id="350034953">
                    <w:rPr/>
                  </w:rPrChange>
                </w:rPr>
                <w:t>OPPORTUNITIES (+)</w:t>
              </w:r>
            </w:ins>
          </w:p>
        </w:tc>
        <w:tc>
          <w:tcPr>
            <w:tcW w:w="4249" w:type="dxa"/>
            <w:tcMar/>
          </w:tcPr>
          <w:p w:rsidR="06899708" w:rsidP="06899708" w:rsidRDefault="06899708" w14:paraId="1C1D03BF" w14:textId="7F65FA86">
            <w:pPr>
              <w:jc w:val="center"/>
              <w:rPr>
                <w:ins w:author="Hirose Kaine" w:date="2019-12-09T01:56:05.1937166" w:id="771738786"/>
                <w:sz w:val="20"/>
                <w:szCs w:val="20"/>
                <w:rPrChange w:author="Hirose Kaine" w:date="2019-12-09T01:56:05.1937166" w:id="194292993">
                  <w:rPr/>
                </w:rPrChange>
              </w:rPr>
              <w:pPrChange w:author="Hirose Kaine" w:date="2019-12-09T01:56:05.1937166" w:id="1179982732">
                <w:pPr/>
              </w:pPrChange>
            </w:pPr>
            <w:ins w:author="Hirose Kaine" w:date="2019-12-09T01:56:05.1937166" w:id="31820899">
              <w:r w:rsidRPr="06899708" w:rsidR="06899708">
                <w:rPr>
                  <w:b w:val="1"/>
                  <w:bCs w:val="1"/>
                  <w:color w:val="FFFFFF" w:themeColor="background1" w:themeTint="FF" w:themeShade="FF"/>
                  <w:sz w:val="20"/>
                  <w:szCs w:val="20"/>
                  <w:lang w:val="en-US"/>
                  <w:rPrChange w:author="Hirose Kaine" w:date="2019-12-09T01:56:05.1937166" w:id="1308134071">
                    <w:rPr/>
                  </w:rPrChange>
                </w:rPr>
                <w:t>THREATS (-)</w:t>
              </w:r>
            </w:ins>
          </w:p>
        </w:tc>
      </w:tr>
      <w:tr w:rsidR="06899708" w:rsidDel="681D87E4" w:rsidTr="742FEB04" w14:paraId="096DCE43">
        <w:trPr>
          <w:ins w:author="Hirose Kaine" w:date="2019-12-09T01:56:05.1937166" w:id="35311868"/>
          <w:del w:author="Hirose Kaine" w:date="2019-12-09T01:58:33.8964679" w:id="2111708591"/>
        </w:trPr>
        <w:tc>
          <w:tcPr>
            <w:tcW w:w="4249" w:type="dxa"/>
            <w:tcMar/>
          </w:tcPr>
          <w:p w:rsidR="06899708" w:rsidP="06899708" w:rsidRDefault="06899708" w14:paraId="3078B683" w14:textId="6A93AEE6">
            <w:pPr>
              <w:pStyle w:val="a3"/>
              <w:numPr>
                <w:ilvl w:val="0"/>
                <w:numId w:val="10"/>
              </w:numPr>
              <w:ind w:leftChars="0"/>
              <w:jc w:val="left"/>
              <w:rPr>
                <w:ins w:author="Hirose Kaine" w:date="2019-12-09T01:56:05.1937166" w:id="143569540"/>
                <w:sz w:val="21"/>
                <w:szCs w:val="21"/>
                <w:rPrChange w:author="Hirose Kaine" w:date="2019-12-09T01:56:05.1937166" w:id="1557492015">
                  <w:rPr/>
                </w:rPrChange>
              </w:rPr>
              <w:pPrChange w:author="Hirose Kaine" w:date="2019-12-09T01:56:05.1937166" w:id="512881709">
                <w:pPr/>
              </w:pPrChange>
            </w:pPr>
            <w:ins w:author="Hirose Kaine" w:date="2019-12-09T01:56:05.1937166" w:id="1366752651">
              <w:r w:rsidRPr="06899708" w:rsidR="06899708">
                <w:rPr>
                  <w:sz w:val="21"/>
                  <w:szCs w:val="21"/>
                  <w:lang w:val="en-US"/>
                  <w:rPrChange w:author="Hirose Kaine" w:date="2019-12-09T01:56:05.1937166" w:id="517493759">
                    <w:rPr/>
                  </w:rPrChange>
                </w:rPr>
                <w:t xml:space="preserve">Electric Vehicle has high demand because of awareness of fuel efficiency and eco-friendly especially in China </w:t>
              </w:r>
            </w:ins>
          </w:p>
          <w:p w:rsidR="06899708" w:rsidP="06899708" w:rsidRDefault="06899708" w14:paraId="19F91D51" w14:textId="1DD9DC2B">
            <w:pPr>
              <w:pStyle w:val="a3"/>
              <w:numPr>
                <w:ilvl w:val="0"/>
                <w:numId w:val="10"/>
              </w:numPr>
              <w:ind w:leftChars="0"/>
              <w:jc w:val="left"/>
              <w:rPr>
                <w:ins w:author="Hirose Kaine" w:date="2019-12-09T01:56:05.1937166" w:id="789965032"/>
                <w:sz w:val="21"/>
                <w:szCs w:val="21"/>
                <w:rPrChange w:author="Hirose Kaine" w:date="2019-12-09T01:56:05.1937166" w:id="564166645">
                  <w:rPr/>
                </w:rPrChange>
              </w:rPr>
              <w:pPrChange w:author="Hirose Kaine" w:date="2019-12-09T01:56:05.1937166" w:id="1018622289">
                <w:pPr/>
              </w:pPrChange>
            </w:pPr>
            <w:ins w:author="Hirose Kaine" w:date="2019-12-09T01:56:05.1937166" w:id="887116227">
              <w:r w:rsidRPr="06899708" w:rsidR="06899708">
                <w:rPr>
                  <w:sz w:val="21"/>
                  <w:szCs w:val="21"/>
                  <w:lang w:val="en-US"/>
                  <w:rPrChange w:author="Hirose Kaine" w:date="2019-12-09T01:56:05.1937166" w:id="340037786">
                    <w:rPr/>
                  </w:rPrChange>
                </w:rPr>
                <w:t xml:space="preserve">The China market is the world’s largest automobile market </w:t>
              </w:r>
            </w:ins>
          </w:p>
          <w:p w:rsidR="06899708" w:rsidP="06899708" w:rsidRDefault="06899708" w14:paraId="2D975E6D" w14:textId="46EBB2C1">
            <w:pPr>
              <w:pStyle w:val="a3"/>
              <w:numPr>
                <w:ilvl w:val="0"/>
                <w:numId w:val="10"/>
              </w:numPr>
              <w:ind w:leftChars="0"/>
              <w:jc w:val="left"/>
              <w:rPr>
                <w:ins w:author="Hirose Kaine" w:date="2019-12-09T01:56:05.1937166" w:id="119814296"/>
                <w:sz w:val="21"/>
                <w:szCs w:val="21"/>
                <w:rPrChange w:author="Hirose Kaine" w:date="2019-12-09T01:56:05.1937166" w:id="304084637">
                  <w:rPr/>
                </w:rPrChange>
              </w:rPr>
              <w:pPrChange w:author="Hirose Kaine" w:date="2019-12-09T01:56:05.1937166" w:id="1155927639">
                <w:pPr/>
              </w:pPrChange>
            </w:pPr>
            <w:ins w:author="Hirose Kaine" w:date="2019-12-09T01:56:05.1937166" w:id="1649759552">
              <w:r w:rsidRPr="06899708" w:rsidR="06899708">
                <w:rPr>
                  <w:sz w:val="21"/>
                  <w:szCs w:val="21"/>
                  <w:lang w:val="en-US"/>
                  <w:rPrChange w:author="Hirose Kaine" w:date="2019-12-09T01:56:05.1937166" w:id="47975139">
                    <w:rPr/>
                  </w:rPrChange>
                </w:rPr>
                <w:t xml:space="preserve">Autonomous driving </w:t>
              </w:r>
            </w:ins>
          </w:p>
          <w:p w:rsidR="06899708" w:rsidP="06899708" w:rsidRDefault="06899708" w14:paraId="715B12C7" w14:textId="0B44A889">
            <w:pPr>
              <w:pStyle w:val="a3"/>
              <w:numPr>
                <w:ilvl w:val="0"/>
                <w:numId w:val="10"/>
              </w:numPr>
              <w:ind w:leftChars="0"/>
              <w:jc w:val="left"/>
              <w:rPr>
                <w:ins w:author="Hirose Kaine" w:date="2019-12-09T01:56:05.1937166" w:id="411769836"/>
                <w:sz w:val="21"/>
                <w:szCs w:val="21"/>
                <w:rPrChange w:author="Hirose Kaine" w:date="2019-12-09T01:56:05.1937166" w:id="479272926">
                  <w:rPr/>
                </w:rPrChange>
              </w:rPr>
              <w:pPrChange w:author="Hirose Kaine" w:date="2019-12-09T01:56:05.1937166" w:id="537114297">
                <w:pPr/>
              </w:pPrChange>
            </w:pPr>
            <w:ins w:author="Hirose Kaine" w:date="2019-12-09T01:56:05.1937166" w:id="1047162828">
              <w:r w:rsidRPr="06899708" w:rsidR="06899708">
                <w:rPr>
                  <w:sz w:val="21"/>
                  <w:szCs w:val="21"/>
                  <w:lang w:val="en-US"/>
                  <w:rPrChange w:author="Hirose Kaine" w:date="2019-12-09T01:56:05.1937166" w:id="889062184">
                    <w:rPr/>
                  </w:rPrChange>
                </w:rPr>
                <w:t xml:space="preserve">High skilled employees </w:t>
              </w:r>
            </w:ins>
          </w:p>
          <w:p w:rsidR="06899708" w:rsidP="06899708" w:rsidRDefault="06899708" w14:paraId="3AF8594E" w14:textId="48A8509B">
            <w:pPr>
              <w:pStyle w:val="a3"/>
              <w:numPr>
                <w:ilvl w:val="0"/>
                <w:numId w:val="10"/>
              </w:numPr>
              <w:ind w:leftChars="0"/>
              <w:jc w:val="left"/>
              <w:rPr>
                <w:ins w:author="Hirose Kaine" w:date="2019-12-09T01:56:05.1937166" w:id="1489808550"/>
                <w:sz w:val="21"/>
                <w:szCs w:val="21"/>
                <w:rPrChange w:author="Hirose Kaine" w:date="2019-12-09T01:56:05.1937166" w:id="694665714">
                  <w:rPr/>
                </w:rPrChange>
              </w:rPr>
              <w:pPrChange w:author="Hirose Kaine" w:date="2019-12-09T01:56:05.1937166" w:id="1503369044">
                <w:pPr/>
              </w:pPrChange>
            </w:pPr>
            <w:ins w:author="Hirose Kaine" w:date="2019-12-09T01:56:05.1937166" w:id="1366329952">
              <w:r w:rsidRPr="06899708" w:rsidR="06899708">
                <w:rPr>
                  <w:sz w:val="21"/>
                  <w:szCs w:val="21"/>
                  <w:lang w:val="en-US"/>
                  <w:rPrChange w:author="Hirose Kaine" w:date="2019-12-09T01:56:05.1937166" w:id="1454653082">
                    <w:rPr/>
                  </w:rPrChange>
                </w:rPr>
                <w:t xml:space="preserve">Increasing demand for small cars </w:t>
              </w:r>
            </w:ins>
          </w:p>
          <w:p w:rsidR="06899708" w:rsidP="06899708" w:rsidRDefault="06899708" w14:paraId="3683DE74" w14:textId="16A63B86">
            <w:pPr>
              <w:ind w:left="420"/>
              <w:jc w:val="left"/>
              <w:rPr>
                <w:ins w:author="Hirose Kaine" w:date="2019-12-09T01:56:05.1937166" w:id="1641120733"/>
                <w:sz w:val="21"/>
                <w:szCs w:val="21"/>
                <w:rPrChange w:author="Hirose Kaine" w:date="2019-12-09T01:56:05.1937166" w:id="1476774517">
                  <w:rPr/>
                </w:rPrChange>
              </w:rPr>
              <w:pPrChange w:author="Hirose Kaine" w:date="2019-12-09T01:56:05.1937166" w:id="1143282323">
                <w:pPr/>
              </w:pPrChange>
            </w:pPr>
            <w:ins w:author="Hirose Kaine" w:date="2019-12-09T01:56:05.1937166" w:id="1966961598">
              <w:r w:rsidRPr="06899708" w:rsidR="06899708">
                <w:rPr>
                  <w:sz w:val="21"/>
                  <w:szCs w:val="21"/>
                  <w:lang w:eastAsia="ja-JP"/>
                  <w:rPrChange w:author="Hirose Kaine" w:date="2019-12-09T01:56:05.1937166" w:id="1468986731">
                    <w:rPr/>
                  </w:rPrChange>
                </w:rPr>
                <w:t xml:space="preserve"> </w:t>
              </w:r>
            </w:ins>
          </w:p>
        </w:tc>
        <w:tc>
          <w:tcPr>
            <w:tcW w:w="4249" w:type="dxa"/>
            <w:tcMar/>
          </w:tcPr>
          <w:p w:rsidR="06899708" w:rsidP="06899708" w:rsidRDefault="06899708" w14:paraId="0A3A7583" w14:textId="516AF84A">
            <w:pPr>
              <w:pStyle w:val="a3"/>
              <w:numPr>
                <w:ilvl w:val="0"/>
                <w:numId w:val="11"/>
              </w:numPr>
              <w:ind w:leftChars="0"/>
              <w:jc w:val="left"/>
              <w:rPr>
                <w:ins w:author="Hirose Kaine" w:date="2019-12-09T01:56:05.1937166" w:id="9997167"/>
                <w:sz w:val="21"/>
                <w:szCs w:val="21"/>
                <w:rPrChange w:author="Hirose Kaine" w:date="2019-12-09T01:56:05.1937166" w:id="54219680">
                  <w:rPr/>
                </w:rPrChange>
              </w:rPr>
              <w:pPrChange w:author="Hirose Kaine" w:date="2019-12-09T01:56:05.1937166" w:id="2125670340">
                <w:pPr/>
              </w:pPrChange>
            </w:pPr>
            <w:ins w:author="Hirose Kaine" w:date="2019-12-09T01:56:05.1937166" w:id="611436768">
              <w:r w:rsidRPr="06899708" w:rsidR="06899708">
                <w:rPr>
                  <w:sz w:val="21"/>
                  <w:szCs w:val="21"/>
                  <w:lang w:val="en-US"/>
                  <w:rPrChange w:author="Hirose Kaine" w:date="2019-12-09T01:56:05.1937166" w:id="708338023">
                    <w:rPr/>
                  </w:rPrChange>
                </w:rPr>
                <w:t>Higher regulation</w:t>
              </w:r>
            </w:ins>
          </w:p>
          <w:p w:rsidR="06899708" w:rsidP="06899708" w:rsidRDefault="06899708" w14:paraId="6E32CB6D" w14:textId="0FF95C41">
            <w:pPr>
              <w:pStyle w:val="a3"/>
              <w:numPr>
                <w:ilvl w:val="0"/>
                <w:numId w:val="11"/>
              </w:numPr>
              <w:ind w:leftChars="0"/>
              <w:jc w:val="left"/>
              <w:rPr>
                <w:ins w:author="Hirose Kaine" w:date="2019-12-09T01:56:05.1937166" w:id="2131329407"/>
                <w:sz w:val="21"/>
                <w:szCs w:val="21"/>
                <w:rPrChange w:author="Hirose Kaine" w:date="2019-12-09T01:56:05.1937166" w:id="188238819">
                  <w:rPr/>
                </w:rPrChange>
              </w:rPr>
              <w:pPrChange w:author="Hirose Kaine" w:date="2019-12-09T01:56:05.1937166" w:id="1057553064">
                <w:pPr/>
              </w:pPrChange>
            </w:pPr>
            <w:ins w:author="Hirose Kaine" w:date="2019-12-09T01:56:05.1937166" w:id="1457426310">
              <w:r w:rsidRPr="06899708" w:rsidR="06899708">
                <w:rPr>
                  <w:sz w:val="21"/>
                  <w:szCs w:val="21"/>
                  <w:lang w:val="en-US"/>
                  <w:rPrChange w:author="Hirose Kaine" w:date="2019-12-09T01:56:05.1937166" w:id="1971690601">
                    <w:rPr/>
                  </w:rPrChange>
                </w:rPr>
                <w:t xml:space="preserve">Government Policies </w:t>
              </w:r>
            </w:ins>
          </w:p>
          <w:p w:rsidR="06899708" w:rsidP="06899708" w:rsidRDefault="06899708" w14:paraId="510926AD" w14:textId="61DA9E2B">
            <w:pPr>
              <w:pStyle w:val="a3"/>
              <w:numPr>
                <w:ilvl w:val="0"/>
                <w:numId w:val="11"/>
              </w:numPr>
              <w:ind w:leftChars="0"/>
              <w:jc w:val="left"/>
              <w:rPr>
                <w:ins w:author="Hirose Kaine" w:date="2019-12-09T01:56:05.1937166" w:id="1293733331"/>
                <w:sz w:val="21"/>
                <w:szCs w:val="21"/>
                <w:rPrChange w:author="Hirose Kaine" w:date="2019-12-09T01:56:05.1937166" w:id="562431360">
                  <w:rPr/>
                </w:rPrChange>
              </w:rPr>
              <w:pPrChange w:author="Hirose Kaine" w:date="2019-12-09T01:56:05.1937166" w:id="1872059605">
                <w:pPr/>
              </w:pPrChange>
            </w:pPr>
            <w:ins w:author="Hirose Kaine" w:date="2019-12-09T01:56:05.1937166" w:id="1185849001">
              <w:r w:rsidRPr="06899708" w:rsidR="06899708">
                <w:rPr>
                  <w:sz w:val="21"/>
                  <w:szCs w:val="21"/>
                  <w:lang w:val="en-US"/>
                  <w:rPrChange w:author="Hirose Kaine" w:date="2019-12-09T01:56:05.1937166" w:id="1060168436">
                    <w:rPr/>
                  </w:rPrChange>
                </w:rPr>
                <w:t xml:space="preserve">Growing costs of raw materials effects on the operating cost </w:t>
              </w:r>
            </w:ins>
          </w:p>
          <w:p w:rsidR="06899708" w:rsidP="06899708" w:rsidRDefault="06899708" w14:paraId="0C696948" w14:textId="482B8A78">
            <w:pPr>
              <w:pStyle w:val="a3"/>
              <w:numPr>
                <w:ilvl w:val="0"/>
                <w:numId w:val="11"/>
              </w:numPr>
              <w:ind w:leftChars="0"/>
              <w:jc w:val="left"/>
              <w:rPr>
                <w:ins w:author="Hirose Kaine" w:date="2019-12-09T01:56:05.1937166" w:id="836400105"/>
                <w:sz w:val="21"/>
                <w:szCs w:val="21"/>
                <w:rPrChange w:author="Hirose Kaine" w:date="2019-12-09T01:56:05.1937166" w:id="1568158696">
                  <w:rPr/>
                </w:rPrChange>
              </w:rPr>
              <w:pPrChange w:author="Hirose Kaine" w:date="2019-12-09T01:56:05.1937166" w:id="1294035404">
                <w:pPr/>
              </w:pPrChange>
            </w:pPr>
            <w:ins w:author="Hirose Kaine" w:date="2019-12-09T01:56:05.1937166" w:id="829638354">
              <w:r w:rsidRPr="06899708" w:rsidR="06899708">
                <w:rPr>
                  <w:sz w:val="21"/>
                  <w:szCs w:val="21"/>
                  <w:lang w:val="en-US"/>
                  <w:rPrChange w:author="Hirose Kaine" w:date="2019-12-09T01:56:05.1937166" w:id="105723923">
                    <w:rPr/>
                  </w:rPrChange>
                </w:rPr>
                <w:t xml:space="preserve">Competitive pressure </w:t>
              </w:r>
            </w:ins>
          </w:p>
          <w:p w:rsidR="06899708" w:rsidP="06899708" w:rsidRDefault="06899708" w14:paraId="416F60A2" w14:textId="65D84E51">
            <w:pPr>
              <w:pStyle w:val="a3"/>
              <w:numPr>
                <w:ilvl w:val="0"/>
                <w:numId w:val="11"/>
              </w:numPr>
              <w:ind w:leftChars="0"/>
              <w:jc w:val="left"/>
              <w:rPr>
                <w:ins w:author="Hirose Kaine" w:date="2019-12-09T01:56:05.1937166" w:id="1468461948"/>
                <w:sz w:val="21"/>
                <w:szCs w:val="21"/>
                <w:rPrChange w:author="Hirose Kaine" w:date="2019-12-09T01:56:05.1937166" w:id="784801558">
                  <w:rPr/>
                </w:rPrChange>
              </w:rPr>
              <w:pPrChange w:author="Hirose Kaine" w:date="2019-12-09T01:56:05.1937166" w:id="1199144338">
                <w:pPr/>
              </w:pPrChange>
            </w:pPr>
            <w:ins w:author="Hirose Kaine" w:date="2019-12-09T01:56:05.1937166" w:id="1531230830">
              <w:r w:rsidRPr="06899708" w:rsidR="06899708">
                <w:rPr>
                  <w:sz w:val="21"/>
                  <w:szCs w:val="21"/>
                  <w:lang w:val="en-US"/>
                  <w:rPrChange w:author="Hirose Kaine" w:date="2019-12-09T01:56:05.1937166" w:id="997712883">
                    <w:rPr/>
                  </w:rPrChange>
                </w:rPr>
                <w:t>Increasing fuel price</w:t>
              </w:r>
            </w:ins>
          </w:p>
          <w:p w:rsidR="06899708" w:rsidP="06899708" w:rsidRDefault="06899708" w14:paraId="255A97D4" w14:textId="7FC7CC3F">
            <w:pPr>
              <w:pStyle w:val="a3"/>
              <w:numPr>
                <w:ilvl w:val="0"/>
                <w:numId w:val="11"/>
              </w:numPr>
              <w:ind w:leftChars="0"/>
              <w:jc w:val="left"/>
              <w:rPr>
                <w:ins w:author="Hirose Kaine" w:date="2019-12-09T01:56:05.1937166" w:id="53334618"/>
                <w:sz w:val="21"/>
                <w:szCs w:val="21"/>
                <w:rPrChange w:author="Hirose Kaine" w:date="2019-12-09T01:56:05.1937166" w:id="810447551">
                  <w:rPr/>
                </w:rPrChange>
              </w:rPr>
              <w:pPrChange w:author="Hirose Kaine" w:date="2019-12-09T01:56:05.1937166" w:id="1561702369">
                <w:pPr/>
              </w:pPrChange>
            </w:pPr>
            <w:ins w:author="Hirose Kaine" w:date="2019-12-09T01:56:05.1937166" w:id="506477229">
              <w:r w:rsidRPr="06899708" w:rsidR="06899708">
                <w:rPr>
                  <w:sz w:val="21"/>
                  <w:szCs w:val="21"/>
                  <w:lang w:val="en-US"/>
                  <w:rPrChange w:author="Hirose Kaine" w:date="2019-12-09T01:56:05.1937166" w:id="953448463">
                    <w:rPr/>
                  </w:rPrChange>
                </w:rPr>
                <w:t xml:space="preserve">Alternative transportation </w:t>
              </w:r>
            </w:ins>
          </w:p>
        </w:tc>
      </w:tr>
    </w:tbl>
    <w:p w:rsidR="6B74C96B" w:rsidDel="00BDE635" w:rsidP="12B78684" w:rsidRDefault="6B74C96B" w14:textId="38138040" w14:paraId="50F9A477">
      <w:pPr>
        <w:ind/>
        <w:jc w:val="both"/>
        <w:rPr>
          <w:del w:author="Hirose Kaine" w:date="2019-12-09T08:13:25.8790595" w:id="1429528630"/>
        </w:rPr>
        <w:pPrChange w:author="Hirose Kaine" w:date="2019-12-09T08:08:22.4811587" w:id="479244585">
          <w:pPr/>
        </w:pPrChange>
        <w:rPr>
          <w:rFonts w:ascii="Times New Roman" w:hAnsi="Times New Roman" w:eastAsia="Times New Roman" w:cs="Times New Roman"/>
          <w:b w:val="1"/>
          <w:bCs w:val="1"/>
          <w:noProof w:val="0"/>
          <w:sz w:val="24"/>
          <w:szCs w:val="24"/>
          <w:lang w:val="en-US" w:eastAsia="ja-JP"/>
          <w:rPrChange w:author="Hirose Kaine" w:date="2019-12-09T08:08:52.6021397" w:id="1544390535">
            <w:rPr/>
          </w:rPrChange>
        </w:rPr>
      </w:pPr>
      <w:ins w:author="Hirose Kaine" w:date="2019-12-09T04:54:12.7428902" w:id="250850028">
        <w:r w:rsidRPr="4C592348" w:rsidR="4C592348">
          <w:rPr>
            <w:rFonts w:ascii="Times New Roman" w:hAnsi="Times New Roman" w:eastAsia="Times New Roman" w:cs="Times New Roman"/>
            <w:b w:val="1"/>
            <w:bCs w:val="1"/>
            <w:noProof w:val="0"/>
            <w:sz w:val="24"/>
            <w:szCs w:val="24"/>
            <w:lang w:val="en-US" w:eastAsia="ja-JP"/>
            <w:rPrChange w:author="Hirose Kaine" w:date="2019-12-09T04:54:12.7428902" w:id="931902526">
              <w:rPr/>
            </w:rPrChange>
          </w:rPr>
          <w:t xml:space="preserve">3.5 </w:t>
        </w:r>
      </w:ins>
      <w:ins w:author="Hirose Kaine" w:date="2019-12-09T01:59:34.4268145" w:id="1939157482">
        <w:r w:rsidRPr="4C592348" w:rsidR="0C910230">
          <w:rPr>
            <w:rFonts w:ascii="Times New Roman" w:hAnsi="Times New Roman" w:eastAsia="Times New Roman" w:cs="Times New Roman"/>
            <w:b w:val="1"/>
            <w:bCs w:val="1"/>
            <w:noProof w:val="0"/>
            <w:sz w:val="24"/>
            <w:szCs w:val="24"/>
            <w:lang w:val="en-US" w:eastAsia="ja-JP"/>
            <w:rPrChange w:author="Hirose Kaine" w:date="2019-12-09T04:54:12.7428902" w:id="616454308">
              <w:rPr/>
            </w:rPrChange>
          </w:rPr>
          <w:t>SWOT Analysis</w:t>
        </w:r>
      </w:ins>
    </w:p>
    <w:p w:rsidR="6E5A1B7D" w:rsidP="6B2E70EA" w:rsidRDefault="6E5A1B7D" w14:paraId="0B6988F3" w14:textId="6EC7AF38">
      <w:pPr>
        <w:jc w:val="both"/>
        <w:rPr>
          <w:ins w:author="Hirose Kaine" w:date="2019-12-10T10:28:03.576149" w:id="2144619359"/>
          <w:rFonts w:ascii="Times New Roman" w:hAnsi="Times New Roman" w:eastAsia="Times New Roman" w:cs="Times New Roman"/>
          <w:b w:val="1"/>
          <w:bCs w:val="1"/>
          <w:noProof w:val="0"/>
          <w:sz w:val="24"/>
          <w:szCs w:val="24"/>
          <w:lang w:eastAsia="ja-JP"/>
          <w:rPrChange w:author="Hirose Kaine" w:date="2019-12-10T10:28:03.576149" w:id="1027677746">
            <w:rPr/>
          </w:rPrChange>
        </w:rPr>
        <w:pPrChange w:author="Hirose Kaine" w:date="2019-12-10T10:28:03.576149" w:id="2136692379">
          <w:pPr/>
        </w:pPrChange>
      </w:pPr>
    </w:p>
    <w:p w:rsidR="6B2E70EA" w:rsidP="25AE13F6" w:rsidRDefault="6B2E70EA" w14:paraId="06FDB4F8" w14:textId="0A9055C6">
      <w:pPr>
        <w:pStyle w:val="a"/>
        <w:jc w:val="both"/>
        <w:rPr>
          <w:rFonts w:ascii="Times New Roman" w:hAnsi="Times New Roman" w:eastAsia="Times New Roman" w:cs="Times New Roman"/>
          <w:b w:val="0"/>
          <w:bCs w:val="0"/>
          <w:noProof w:val="0"/>
          <w:sz w:val="24"/>
          <w:szCs w:val="24"/>
          <w:lang w:val="en-US" w:eastAsia="ja-JP"/>
          <w:rPrChange w:author="Hirose Kaine" w:date="2019-12-10T10:31:04.4747725" w:id="1702280276">
            <w:rPr/>
          </w:rPrChange>
        </w:rPr>
        <w:pPrChange w:author="Hirose Kaine" w:date="2019-12-10T10:31:04.4747725" w:id="1824380048">
          <w:pPr/>
        </w:pPrChange>
      </w:pPr>
      <w:ins w:author="Hirose Kaine" w:date="2019-12-10T10:28:33.915676" w:id="150400322">
        <w:r w:rsidRPr="08F6ED42" w:rsidR="08F6ED42">
          <w:rPr>
            <w:rFonts w:ascii="Times New Roman" w:hAnsi="Times New Roman" w:eastAsia="Times New Roman" w:cs="Times New Roman"/>
            <w:b w:val="0"/>
            <w:bCs w:val="0"/>
            <w:noProof w:val="0"/>
            <w:sz w:val="24"/>
            <w:szCs w:val="24"/>
            <w:lang w:val="en-US" w:eastAsia="ja-JP"/>
            <w:rPrChange w:author="Hirose Kaine" w:date="2019-12-10T10:28:33.915676" w:id="1969990389">
              <w:rPr/>
            </w:rPrChange>
          </w:rPr>
          <w:t xml:space="preserve">In this section, </w:t>
        </w:r>
      </w:ins>
      <w:ins w:author="Hirose Kaine" w:date="2019-12-10T10:30:04.4228489" w:id="1848700719">
        <w:r w:rsidRPr="08F6ED42" w:rsidR="607A2882">
          <w:rPr>
            <w:rFonts w:ascii="Times New Roman" w:hAnsi="Times New Roman" w:eastAsia="Times New Roman" w:cs="Times New Roman"/>
            <w:b w:val="0"/>
            <w:bCs w:val="0"/>
            <w:noProof w:val="0"/>
            <w:sz w:val="24"/>
            <w:szCs w:val="24"/>
            <w:lang w:val="en-US" w:eastAsia="ja-JP"/>
            <w:rPrChange w:author="Hirose Kaine" w:date="2019-12-10T10:28:33.915676" w:id="1324092358">
              <w:rPr/>
            </w:rPrChange>
          </w:rPr>
          <w:t xml:space="preserve">utilizing SWOT analysis to research out </w:t>
        </w:r>
      </w:ins>
      <w:ins w:author="Hirose Kaine" w:date="2019-12-10T10:30:34.4773518" w:id="1276370101">
        <w:r w:rsidRPr="08F6ED42" w:rsidR="4EEC0BC6">
          <w:rPr>
            <w:rFonts w:ascii="Times New Roman" w:hAnsi="Times New Roman" w:eastAsia="Times New Roman" w:cs="Times New Roman"/>
            <w:b w:val="0"/>
            <w:bCs w:val="0"/>
            <w:noProof w:val="0"/>
            <w:sz w:val="24"/>
            <w:szCs w:val="24"/>
            <w:lang w:val="en-US" w:eastAsia="ja-JP"/>
            <w:rPrChange w:author="Hirose Kaine" w:date="2019-12-10T10:28:33.915676" w:id="632165366">
              <w:rPr/>
            </w:rPrChange>
          </w:rPr>
          <w:t xml:space="preserve">Hond</w:t>
        </w:r>
      </w:ins>
      <w:ins w:author="Hirose Kaine" w:date="2019-12-10T10:31:04.4747725" w:id="2104817271">
        <w:r w:rsidRPr="08F6ED42" w:rsidR="25AE13F6">
          <w:rPr>
            <w:rFonts w:ascii="Times New Roman" w:hAnsi="Times New Roman" w:eastAsia="Times New Roman" w:cs="Times New Roman"/>
            <w:b w:val="0"/>
            <w:bCs w:val="0"/>
            <w:noProof w:val="0"/>
            <w:sz w:val="24"/>
            <w:szCs w:val="24"/>
            <w:lang w:val="en-US" w:eastAsia="ja-JP"/>
            <w:rPrChange w:author="Hirose Kaine" w:date="2019-12-10T10:28:33.915676" w:id="916722325">
              <w:rPr/>
            </w:rPrChange>
          </w:rPr>
          <w:t xml:space="preserve">a</w:t>
        </w:r>
      </w:ins>
      <w:ins w:author="Hirose Kaine" w:date="2019-12-10T10:30:34.4773518" w:id="980351232">
        <w:r w:rsidRPr="08F6ED42" w:rsidR="4EEC0BC6">
          <w:rPr>
            <w:rFonts w:ascii="Times New Roman" w:hAnsi="Times New Roman" w:eastAsia="Times New Roman" w:cs="Times New Roman"/>
            <w:b w:val="0"/>
            <w:bCs w:val="0"/>
            <w:noProof w:val="0"/>
            <w:sz w:val="24"/>
            <w:szCs w:val="24"/>
            <w:lang w:val="en-US" w:eastAsia="ja-JP"/>
            <w:rPrChange w:author="Hirose Kaine" w:date="2019-12-10T10:28:33.915676" w:id="864833240">
              <w:rPr/>
            </w:rPrChange>
          </w:rPr>
          <w:t xml:space="preserve">’s</w:t>
        </w:r>
        <w:r w:rsidRPr="08F6ED42" w:rsidR="4EEC0BC6">
          <w:rPr>
            <w:rFonts w:ascii="Times New Roman" w:hAnsi="Times New Roman" w:eastAsia="Times New Roman" w:cs="Times New Roman"/>
            <w:b w:val="0"/>
            <w:bCs w:val="0"/>
            <w:noProof w:val="0"/>
            <w:sz w:val="24"/>
            <w:szCs w:val="24"/>
            <w:lang w:val="en-US" w:eastAsia="ja-JP"/>
            <w:rPrChange w:author="Hirose Kaine" w:date="2019-12-10T10:28:33.915676" w:id="556099491">
              <w:rPr/>
            </w:rPrChange>
          </w:rPr>
          <w:t xml:space="preserve"> strengths, weaknesses, opportunities and th</w:t>
        </w:r>
      </w:ins>
      <w:ins w:author="Hirose Kaine" w:date="2019-12-10T10:31:04.4747725" w:id="2031183166">
        <w:r w:rsidRPr="08F6ED42" w:rsidR="25AE13F6">
          <w:rPr>
            <w:rFonts w:ascii="Times New Roman" w:hAnsi="Times New Roman" w:eastAsia="Times New Roman" w:cs="Times New Roman"/>
            <w:b w:val="0"/>
            <w:bCs w:val="0"/>
            <w:noProof w:val="0"/>
            <w:sz w:val="24"/>
            <w:szCs w:val="24"/>
            <w:lang w:val="en-US" w:eastAsia="ja-JP"/>
            <w:rPrChange w:author="Hirose Kaine" w:date="2019-12-10T10:28:33.915676" w:id="1930441602">
              <w:rPr/>
            </w:rPrChange>
          </w:rPr>
          <w:t xml:space="preserve">reats. </w:t>
        </w:r>
      </w:ins>
    </w:p>
    <w:tbl>
      <w:tblPr>
        <w:tblStyle w:val="a6"/>
        <w:tblW w:w="0" w:type="auto"/>
        <w:tblInd w:w="0" w:type="dxa"/>
        <w:tblLayout w:type="fixed"/>
        <w:tblLook w:val="06A0" w:firstRow="1" w:lastRow="0" w:firstColumn="1" w:lastColumn="0" w:noHBand="1" w:noVBand="1"/>
      </w:tblPr>
      <w:tblGrid>
        <w:gridCol w:w="4249"/>
        <w:gridCol w:w="4249"/>
      </w:tblGrid>
      <w:tr w:rsidR="6E5A1B7D" w:rsidTr="64EAC0D5" w14:paraId="296E5950">
        <w:trPr>
          <w:ins w:author="Hirose Kaine" w:date="2019-12-09T08:08:52Z" w:id="872388084"/>
        </w:trPr>
        <w:tc>
          <w:tcPr>
            <w:tcW w:w="8498" w:type="dxa"/>
            <w:gridSpan w:val="2"/>
            <w:shd w:val="clear" w:color="auto" w:fill="000000" w:themeFill="text1"/>
            <w:tcMar/>
            <w:tcPrChange w:author="Hirose Kaine" w:date="2019-12-11T03:07:44Z" w:id="1993046547">
              <w:tcPr/>
            </w:tcPrChange>
          </w:tcPr>
          <w:p w:rsidR="6E5A1B7D" w:rsidP="2CB98542" w:rsidRDefault="6E5A1B7D" w14:paraId="51175804" w14:textId="0090BDB9">
            <w:pPr>
              <w:pStyle w:val="a"/>
              <w:jc w:val="center"/>
              <w:rPr>
                <w:rFonts w:ascii="Times New Roman" w:hAnsi="Times New Roman" w:eastAsia="Times New Roman" w:cs="Times New Roman"/>
                <w:b w:val="1"/>
                <w:bCs w:val="1"/>
                <w:noProof w:val="0"/>
                <w:sz w:val="24"/>
                <w:szCs w:val="24"/>
                <w:lang w:val="en-US" w:eastAsia="ja-JP"/>
                <w:rPrChange w:author="Hirose Kaine" w:date="2019-12-09T08:11:24.3938771" w:id="1492187281">
                  <w:rPr/>
                </w:rPrChange>
              </w:rPr>
              <w:pPrChange w:author="Hirose Kaine" w:date="2019-12-09T08:11:24.3938771" w:id="184166240">
                <w:pPr/>
              </w:pPrChange>
            </w:pPr>
            <w:ins w:author="Hirose Kaine" w:date="2019-12-09T08:09:22.8569789" w:id="2117142783">
              <w:r w:rsidRPr="3C3B6CA6" w:rsidR="3C3B6CA6">
                <w:rPr>
                  <w:rFonts w:ascii="Times New Roman" w:hAnsi="Times New Roman" w:eastAsia="Times New Roman" w:cs="Times New Roman"/>
                  <w:b w:val="1"/>
                  <w:bCs w:val="1"/>
                  <w:noProof w:val="0"/>
                  <w:sz w:val="24"/>
                  <w:szCs w:val="24"/>
                  <w:lang w:val="en-US" w:eastAsia="ja-JP"/>
                  <w:rPrChange w:author="Hirose Kaine" w:date="2019-12-09T08:09:22.8569789" w:id="1536186190">
                    <w:rPr/>
                  </w:rPrChange>
                </w:rPr>
                <w:t xml:space="preserve">Honda </w:t>
              </w:r>
              <w:r w:rsidRPr="3C3B6CA6" w:rsidR="3C3B6CA6">
                <w:rPr>
                  <w:rFonts w:ascii="Times New Roman" w:hAnsi="Times New Roman" w:eastAsia="Times New Roman" w:cs="Times New Roman"/>
                  <w:b w:val="1"/>
                  <w:bCs w:val="1"/>
                  <w:noProof w:val="0"/>
                  <w:sz w:val="24"/>
                  <w:szCs w:val="24"/>
                  <w:lang w:val="en-US" w:eastAsia="ja-JP"/>
                  <w:rPrChange w:author="Hirose Kaine" w:date="2019-12-09T08:09:22.8569789" w:id="112482719">
                    <w:rPr/>
                  </w:rPrChange>
                </w:rPr>
                <w:t>Motor.,Ltd</w:t>
              </w:r>
            </w:ins>
          </w:p>
        </w:tc>
      </w:tr>
      <w:tr w:rsidR="07EA9648" w:rsidTr="64EAC0D5" w14:paraId="6587B111">
        <w:trPr>
          <w:ins w:author="Hirose Kaine" w:date="2019-12-10T06:31:33Z" w:id="1310366038"/>
        </w:trPr>
        <w:tc>
          <w:tcPr>
            <w:tcW w:w="8498" w:type="dxa"/>
            <w:gridSpan w:val="2"/>
            <w:shd w:val="clear" w:color="auto" w:fill="000000" w:themeFill="text1"/>
            <w:tcMar/>
            <w:tcPrChange w:author="Hirose Kaine" w:date="2019-12-11T03:07:44Z" w:id="1993046547">
              <w:tcPr/>
            </w:tcPrChange>
          </w:tcPr>
          <w:p w:rsidR="07EA9648" w:rsidP="07EA9648" w:rsidRDefault="07EA9648" w14:paraId="2FB19885" w14:textId="397018E7">
            <w:pPr>
              <w:pStyle w:val="a"/>
              <w:jc w:val="center"/>
              <w:rPr>
                <w:ins w:author="Hirose Kaine" w:date="2019-12-10T06:31:33.0780699" w:id="838091602"/>
                <w:rFonts w:ascii="Times New Roman" w:hAnsi="Times New Roman" w:eastAsia="Times New Roman" w:cs="Times New Roman"/>
                <w:b w:val="1"/>
                <w:bCs w:val="1"/>
                <w:noProof w:val="0"/>
                <w:sz w:val="24"/>
                <w:szCs w:val="24"/>
                <w:lang w:val="en-US" w:eastAsia="ja-JP"/>
                <w:rPrChange w:author="Hirose Kaine" w:date="2019-12-10T06:31:33.0780699" w:id="945159205">
                  <w:rPr/>
                </w:rPrChange>
              </w:rPr>
              <w:pPrChange w:author="Hirose Kaine" w:date="2019-12-10T06:31:33.0780699" w:id="1653003008">
                <w:pPr/>
              </w:pPrChange>
            </w:pPr>
          </w:p>
        </w:tc>
      </w:tr>
      <w:tr w:rsidR="6E5A1B7D" w:rsidTr="64EAC0D5" w14:paraId="1E3F86E7">
        <w:trPr>
          <w:ins w:author="Hirose Kaine" w:date="2019-12-09T08:08:52Z" w:id="1467245196"/>
        </w:trPr>
        <w:tc>
          <w:tcPr>
            <w:tcW w:w="4249" w:type="dxa"/>
            <w:shd w:val="clear" w:color="auto" w:fill="44546A" w:themeFill="text2"/>
            <w:tcMar/>
            <w:tcPrChange w:author="Hirose Kaine" w:date="2019-12-09T08:11:54Z" w:id="1089337730">
              <w:tcPr>
                <w:tcW w:w="4249" w:type="dxa"/>
                <w:tcMar/>
              </w:tcPr>
            </w:tcPrChange>
          </w:tcPr>
          <w:p w:rsidR="6E5A1B7D" w:rsidP="6EC63170" w:rsidRDefault="6E5A1B7D" w14:paraId="26A6861E" w14:textId="19D02682">
            <w:pPr>
              <w:pStyle w:val="a"/>
              <w:jc w:val="center"/>
              <w:rPr>
                <w:rFonts w:ascii="Century Gothic" w:hAnsi="Century Gothic" w:eastAsia="Century Gothic" w:cs="Century Gothic"/>
                <w:b w:val="1"/>
                <w:bCs w:val="1"/>
                <w:noProof w:val="0"/>
                <w:sz w:val="24"/>
                <w:szCs w:val="24"/>
                <w:lang w:val="en-US" w:eastAsia="ja-JP"/>
                <w:rPrChange w:author="Hirose Kaine" w:date="2019-12-10T06:35:35.9069238" w:id="1325590184">
                  <w:rPr/>
                </w:rPrChange>
              </w:rPr>
              <w:pPrChange w:author="Hirose Kaine" w:date="2019-12-10T06:35:35.9069238" w:id="1252584127">
                <w:pPr/>
              </w:pPrChange>
            </w:pPr>
            <w:ins w:author="Hirose Kaine" w:date="2019-12-10T06:35:35.9069238" w:id="2040423221">
              <w:r w:rsidRPr="532AD101" w:rsidR="3C3B6CA6">
                <w:rPr>
                  <w:rFonts w:ascii="Century Gothic" w:hAnsi="Century Gothic" w:eastAsia="Century Gothic" w:cs="Century Gothic"/>
                  <w:b w:val="1"/>
                  <w:bCs w:val="1"/>
                  <w:noProof w:val="0"/>
                  <w:sz w:val="24"/>
                  <w:szCs w:val="24"/>
                  <w:lang w:val="en-US" w:eastAsia="ja-JP"/>
                  <w:rPrChange w:author="Hirose Kaine" w:date="2019-12-09T08:12:55.5615545" w:id="1087954616">
                    <w:rPr/>
                  </w:rPrChange>
                </w:rPr>
                <w:t>STRENGTHS</w:t>
              </w:r>
              <w:r w:rsidRPr="532AD101" w:rsidR="6EC63170">
                <w:rPr>
                  <w:rFonts w:ascii="Century Gothic" w:hAnsi="Century Gothic" w:eastAsia="Century Gothic" w:cs="Century Gothic"/>
                  <w:b w:val="1"/>
                  <w:bCs w:val="1"/>
                  <w:noProof w:val="0"/>
                  <w:sz w:val="24"/>
                  <w:szCs w:val="24"/>
                  <w:lang w:val="en-US" w:eastAsia="ja-JP"/>
                  <w:rPrChange w:author="Hirose Kaine" w:date="2019-12-09T08:12:55.5615545" w:id="1190756381">
                    <w:rPr/>
                  </w:rPrChange>
                </w:rPr>
                <w:t xml:space="preserve"> </w:t>
              </w:r>
              <w:r w:rsidRPr="532AD101" w:rsidR="3C3B6CA6">
                <w:rPr>
                  <w:rFonts w:ascii="Century Gothic" w:hAnsi="Century Gothic" w:eastAsia="Century Gothic" w:cs="Century Gothic"/>
                  <w:b w:val="1"/>
                  <w:bCs w:val="1"/>
                  <w:noProof w:val="0"/>
                  <w:sz w:val="24"/>
                  <w:szCs w:val="24"/>
                  <w:lang w:val="en-US" w:eastAsia="ja-JP"/>
                  <w:rPrChange w:author="Hirose Kaine" w:date="2019-12-09T08:12:55.5615545" w:id="1098234380">
                    <w:rPr/>
                  </w:rPrChange>
                </w:rPr>
                <w:t>(</w:t>
              </w:r>
            </w:ins>
            <w:ins w:author="Hirose Kaine" w:date="2019-12-09T08:09:52.8907051" w:id="695002664">
              <w:r w:rsidRPr="532AD101" w:rsidR="324D07D8">
                <w:rPr>
                  <w:rFonts w:ascii="Century Gothic" w:hAnsi="Century Gothic" w:eastAsia="Century Gothic" w:cs="Century Gothic"/>
                  <w:b w:val="1"/>
                  <w:bCs w:val="1"/>
                  <w:noProof w:val="0"/>
                  <w:sz w:val="24"/>
                  <w:szCs w:val="24"/>
                  <w:lang w:val="en-US" w:eastAsia="ja-JP"/>
                  <w:rPrChange w:author="Hirose Kaine" w:date="2019-12-09T08:12:55.5615545" w:id="889619302">
                    <w:rPr/>
                  </w:rPrChange>
                </w:rPr>
                <w:t>+)</w:t>
              </w:r>
            </w:ins>
          </w:p>
        </w:tc>
        <w:tc>
          <w:tcPr>
            <w:tcW w:w="4249" w:type="dxa"/>
            <w:shd w:val="clear" w:color="auto" w:fill="8496B0" w:themeFill="text2" w:themeFillTint="99"/>
            <w:tcMar/>
            <w:tcPrChange w:author="Hirose Kaine" w:date="2019-12-09T08:11:54Z" w:id="1684919100">
              <w:tcPr>
                <w:tcW w:w="4249" w:type="dxa"/>
                <w:tcMar/>
              </w:tcPr>
            </w:tcPrChange>
          </w:tcPr>
          <w:p w:rsidR="6E5A1B7D" w:rsidP="7B588939" w:rsidRDefault="6E5A1B7D" w14:paraId="4170B115" w14:textId="41C3E287">
            <w:pPr>
              <w:pStyle w:val="a"/>
              <w:jc w:val="center"/>
              <w:rPr>
                <w:rFonts w:ascii="Century Gothic" w:hAnsi="Century Gothic" w:eastAsia="Century Gothic" w:cs="Century Gothic"/>
                <w:b w:val="1"/>
                <w:bCs w:val="1"/>
                <w:noProof w:val="0"/>
                <w:color w:val="FFFFFF" w:themeColor="background1" w:themeTint="FF" w:themeShade="FF"/>
                <w:sz w:val="24"/>
                <w:szCs w:val="24"/>
                <w:lang w:val="en-US" w:eastAsia="ja-JP"/>
                <w:rPrChange w:author="Hirose Kaine" w:date="2019-12-10T06:35:05.5265802" w:id="571555038">
                  <w:rPr/>
                </w:rPrChange>
              </w:rPr>
              <w:pPrChange w:author="Hirose Kaine" w:date="2019-12-10T06:35:05.5265802" w:id="323945255">
                <w:pPr/>
              </w:pPrChange>
            </w:pPr>
            <w:ins w:author="Hirose Kaine" w:date="2019-12-09T08:09:52.8907051" w:id="2959307">
              <w:r w:rsidRPr="532AD101" w:rsidR="324D07D8">
                <w:rPr>
                  <w:rFonts w:ascii="Century Gothic" w:hAnsi="Century Gothic" w:eastAsia="Century Gothic" w:cs="Century Gothic"/>
                  <w:b w:val="1"/>
                  <w:bCs w:val="1"/>
                  <w:noProof w:val="0"/>
                  <w:color w:val="FFFFFF" w:themeColor="background1" w:themeTint="FF" w:themeShade="FF"/>
                  <w:sz w:val="24"/>
                  <w:szCs w:val="24"/>
                  <w:lang w:val="en-US" w:eastAsia="ja-JP"/>
                  <w:rPrChange w:author="Hirose Kaine" w:date="2019-12-09T08:12:55.5615545" w:id="2069399865">
                    <w:rPr/>
                  </w:rPrChange>
                </w:rPr>
                <w:t>WEAKNESSES</w:t>
              </w:r>
            </w:ins>
            <w:ins w:author="Hirose Kaine" w:date="2019-12-10T06:35:05.5265802" w:id="1227478968">
              <w:r w:rsidRPr="532AD101" w:rsidR="7B588939">
                <w:rPr>
                  <w:rFonts w:ascii="Century Gothic" w:hAnsi="Century Gothic" w:eastAsia="Century Gothic" w:cs="Century Gothic"/>
                  <w:b w:val="1"/>
                  <w:bCs w:val="1"/>
                  <w:noProof w:val="0"/>
                  <w:color w:val="FFFFFF" w:themeColor="background1" w:themeTint="FF" w:themeShade="FF"/>
                  <w:sz w:val="24"/>
                  <w:szCs w:val="24"/>
                  <w:lang w:val="en-US" w:eastAsia="ja-JP"/>
                  <w:rPrChange w:author="Hirose Kaine" w:date="2019-12-09T08:12:55.5615545" w:id="1938602583">
                    <w:rPr/>
                  </w:rPrChange>
                </w:rPr>
                <w:t xml:space="preserve"> </w:t>
              </w:r>
            </w:ins>
            <w:ins w:author="Hirose Kaine" w:date="2019-12-09T08:09:52.8907051" w:id="79429286">
              <w:r w:rsidRPr="532AD101" w:rsidR="324D07D8">
                <w:rPr>
                  <w:rFonts w:ascii="Century Gothic" w:hAnsi="Century Gothic" w:eastAsia="Century Gothic" w:cs="Century Gothic"/>
                  <w:b w:val="1"/>
                  <w:bCs w:val="1"/>
                  <w:noProof w:val="0"/>
                  <w:color w:val="FFFFFF" w:themeColor="background1" w:themeTint="FF" w:themeShade="FF"/>
                  <w:sz w:val="24"/>
                  <w:szCs w:val="24"/>
                  <w:lang w:val="en-US" w:eastAsia="ja-JP"/>
                  <w:rPrChange w:author="Hirose Kaine" w:date="2019-12-09T08:12:55.5615545" w:id="1502545396">
                    <w:rPr/>
                  </w:rPrChange>
                </w:rPr>
                <w:t>(</w:t>
              </w:r>
              <w:r w:rsidRPr="532AD101" w:rsidR="324D07D8">
                <w:rPr>
                  <w:rFonts w:ascii="Century Gothic" w:hAnsi="Century Gothic" w:eastAsia="Century Gothic" w:cs="Century Gothic"/>
                  <w:b w:val="1"/>
                  <w:bCs w:val="1"/>
                  <w:noProof w:val="0"/>
                  <w:color w:val="FFFFFF" w:themeColor="background1" w:themeTint="FF" w:themeShade="FF"/>
                  <w:sz w:val="24"/>
                  <w:szCs w:val="24"/>
                  <w:lang w:val="en-US" w:eastAsia="ja-JP"/>
                  <w:rPrChange w:author="Hirose Kaine" w:date="2019-12-09T08:12:55.5615545" w:id="907520708">
                    <w:rPr/>
                  </w:rPrChange>
                </w:rPr>
                <w:t>-)</w:t>
              </w:r>
            </w:ins>
          </w:p>
        </w:tc>
      </w:tr>
      <w:tr w:rsidR="6E5A1B7D" w:rsidTr="64EAC0D5" w14:paraId="6ECF6208">
        <w:trPr>
          <w:ins w:author="Hirose Kaine" w:date="2019-12-09T08:08:52Z" w:id="68642170"/>
        </w:trPr>
        <w:tc>
          <w:tcPr>
            <w:tcW w:w="4249" w:type="dxa"/>
            <w:tcMar/>
          </w:tcPr>
          <w:p w:rsidR="6E5A1B7D" w:rsidP="636CCC36" w:rsidRDefault="6E5A1B7D" w14:paraId="5956770A" w14:textId="39FCB62D">
            <w:pPr>
              <w:pStyle w:val="a3"/>
              <w:numPr>
                <w:ilvl w:val="0"/>
                <w:numId w:val="12"/>
              </w:numPr>
              <w:ind w:leftChars="0"/>
              <w:jc w:val="left"/>
              <w:rPr>
                <w:ins w:author="Hirose Kaine" w:date="2019-12-09T08:10:22.9985612" w:id="678870669"/>
                <w:sz w:val="21"/>
                <w:szCs w:val="21"/>
                <w:rPrChange w:author="Hirose Kaine" w:date="2019-12-09T08:10:22.9985612" w:id="1146908795">
                  <w:rPr/>
                </w:rPrChange>
              </w:rPr>
              <w:pPrChange w:author="Hirose Kaine" w:date="2019-12-09T08:10:22.9985612" w:id="1772333506">
                <w:pPr/>
              </w:pPrChange>
            </w:pPr>
            <w:ins w:author="Hirose Kaine" w:date="2019-12-09T08:10:22.9985612" w:id="189657003">
              <w:r w:rsidRPr="636CCC36" w:rsidR="636CCC36">
                <w:rPr>
                  <w:sz w:val="21"/>
                  <w:szCs w:val="21"/>
                  <w:lang w:val="en-US"/>
                  <w:rPrChange w:author="Hirose Kaine" w:date="2019-12-09T08:10:22.9985612" w:id="46428836">
                    <w:rPr/>
                  </w:rPrChange>
                </w:rPr>
                <w:t xml:space="preserve">Honda’s engine </w:t>
              </w:r>
            </w:ins>
          </w:p>
          <w:p w:rsidR="6E5A1B7D" w:rsidP="636CCC36" w:rsidRDefault="6E5A1B7D" w14:paraId="151D1970" w14:textId="013E8A60">
            <w:pPr>
              <w:pStyle w:val="a3"/>
              <w:numPr>
                <w:ilvl w:val="0"/>
                <w:numId w:val="12"/>
              </w:numPr>
              <w:ind w:leftChars="0"/>
              <w:jc w:val="left"/>
              <w:rPr>
                <w:ins w:author="Hirose Kaine" w:date="2019-12-09T08:10:22.9985612" w:id="1040520023"/>
                <w:sz w:val="21"/>
                <w:szCs w:val="21"/>
                <w:rPrChange w:author="Hirose Kaine" w:date="2019-12-09T08:10:22.9985612" w:id="1592091322">
                  <w:rPr/>
                </w:rPrChange>
              </w:rPr>
              <w:pPrChange w:author="Hirose Kaine" w:date="2019-12-09T08:10:22.9985612" w:id="1772333506">
                <w:pPr/>
              </w:pPrChange>
            </w:pPr>
            <w:ins w:author="Hirose Kaine" w:date="2019-12-09T08:10:22.9985612" w:id="1167535221">
              <w:r w:rsidRPr="636CCC36" w:rsidR="636CCC36">
                <w:rPr>
                  <w:sz w:val="21"/>
                  <w:szCs w:val="21"/>
                  <w:lang w:val="en-US"/>
                  <w:rPrChange w:author="Hirose Kaine" w:date="2019-12-09T08:10:22.9985612" w:id="834053972">
                    <w:rPr/>
                  </w:rPrChange>
                </w:rPr>
                <w:t xml:space="preserve">One of the largest manufactures of automobile </w:t>
              </w:r>
            </w:ins>
          </w:p>
          <w:p w:rsidR="6E5A1B7D" w:rsidP="636CCC36" w:rsidRDefault="6E5A1B7D" w14:paraId="655C2F06" w14:textId="7C057D6E">
            <w:pPr>
              <w:pStyle w:val="a3"/>
              <w:numPr>
                <w:ilvl w:val="0"/>
                <w:numId w:val="12"/>
              </w:numPr>
              <w:ind w:leftChars="0"/>
              <w:jc w:val="left"/>
              <w:rPr>
                <w:ins w:author="Hirose Kaine" w:date="2019-12-09T08:10:22.9985612" w:id="1195661652"/>
                <w:sz w:val="21"/>
                <w:szCs w:val="21"/>
                <w:rPrChange w:author="Hirose Kaine" w:date="2019-12-09T08:10:22.9985612" w:id="541091458">
                  <w:rPr/>
                </w:rPrChange>
              </w:rPr>
              <w:pPrChange w:author="Hirose Kaine" w:date="2019-12-09T08:10:22.9985612" w:id="1772333506">
                <w:pPr/>
              </w:pPrChange>
            </w:pPr>
            <w:ins w:author="Hirose Kaine" w:date="2019-12-09T08:10:22.9985612" w:id="850740975">
              <w:r w:rsidRPr="636CCC36" w:rsidR="636CCC36">
                <w:rPr>
                  <w:sz w:val="21"/>
                  <w:szCs w:val="21"/>
                  <w:lang w:val="en-US"/>
                  <w:rPrChange w:author="Hirose Kaine" w:date="2019-12-09T08:10:22.9985612" w:id="795103160">
                    <w:rPr/>
                  </w:rPrChange>
                </w:rPr>
                <w:t xml:space="preserve">The largest manufacture and top sales of Motor Bike </w:t>
              </w:r>
            </w:ins>
          </w:p>
          <w:p w:rsidR="6E5A1B7D" w:rsidP="636CCC36" w:rsidRDefault="6E5A1B7D" w14:paraId="608485CA" w14:textId="4F5CAEA6">
            <w:pPr>
              <w:pStyle w:val="a3"/>
              <w:numPr>
                <w:ilvl w:val="0"/>
                <w:numId w:val="12"/>
              </w:numPr>
              <w:ind w:leftChars="0"/>
              <w:jc w:val="left"/>
              <w:rPr>
                <w:ins w:author="Hirose Kaine" w:date="2019-12-09T08:10:22.9985612" w:id="275142256"/>
                <w:sz w:val="21"/>
                <w:szCs w:val="21"/>
                <w:rPrChange w:author="Hirose Kaine" w:date="2019-12-09T08:10:22.9985612" w:id="1274867877">
                  <w:rPr/>
                </w:rPrChange>
              </w:rPr>
              <w:pPrChange w:author="Hirose Kaine" w:date="2019-12-09T08:10:22.9985612" w:id="1772333506">
                <w:pPr/>
              </w:pPrChange>
            </w:pPr>
            <w:ins w:author="Hirose Kaine" w:date="2019-12-09T08:10:22.9985612" w:id="851587064">
              <w:r w:rsidRPr="636CCC36" w:rsidR="636CCC36">
                <w:rPr>
                  <w:sz w:val="21"/>
                  <w:szCs w:val="21"/>
                  <w:lang w:val="en-US"/>
                  <w:rPrChange w:author="Hirose Kaine" w:date="2019-12-09T08:10:22.9985612" w:id="1793196938">
                    <w:rPr/>
                  </w:rPrChange>
                </w:rPr>
                <w:t>Promoting regional products lineup</w:t>
              </w:r>
            </w:ins>
          </w:p>
          <w:p w:rsidR="6E5A1B7D" w:rsidP="636CCC36" w:rsidRDefault="6E5A1B7D" w14:paraId="7D846B15" w14:textId="4363CEF3">
            <w:pPr>
              <w:pStyle w:val="a3"/>
              <w:numPr>
                <w:ilvl w:val="0"/>
                <w:numId w:val="12"/>
              </w:numPr>
              <w:ind w:leftChars="0"/>
              <w:jc w:val="left"/>
              <w:rPr>
                <w:ins w:author="Hirose Kaine" w:date="2019-12-09T08:10:22.9985612" w:id="1661118298"/>
                <w:sz w:val="21"/>
                <w:szCs w:val="21"/>
                <w:rPrChange w:author="Hirose Kaine" w:date="2019-12-09T08:10:22.9985612" w:id="1431510583">
                  <w:rPr/>
                </w:rPrChange>
              </w:rPr>
              <w:pPrChange w:author="Hirose Kaine" w:date="2019-12-09T08:10:22.9985612" w:id="1772333506">
                <w:pPr/>
              </w:pPrChange>
            </w:pPr>
            <w:ins w:author="Hirose Kaine" w:date="2019-12-09T08:10:22.9985612" w:id="1517249157">
              <w:r w:rsidRPr="636CCC36" w:rsidR="636CCC36">
                <w:rPr>
                  <w:sz w:val="21"/>
                  <w:szCs w:val="21"/>
                  <w:lang w:val="en-US"/>
                  <w:rPrChange w:author="Hirose Kaine" w:date="2019-12-09T08:10:22.9985612" w:id="952876424">
                    <w:rPr/>
                  </w:rPrChange>
                </w:rPr>
                <w:t xml:space="preserve">High brand awareness and an impact of brand name </w:t>
              </w:r>
            </w:ins>
          </w:p>
          <w:p w:rsidR="6E5A1B7D" w:rsidP="1ECED6DE" w:rsidRDefault="6E5A1B7D" w14:paraId="0D25F15C" w14:textId="162DD7CE">
            <w:pPr>
              <w:pStyle w:val="a3"/>
              <w:numPr>
                <w:ilvl w:val="0"/>
                <w:numId w:val="12"/>
              </w:numPr>
              <w:ind w:leftChars="0"/>
              <w:jc w:val="left"/>
              <w:rPr>
                <w:ins w:author="Hirose Kaine" w:date="2019-12-11T03:05:43.4352248" w:id="228729368"/>
                <w:sz w:val="21"/>
                <w:szCs w:val="21"/>
                <w:rPrChange w:author="Hirose Kaine" w:date="2019-12-11T03:05:43.4352248" w:id="1123299693">
                  <w:rPr/>
                </w:rPrChange>
              </w:rPr>
              <w:pPrChange w:author="Hirose Kaine" w:date="2019-12-11T03:05:43.4352248" w:id="1772333506">
                <w:pPr/>
              </w:pPrChange>
            </w:pPr>
            <w:ins w:author="Hirose Kaine" w:date="2019-12-09T08:10:22.9985612" w:id="1146094653">
              <w:r w:rsidRPr="636CCC36" w:rsidR="636CCC36">
                <w:rPr>
                  <w:sz w:val="21"/>
                  <w:szCs w:val="21"/>
                  <w:lang w:val="en-US"/>
                  <w:rPrChange w:author="Hirose Kaine" w:date="2019-12-09T08:10:22.9985612" w:id="44330095">
                    <w:rPr/>
                  </w:rPrChange>
                </w:rPr>
                <w:t>Environmental Technology</w:t>
              </w:r>
            </w:ins>
          </w:p>
          <w:p w:rsidR="1ECED6DE" w:rsidP="64EAC0D5" w:rsidRDefault="1ECED6DE" w14:paraId="6B68416A" w14:textId="5CB73BEC">
            <w:pPr>
              <w:pStyle w:val="a3"/>
              <w:numPr>
                <w:ilvl w:val="0"/>
                <w:numId w:val="12"/>
              </w:numPr>
              <w:ind w:leftChars="0"/>
              <w:jc w:val="left"/>
              <w:rPr>
                <w:sz w:val="21"/>
                <w:szCs w:val="21"/>
                <w:lang w:val="en-US"/>
                <w:rPrChange w:author="Hirose Kaine" w:date="2019-12-11T03:06:13.8145968" w:id="1938447219">
                  <w:rPr/>
                </w:rPrChange>
              </w:rPr>
              <w:pPrChange w:author="Hirose Kaine" w:date="2019-12-11T03:06:13Z" w:id="1376558250">
                <w:pPr/>
              </w:pPrChange>
            </w:pPr>
            <w:ins w:author="Hirose Kaine" w:date="2019-12-11T03:06:13Z" w:id="1927469604">
              <w:r w:rsidRPr="64EAC0D5" w:rsidR="64EAC0D5">
                <w:rPr>
                  <w:sz w:val="21"/>
                  <w:szCs w:val="21"/>
                  <w:lang w:val="en-US"/>
                  <w:rPrChange w:author="Hirose Kaine" w:date="2019-12-11T03:06:13Z" w:id="1856560249"/>
                </w:rPr>
                <w:t>Associates who work at Honda all love Honda</w:t>
              </w:r>
            </w:ins>
          </w:p>
          <w:p w:rsidR="6E5A1B7D" w:rsidP="636CCC36" w:rsidRDefault="6E5A1B7D" w14:paraId="7B307B43" w14:textId="314CAE89">
            <w:pPr>
              <w:pStyle w:val="a"/>
              <w:rPr>
                <w:rFonts w:ascii="Times New Roman" w:hAnsi="Times New Roman" w:eastAsia="Times New Roman" w:cs="Times New Roman"/>
                <w:b w:val="1"/>
                <w:bCs w:val="1"/>
                <w:noProof w:val="0"/>
                <w:sz w:val="24"/>
                <w:szCs w:val="24"/>
                <w:lang w:val="en-US" w:eastAsia="ja-JP"/>
                <w:rPrChange w:author="Hirose Kaine" w:date="2019-12-09T08:10:22.9985612" w:id="756170398">
                  <w:rPr/>
                </w:rPrChange>
              </w:rPr>
              <w:pPrChange w:author="Hirose Kaine" w:date="2019-12-09T08:10:22.9985612" w:id="1772333506">
                <w:pPr/>
              </w:pPrChange>
            </w:pPr>
          </w:p>
        </w:tc>
        <w:tc>
          <w:tcPr>
            <w:tcW w:w="4249" w:type="dxa"/>
            <w:tcMar/>
          </w:tcPr>
          <w:p w:rsidR="6E5A1B7D" w:rsidP="4466118E" w:rsidRDefault="6E5A1B7D" w14:paraId="5350551B" w14:textId="26658D20">
            <w:pPr>
              <w:pStyle w:val="a3"/>
              <w:numPr>
                <w:ilvl w:val="0"/>
                <w:numId w:val="13"/>
              </w:numPr>
              <w:ind w:leftChars="0"/>
              <w:jc w:val="left"/>
              <w:rPr>
                <w:sz w:val="21"/>
                <w:szCs w:val="21"/>
                <w:rPrChange w:author="Hirose Kaine" w:date="2019-12-10T06:32:03.4343992" w:id="1541479749">
                  <w:rPr/>
                </w:rPrChange>
              </w:rPr>
              <w:pPrChange w:author="Hirose Kaine" w:date="2019-12-10T06:32:03.4343992" w:id="1914063124">
                <w:pPr/>
              </w:pPrChange>
            </w:pPr>
            <w:ins w:author="Hirose Kaine" w:date="2019-12-09T08:10:54.0106255" w:id="1285455661">
              <w:r w:rsidRPr="26F582F2" w:rsidR="26F582F2">
                <w:rPr>
                  <w:sz w:val="21"/>
                  <w:szCs w:val="21"/>
                  <w:lang w:val="en-US"/>
                  <w:rPrChange w:author="Hirose Kaine" w:date="2019-12-09T08:10:54.0106255" w:id="377011926">
                    <w:rPr/>
                  </w:rPrChange>
                </w:rPr>
                <w:t xml:space="preserve">A high investment in R&amp;D and it leads </w:t>
              </w:r>
            </w:ins>
            <w:ins w:author="Hirose Kaine" w:date="2019-12-10T06:32:03.4343992" w:id="1975096815">
              <w:r w:rsidRPr="26F582F2" w:rsidR="4466118E">
                <w:rPr>
                  <w:sz w:val="21"/>
                  <w:szCs w:val="21"/>
                  <w:lang w:val="en-US"/>
                  <w:rPrChange w:author="Hirose Kaine" w:date="2019-12-09T08:10:54.0106255" w:id="1253352608">
                    <w:rPr/>
                  </w:rPrChange>
                </w:rPr>
                <w:t xml:space="preserve">an </w:t>
              </w:r>
            </w:ins>
            <w:ins w:author="Hirose Kaine" w:date="2019-12-09T08:10:54.0106255" w:id="2052668665">
              <w:r w:rsidRPr="26F582F2" w:rsidR="26F582F2">
                <w:rPr>
                  <w:sz w:val="21"/>
                  <w:szCs w:val="21"/>
                  <w:lang w:val="en-US"/>
                  <w:rPrChange w:author="Hirose Kaine" w:date="2019-12-09T08:10:54.0106255" w:id="177183301">
                    <w:rPr/>
                  </w:rPrChange>
                </w:rPr>
                <w:t xml:space="preserve">increasing</w:t>
              </w:r>
              <w:r w:rsidRPr="26F582F2" w:rsidR="26F582F2">
                <w:rPr>
                  <w:sz w:val="21"/>
                  <w:szCs w:val="21"/>
                  <w:lang w:val="en-US"/>
                  <w:rPrChange w:author="Hirose Kaine" w:date="2019-12-09T08:10:54.0106255" w:id="922907022">
                    <w:rPr/>
                  </w:rPrChange>
                </w:rPr>
                <w:t xml:space="preserve"> cost of products </w:t>
              </w:r>
            </w:ins>
          </w:p>
          <w:p w:rsidR="6E5A1B7D" w:rsidP="4F11302E" w:rsidRDefault="6E5A1B7D" w14:paraId="72A0D1E4" w14:textId="08D113EC">
            <w:pPr>
              <w:pStyle w:val="a3"/>
              <w:numPr>
                <w:ilvl w:val="0"/>
                <w:numId w:val="13"/>
              </w:numPr>
              <w:ind w:leftChars="0"/>
              <w:jc w:val="left"/>
              <w:rPr>
                <w:sz w:val="21"/>
                <w:szCs w:val="21"/>
                <w:rPrChange w:author="Hirose Kaine" w:date="2019-12-11T03:05:13.1679031" w:id="1459943272">
                  <w:rPr/>
                </w:rPrChange>
              </w:rPr>
              <w:pPrChange w:author="Hirose Kaine" w:date="2019-12-11T03:05:13.1679031" w:id="1914063124">
                <w:pPr/>
              </w:pPrChange>
            </w:pPr>
            <w:ins w:author="Hirose Kaine" w:date="2019-12-09T08:10:54.0106255" w:id="430609903">
              <w:r w:rsidRPr="26F582F2" w:rsidR="26F582F2">
                <w:rPr>
                  <w:sz w:val="21"/>
                  <w:szCs w:val="21"/>
                  <w:lang w:val="en-US"/>
                  <w:rPrChange w:author="Hirose Kaine" w:date="2019-12-09T08:10:54.0106255" w:id="1080316411">
                    <w:rPr/>
                  </w:rPrChange>
                </w:rPr>
                <w:t xml:space="preserve">Weakness in </w:t>
              </w:r>
            </w:ins>
            <w:ins w:author="Hirose Kaine" w:date="2019-12-11T03:04:42.1741488" w:id="1115521294">
              <w:r w:rsidRPr="26F582F2" w:rsidR="6E51A4B3">
                <w:rPr>
                  <w:sz w:val="21"/>
                  <w:szCs w:val="21"/>
                  <w:lang w:val="en-US"/>
                  <w:rPrChange w:author="Hirose Kaine" w:date="2019-12-09T08:10:54.0106255" w:id="1326526510">
                    <w:rPr/>
                  </w:rPrChange>
                </w:rPr>
                <w:t xml:space="preserve">the</w:t>
              </w:r>
            </w:ins>
            <w:ins w:author="Hirose Kaine" w:date="2019-12-11T03:05:13.1679031" w:id="331929942">
              <w:r w:rsidRPr="26F582F2" w:rsidR="4F11302E">
                <w:rPr>
                  <w:sz w:val="21"/>
                  <w:szCs w:val="21"/>
                  <w:lang w:val="en-US"/>
                  <w:rPrChange w:author="Hirose Kaine" w:date="2019-12-09T08:10:54.0106255" w:id="509305674">
                    <w:rPr/>
                  </w:rPrChange>
                </w:rPr>
                <w:t xml:space="preserve"> </w:t>
              </w:r>
            </w:ins>
            <w:ins w:author="Hirose Kaine" w:date="2019-12-09T08:10:54.0106255" w:id="1220381671">
              <w:r w:rsidRPr="26F582F2" w:rsidR="26F582F2">
                <w:rPr>
                  <w:sz w:val="21"/>
                  <w:szCs w:val="21"/>
                  <w:lang w:val="en-US"/>
                  <w:rPrChange w:author="Hirose Kaine" w:date="2019-12-09T08:10:54.0106255" w:id="347892624">
                    <w:rPr/>
                  </w:rPrChange>
                </w:rPr>
                <w:t xml:space="preserve">automobile segment in the Asian Market </w:t>
              </w:r>
            </w:ins>
          </w:p>
          <w:p w:rsidR="6E5A1B7D" w:rsidP="26F582F2" w:rsidRDefault="6E5A1B7D" w14:paraId="56EBC742" w14:textId="39DB2FFE">
            <w:pPr>
              <w:pStyle w:val="a3"/>
              <w:numPr>
                <w:ilvl w:val="0"/>
                <w:numId w:val="13"/>
              </w:numPr>
              <w:ind w:leftChars="0"/>
              <w:jc w:val="left"/>
              <w:rPr>
                <w:ins w:author="Hirose Kaine" w:date="2019-12-09T08:10:54.0106255" w:id="968530533"/>
                <w:sz w:val="21"/>
                <w:szCs w:val="21"/>
                <w:rPrChange w:author="Hirose Kaine" w:date="2019-12-09T08:10:54.0106255" w:id="1043463391">
                  <w:rPr/>
                </w:rPrChange>
              </w:rPr>
              <w:pPrChange w:author="Hirose Kaine" w:date="2019-12-09T08:10:54.0106255" w:id="1914063124">
                <w:pPr/>
              </w:pPrChange>
            </w:pPr>
            <w:ins w:author="Hirose Kaine" w:date="2019-12-09T08:10:54.0106255" w:id="1255199708">
              <w:r w:rsidRPr="26F582F2" w:rsidR="26F582F2">
                <w:rPr>
                  <w:sz w:val="21"/>
                  <w:szCs w:val="21"/>
                  <w:lang w:val="en-US"/>
                  <w:rPrChange w:author="Hirose Kaine" w:date="2019-12-09T08:10:54.0106255" w:id="1673697667">
                    <w:rPr/>
                  </w:rPrChange>
                </w:rPr>
                <w:t xml:space="preserve">High dependence on core markets in the US and Japan </w:t>
              </w:r>
            </w:ins>
          </w:p>
          <w:p w:rsidR="6E5A1B7D" w:rsidP="26F582F2" w:rsidRDefault="6E5A1B7D" w14:paraId="46931345" w14:textId="33925270">
            <w:pPr>
              <w:pStyle w:val="a3"/>
              <w:numPr>
                <w:ilvl w:val="0"/>
                <w:numId w:val="13"/>
              </w:numPr>
              <w:ind w:leftChars="0"/>
              <w:jc w:val="left"/>
              <w:rPr>
                <w:ins w:author="Hirose Kaine" w:date="2019-12-09T08:10:54.0106255" w:id="1458960646"/>
                <w:sz w:val="21"/>
                <w:szCs w:val="21"/>
                <w:rPrChange w:author="Hirose Kaine" w:date="2019-12-09T08:10:54.0106255" w:id="2083250482">
                  <w:rPr/>
                </w:rPrChange>
              </w:rPr>
              <w:pPrChange w:author="Hirose Kaine" w:date="2019-12-09T08:10:54.0106255" w:id="1914063124">
                <w:pPr/>
              </w:pPrChange>
            </w:pPr>
            <w:ins w:author="Hirose Kaine" w:date="2019-12-09T08:10:54.0106255" w:id="2083144506">
              <w:r w:rsidRPr="26F582F2" w:rsidR="26F582F2">
                <w:rPr>
                  <w:sz w:val="21"/>
                  <w:szCs w:val="21"/>
                  <w:lang w:val="en-US"/>
                  <w:rPrChange w:author="Hirose Kaine" w:date="2019-12-09T08:10:54.0106255" w:id="997765413">
                    <w:rPr/>
                  </w:rPrChange>
                </w:rPr>
                <w:t xml:space="preserve">Large product of portfolio </w:t>
              </w:r>
            </w:ins>
          </w:p>
          <w:p w:rsidR="6E5A1B7D" w:rsidP="1BB108C3" w:rsidRDefault="6E5A1B7D" w14:paraId="6D26824E" w14:textId="71211E15">
            <w:pPr>
              <w:pStyle w:val="a3"/>
              <w:numPr>
                <w:ilvl w:val="0"/>
                <w:numId w:val="13"/>
              </w:numPr>
              <w:ind w:leftChars="0"/>
              <w:jc w:val="left"/>
              <w:rPr>
                <w:ins w:author="Hirose Kaine" w:date="2019-12-10T06:33:04.115322" w:id="732624507"/>
                <w:sz w:val="21"/>
                <w:szCs w:val="21"/>
                <w:lang w:val="en-US"/>
                <w:rPrChange w:author="Hirose Kaine" w:date="2019-12-10T06:33:04.115322" w:id="496590064">
                  <w:rPr/>
                </w:rPrChange>
              </w:rPr>
              <w:pPrChange w:author="Hirose Kaine" w:date="2019-12-10T06:33:04.115322" w:id="1914063124">
                <w:pPr/>
              </w:pPrChange>
            </w:pPr>
            <w:ins w:author="Hirose Kaine" w:date="2019-12-09T08:10:54.0106255" w:id="635709372">
              <w:r w:rsidRPr="26F582F2" w:rsidR="26F582F2">
                <w:rPr>
                  <w:sz w:val="21"/>
                  <w:szCs w:val="21"/>
                  <w:lang w:val="en-US"/>
                  <w:rPrChange w:author="Hirose Kaine" w:date="2019-12-09T08:10:54.0106255" w:id="319262705">
                    <w:rPr/>
                  </w:rPrChange>
                </w:rPr>
                <w:t>Target customers are mainly the upper middle class</w:t>
              </w:r>
            </w:ins>
            <w:ins w:author="Hirose Kaine" w:date="2019-12-10T06:32:03.4343992" w:id="1007386496">
              <w:r w:rsidRPr="26F582F2" w:rsidR="4466118E">
                <w:rPr>
                  <w:sz w:val="21"/>
                  <w:szCs w:val="21"/>
                  <w:lang w:val="en-US"/>
                  <w:rPrChange w:author="Hirose Kaine" w:date="2019-12-09T08:10:54.0106255" w:id="990549334">
                    <w:rPr/>
                  </w:rPrChange>
                </w:rPr>
                <w:t xml:space="preserve">, or </w:t>
              </w:r>
            </w:ins>
            <w:ins w:author="Hirose Kaine" w:date="2019-12-10T06:32:33.5122289" w:id="1868639282">
              <w:r w:rsidRPr="26F582F2" w:rsidR="261912E3">
                <w:rPr>
                  <w:sz w:val="21"/>
                  <w:szCs w:val="21"/>
                  <w:lang w:val="en-US"/>
                  <w:rPrChange w:author="Hirose Kaine" w:date="2019-12-09T08:10:54.0106255" w:id="1841542666">
                    <w:rPr/>
                  </w:rPrChange>
                </w:rPr>
                <w:t xml:space="preserve">core</w:t>
              </w:r>
            </w:ins>
            <w:ins w:author="Hirose Kaine" w:date="2019-12-10T06:33:04.115322" w:id="1442708819">
              <w:r w:rsidRPr="26F582F2" w:rsidR="1BB108C3">
                <w:rPr>
                  <w:sz w:val="21"/>
                  <w:szCs w:val="21"/>
                  <w:lang w:val="en-US"/>
                  <w:rPrChange w:author="Hirose Kaine" w:date="2019-12-09T08:10:54.0106255" w:id="1783463285">
                    <w:rPr/>
                  </w:rPrChange>
                </w:rPr>
                <w:t xml:space="preserve"> fans</w:t>
              </w:r>
            </w:ins>
          </w:p>
          <w:p w:rsidR="1BB108C3" w:rsidP="64EAC0D5" w:rsidRDefault="1BB108C3" w14:paraId="09779B1A" w14:textId="00BB9D90">
            <w:pPr>
              <w:pStyle w:val="a3"/>
              <w:numPr>
                <w:ilvl w:val="0"/>
                <w:numId w:val="13"/>
              </w:numPr>
              <w:ind w:leftChars="0"/>
              <w:jc w:val="left"/>
              <w:rPr>
                <w:sz w:val="21"/>
                <w:szCs w:val="21"/>
                <w:lang w:val="en-US"/>
                <w:rPrChange w:author="Hirose Kaine" w:date="2019-12-10T06:34:04.8716575" w:id="1903068612">
                  <w:rPr/>
                </w:rPrChange>
              </w:rPr>
              <w:pPrChange w:author="Hirose Kaine" w:date="2019-12-10T06:34:04Z" w:id="928214021">
                <w:pPr/>
              </w:pPrChange>
            </w:pPr>
            <w:ins w:author="Hirose Kaine" w:date="2019-12-10T06:33:34Z" w:id="2031264390">
              <w:r w:rsidRPr="64EAC0D5" w:rsidR="64EAC0D5">
                <w:rPr>
                  <w:sz w:val="21"/>
                  <w:szCs w:val="21"/>
                  <w:lang w:val="en-US"/>
                  <w:rPrChange w:author="Hirose Kaine" w:date="2019-12-10T06:33:34Z" w:id="2121474345"/>
                </w:rPr>
                <w:t xml:space="preserve">Marketing for </w:t>
              </w:r>
            </w:ins>
            <w:ins w:author="Hirose Kaine" w:date="2019-12-10T06:34:04Z" w:id="245195098">
              <w:r w:rsidRPr="64EAC0D5" w:rsidR="64EAC0D5">
                <w:rPr>
                  <w:sz w:val="21"/>
                  <w:szCs w:val="21"/>
                  <w:lang w:val="en-US"/>
                  <w:rPrChange w:author="Hirose Kaine" w:date="2019-12-10T06:33:34Z" w:id="1589455714"/>
                </w:rPr>
                <w:t xml:space="preserve">life-creation products </w:t>
              </w:r>
            </w:ins>
          </w:p>
          <w:p w:rsidR="6E5A1B7D" w:rsidP="26F582F2" w:rsidRDefault="6E5A1B7D" w14:paraId="04CC245C" w14:textId="314CAE89">
            <w:pPr>
              <w:pStyle w:val="a"/>
              <w:rPr>
                <w:rFonts w:ascii="Times New Roman" w:hAnsi="Times New Roman" w:eastAsia="Times New Roman" w:cs="Times New Roman"/>
                <w:b w:val="1"/>
                <w:bCs w:val="1"/>
                <w:noProof w:val="0"/>
                <w:sz w:val="24"/>
                <w:szCs w:val="24"/>
                <w:lang w:val="en-US" w:eastAsia="ja-JP"/>
                <w:rPrChange w:author="Hirose Kaine" w:date="2019-12-09T08:10:54.0106255" w:id="436480386">
                  <w:rPr/>
                </w:rPrChange>
              </w:rPr>
              <w:pPrChange w:author="Hirose Kaine" w:date="2019-12-09T08:10:54.0106255" w:id="1914063124">
                <w:pPr/>
              </w:pPrChange>
            </w:pPr>
          </w:p>
        </w:tc>
      </w:tr>
    </w:tbl>
    <w:p w:rsidR="6E5A1B7D" w:rsidP="6E5A1B7D" w:rsidRDefault="6E5A1B7D" w14:paraId="2A4C6869" w14:textId="7E6440C2">
      <w:pPr>
        <w:pStyle w:val="a"/>
        <w:jc w:val="both"/>
        <w:rPr>
          <w:rFonts w:ascii="Times New Roman" w:hAnsi="Times New Roman" w:eastAsia="Times New Roman" w:cs="Times New Roman"/>
          <w:b w:val="1"/>
          <w:bCs w:val="1"/>
          <w:noProof w:val="0"/>
          <w:sz w:val="24"/>
          <w:szCs w:val="24"/>
          <w:lang w:val="en-US" w:eastAsia="ja-JP"/>
          <w:rPrChange w:author="Hirose Kaine" w:date="2019-12-09T08:08:52.6021397" w:id="2140356743">
            <w:rPr/>
          </w:rPrChange>
        </w:rPr>
        <w:pPrChange w:author="Hirose Kaine" w:date="2019-12-09T08:08:52.6021397" w:id="1672315649">
          <w:pPr/>
        </w:pPrChange>
      </w:pPr>
    </w:p>
    <w:tbl>
      <w:tblPr>
        <w:tblStyle w:val="a1"/>
        <w:tblW w:w="0" w:type="auto"/>
        <w:tblLayout w:type="fixed"/>
        <w:tblLook w:val="04A0" w:firstRow="1" w:lastRow="0" w:firstColumn="1" w:lastColumn="0" w:noHBand="0" w:noVBand="1"/>
      </w:tblPr>
      <w:tblGrid>
        <w:gridCol w:w="4249"/>
        <w:gridCol w:w="4249"/>
      </w:tblGrid>
      <w:tr w:rsidR="0C910230" w:rsidDel="7B588939" w:rsidTr="1A211823" w14:paraId="0354CC1C">
        <w:trPr>
          <w:ins w:author="Hirose Kaine" w:date="2019-12-09T01:59:34.4268145" w:id="473798358"/>
          <w:del w:author="Hirose Kaine" w:date="2019-12-10T06:35:05.5265802" w:id="1448951788"/>
        </w:trPr>
        <w:tc>
          <w:tcPr>
            <w:tcW w:w="4249" w:type="dxa"/>
            <w:tcMar/>
          </w:tcPr>
          <w:p w:rsidR="0C910230" w:rsidP="261A19F6" w:rsidRDefault="0C910230" w14:paraId="02C7B551" w14:textId="67185BE0">
            <w:pPr>
              <w:jc w:val="center"/>
              <w:rPr>
                <w:rFonts w:ascii="游明朝" w:hAnsi="游明朝" w:eastAsia="游明朝" w:cs="游明朝"/>
                <w:b w:val="1"/>
                <w:bCs w:val="1"/>
                <w:color w:val="FFFFFF" w:themeColor="background1" w:themeTint="FF" w:themeShade="FF"/>
                <w:sz w:val="20"/>
                <w:szCs w:val="20"/>
                <w:highlight w:val="black"/>
                <w:lang w:val="en-US"/>
                <w:rPrChange w:author="Hirose Kaine" w:date="2019-12-09T08:12:25.1068653" w:id="1075568252">
                  <w:rPr/>
                </w:rPrChange>
              </w:rPr>
              <w:pPrChange w:author="Hirose Kaine" w:date="2019-12-09T08:12:25.1068653" w:id="243241571">
                <w:pPr/>
              </w:pPrChange>
            </w:pPr>
          </w:p>
        </w:tc>
        <w:tc>
          <w:tcPr>
            <w:tcW w:w="4249" w:type="dxa"/>
            <w:tcMar/>
          </w:tcPr>
          <w:p w:rsidR="0C910230" w:rsidRDefault="0C910230" w14:paraId="0A8F947C" w14:textId="6B75F2F8">
            <w:pPr>
              <w:rPr>
                <w:ins w:author="Hirose Kaine" w:date="2019-12-09T01:59:34.4268145" w:id="606375444"/>
              </w:rPr>
            </w:pPr>
          </w:p>
        </w:tc>
      </w:tr>
      <w:tr w:rsidR="0C910230" w:rsidDel="1A211823" w:rsidTr="07EA9648" w14:paraId="7B26D757">
        <w:trPr>
          <w:ins w:author="Hirose Kaine" w:date="2019-12-09T01:59:34.4268145" w:id="478203330"/>
          <w:del w:author="Hirose Kaine" w:date="2019-12-10T06:34:35.1050606" w:id="789748374"/>
        </w:trPr>
        <w:tc>
          <w:tcPr>
            <w:tcW w:w="4249" w:type="dxa"/>
            <w:tcMar/>
          </w:tcPr>
          <w:p w:rsidR="0C910230" w:rsidP="261A19F6" w:rsidRDefault="0C910230" w14:paraId="28425807" w14:textId="53D4DE69">
            <w:pPr>
              <w:jc w:val="center"/>
              <w:rPr>
                <w:rFonts w:ascii="Century Gothic" w:hAnsi="Century Gothic" w:eastAsia="Century Gothic" w:cs="Century Gothic"/>
                <w:b w:val="1"/>
                <w:bCs w:val="1"/>
                <w:color w:val="FFFFFF" w:themeColor="background1" w:themeTint="FF" w:themeShade="FF"/>
                <w:sz w:val="20"/>
                <w:szCs w:val="20"/>
                <w:lang w:val="en-US"/>
                <w:rPrChange w:author="Hirose Kaine" w:date="2019-12-09T08:12:25.1068653" w:id="574641057">
                  <w:rPr/>
                </w:rPrChange>
              </w:rPr>
              <w:pPrChange w:author="Hirose Kaine" w:date="2019-12-09T08:12:25.1068653" w:id="564116476">
                <w:pPr/>
              </w:pPrChange>
            </w:pPr>
          </w:p>
        </w:tc>
        <w:tc>
          <w:tcPr>
            <w:tcW w:w="4249" w:type="dxa"/>
            <w:tcMar/>
          </w:tcPr>
          <w:p w:rsidR="0C910230" w:rsidP="261A19F6" w:rsidRDefault="0C910230" w14:paraId="2F861827" w14:textId="4C44EF9B">
            <w:pPr>
              <w:jc w:val="center"/>
              <w:rPr>
                <w:rFonts w:ascii="Century Gothic" w:hAnsi="Century Gothic" w:eastAsia="Century Gothic" w:cs="Century Gothic"/>
                <w:b w:val="1"/>
                <w:bCs w:val="1"/>
                <w:color w:val="FFFFFF" w:themeColor="background1" w:themeTint="FF" w:themeShade="FF"/>
                <w:sz w:val="20"/>
                <w:szCs w:val="20"/>
                <w:lang w:val="en-US"/>
                <w:rPrChange w:author="Hirose Kaine" w:date="2019-12-09T08:12:25.1068653" w:id="1917390695">
                  <w:rPr/>
                </w:rPrChange>
              </w:rPr>
              <w:pPrChange w:author="Hirose Kaine" w:date="2019-12-09T08:12:25.1068653" w:id="594326049">
                <w:pPr/>
              </w:pPrChange>
            </w:pPr>
          </w:p>
        </w:tc>
      </w:tr>
      <w:tr w:rsidR="0C910230" w:rsidDel="1A211823" w:rsidTr="07EA9648" w14:paraId="4CAFF14C">
        <w:trPr>
          <w:ins w:author="Hirose Kaine" w:date="2019-12-09T01:59:34.4268145" w:id="2145971452"/>
          <w:del w:author="Hirose Kaine" w:date="2019-12-10T06:34:35.1050606" w:id="1567459244"/>
        </w:trPr>
        <w:tc>
          <w:tcPr>
            <w:tcW w:w="4249" w:type="dxa"/>
            <w:tcMar/>
          </w:tcPr>
          <w:p w:rsidR="0C910230" w:rsidP="00BDE635" w:rsidRDefault="0C910230" w14:paraId="185F8EFD" w14:textId="162DD7CE">
            <w:pPr>
              <w:pStyle w:val="a3"/>
              <w:ind w:left="0"/>
              <w:jc w:val="left"/>
              <w:rPr>
                <w:sz w:val="21"/>
                <w:szCs w:val="21"/>
                <w:lang w:val="en-US"/>
                <w:rPrChange w:author="Hirose Kaine" w:date="2019-12-09T08:13:25.8790595" w:id="1686208263">
                  <w:rPr/>
                </w:rPrChange>
              </w:rPr>
              <w:pPrChange w:author="Hirose Kaine" w:date="2019-12-09T08:13:25.8790595" w:id="1015504864">
                <w:pPr/>
              </w:pPrChange>
            </w:pPr>
          </w:p>
        </w:tc>
        <w:tc>
          <w:tcPr>
            <w:tcW w:w="4249" w:type="dxa"/>
            <w:tcMar/>
          </w:tcPr>
          <w:p w:rsidR="0C910230" w:rsidP="07EA9648" w:rsidRDefault="0C910230" w14:paraId="62915340" w14:textId="5EBEBB1A">
            <w:pPr>
              <w:pStyle w:val="a3"/>
              <w:ind w:left="0"/>
              <w:jc w:val="left"/>
              <w:rPr>
                <w:sz w:val="21"/>
                <w:szCs w:val="21"/>
                <w:lang w:val="en-US"/>
                <w:rPrChange w:author="Hirose Kaine" w:date="2019-12-10T06:31:33.0780699" w:id="1670450124">
                  <w:rPr/>
                </w:rPrChange>
              </w:rPr>
              <w:pPrChange w:author="Hirose Kaine" w:date="2019-12-10T06:31:33.0780699" w:id="254621871">
                <w:pPr/>
              </w:pPrChange>
            </w:pPr>
          </w:p>
        </w:tc>
      </w:tr>
      <w:tr w:rsidR="00BDE635" w:rsidDel="7B588939" w:rsidTr="1A211823" w14:paraId="619A3BEF">
        <w:trPr>
          <w:ins w:author="Hirose Kaine" w:date="2019-12-09T08:13:25.8790595" w:id="1225939336"/>
          <w:del w:author="Hirose Kaine" w:date="2019-12-10T06:35:05.5265802" w:id="1110348856"/>
        </w:trPr>
        <w:tc>
          <w:tcPr>
            <w:tcW w:w="4249" w:type="dxa"/>
            <w:tcMar/>
          </w:tcPr>
          <w:p w:rsidR="00BDE635" w:rsidP="00BDE635" w:rsidRDefault="00BDE635" w14:paraId="7DD46748" w14:textId="03036231">
            <w:pPr>
              <w:pStyle w:val="a3"/>
              <w:jc w:val="left"/>
              <w:rPr>
                <w:ins w:author="Hirose Kaine" w:date="2019-12-09T08:13:25.8790595" w:id="1229588317"/>
                <w:sz w:val="21"/>
                <w:szCs w:val="21"/>
                <w:lang w:val="en-US"/>
                <w:rPrChange w:author="Hirose Kaine" w:date="2019-12-09T08:13:25.8790595" w:id="2037364348">
                  <w:rPr/>
                </w:rPrChange>
              </w:rPr>
              <w:pPrChange w:author="Hirose Kaine" w:date="2019-12-09T08:13:25.8790595" w:id="156948187">
                <w:pPr/>
              </w:pPrChange>
            </w:pPr>
          </w:p>
        </w:tc>
        <w:tc>
          <w:tcPr>
            <w:tcW w:w="4249" w:type="dxa"/>
            <w:tcMar/>
          </w:tcPr>
          <w:p w:rsidR="00BDE635" w:rsidP="07EA9648" w:rsidRDefault="00BDE635" w14:paraId="12CC61A2" w14:textId="55404E31">
            <w:pPr>
              <w:pStyle w:val="a3"/>
              <w:ind w:left="0"/>
              <w:jc w:val="left"/>
              <w:rPr>
                <w:sz w:val="21"/>
                <w:szCs w:val="21"/>
                <w:lang w:val="en-US"/>
                <w:rPrChange w:author="Hirose Kaine" w:date="2019-12-10T06:31:33.0780699" w:id="1741495467">
                  <w:rPr/>
                </w:rPrChange>
              </w:rPr>
              <w:pPrChange w:author="Hirose Kaine" w:date="2019-12-10T06:31:33.0780699" w:id="1215830231">
                <w:pPr/>
              </w:pPrChange>
            </w:pPr>
          </w:p>
        </w:tc>
      </w:tr>
      <w:tr w:rsidR="0C910230" w:rsidDel="7B588939" w:rsidTr="1A211823" w14:paraId="2FA0FF37">
        <w:trPr>
          <w:ins w:author="Hirose Kaine" w:date="2019-12-09T01:59:34.4268145" w:id="1008679374"/>
          <w:del w:author="Hirose Kaine" w:date="2019-12-10T06:35:05.5265802" w:id="563605676"/>
        </w:trPr>
        <w:tc>
          <w:tcPr>
            <w:tcW w:w="4249" w:type="dxa"/>
            <w:tcMar/>
          </w:tcPr>
          <w:tbl>
            <w:tblPr>
              <w:tblStyle w:val="a6"/>
              <w:tblW w:w="0" w:type="auto"/>
              <w:tblInd w:w="0" w:type="dxa"/>
              <w:tblLayout w:type="fixed"/>
              <w:tblLook w:val="06A0" w:firstRow="1" w:lastRow="0" w:firstColumn="1" w:lastColumn="0" w:noHBand="1" w:noVBand="1"/>
            </w:tblPr>
            <w:tblGrid>
              <w:gridCol w:w="2004"/>
              <w:gridCol w:w="2004"/>
            </w:tblGrid>
            <w:tr w:rsidR="532AD101" w:rsidDel="00BDE635" w:rsidTr="532AD101" w14:paraId="66958C8A">
              <w:trPr>
                <w:ins w:author="Hirose Kaine" w:date="2019-12-09T08:12:55.5615545" w:id="1259232449"/>
                <w:del w:author="Hirose Kaine" w:date="2019-12-09T08:13:25.8790595" w:id="2036877603"/>
              </w:trPr>
              <w:tc>
                <w:tcPr>
                  <w:tcW w:w="2004" w:type="dxa"/>
                  <w:tcMar/>
                </w:tcPr>
                <w:p w:rsidR="532AD101" w:rsidP="532AD101" w:rsidRDefault="532AD101" w14:paraId="68B68C0A" w14:textId="189EA9BD">
                  <w:pPr>
                    <w:pStyle w:val="a"/>
                    <w:rPr>
                      <w:ins w:author="Hirose Kaine" w:date="2019-12-09T08:12:55.5615545" w:id="795699226"/>
                      <w:sz w:val="20"/>
                      <w:szCs w:val="20"/>
                      <w:rPrChange w:author="Hirose Kaine" w:date="2019-12-09T08:12:55.5615545" w:id="1372583276">
                        <w:rPr/>
                      </w:rPrChange>
                    </w:rPr>
                    <w:pPrChange w:author="Hirose Kaine" w:date="2019-12-09T08:12:55.5615545" w:id="855905023">
                      <w:pPr/>
                    </w:pPrChange>
                  </w:pPr>
                </w:p>
              </w:tc>
              <w:tc>
                <w:tcPr>
                  <w:tcW w:w="2004" w:type="dxa"/>
                  <w:tcMar/>
                </w:tcPr>
                <w:p w:rsidR="532AD101" w:rsidP="532AD101" w:rsidRDefault="532AD101" w14:paraId="1B4CAC51" w14:textId="1D77218E">
                  <w:pPr>
                    <w:pStyle w:val="a"/>
                    <w:rPr>
                      <w:ins w:author="Hirose Kaine" w:date="2019-12-09T08:12:55.5615545" w:id="1593848699"/>
                      <w:sz w:val="20"/>
                      <w:szCs w:val="20"/>
                      <w:rPrChange w:author="Hirose Kaine" w:date="2019-12-09T08:12:55.5615545" w:id="492069232">
                        <w:rPr/>
                      </w:rPrChange>
                    </w:rPr>
                    <w:pPrChange w:author="Hirose Kaine" w:date="2019-12-09T08:12:55.5615545" w:id="2032210797">
                      <w:pPr/>
                    </w:pPrChange>
                  </w:pPr>
                </w:p>
              </w:tc>
            </w:tr>
            <w:tr w:rsidR="532AD101" w:rsidDel="00BDE635" w:rsidTr="532AD101" w14:paraId="5E49C5F0">
              <w:trPr>
                <w:ins w:author="Hirose Kaine" w:date="2019-12-09T08:12:55.5615545" w:id="963203973"/>
                <w:del w:author="Hirose Kaine" w:date="2019-12-09T08:13:25.8790595" w:id="851630275"/>
              </w:trPr>
              <w:tc>
                <w:tcPr>
                  <w:tcW w:w="2004" w:type="dxa"/>
                  <w:tcMar/>
                </w:tcPr>
                <w:p w:rsidR="532AD101" w:rsidP="532AD101" w:rsidRDefault="532AD101" w14:paraId="5495067F" w14:textId="1D77218E">
                  <w:pPr>
                    <w:pStyle w:val="a"/>
                    <w:rPr>
                      <w:ins w:author="Hirose Kaine" w:date="2019-12-09T08:12:55.5615545" w:id="1865613444"/>
                      <w:sz w:val="20"/>
                      <w:szCs w:val="20"/>
                      <w:rPrChange w:author="Hirose Kaine" w:date="2019-12-09T08:12:55.5615545" w:id="147742487">
                        <w:rPr/>
                      </w:rPrChange>
                    </w:rPr>
                    <w:pPrChange w:author="Hirose Kaine" w:date="2019-12-09T08:12:55.5615545" w:id="538980114">
                      <w:pPr/>
                    </w:pPrChange>
                  </w:pPr>
                </w:p>
              </w:tc>
              <w:tc>
                <w:tcPr>
                  <w:tcW w:w="2004" w:type="dxa"/>
                  <w:tcMar/>
                </w:tcPr>
                <w:p w:rsidR="532AD101" w:rsidP="532AD101" w:rsidRDefault="532AD101" w14:paraId="7E0DDFEF" w14:textId="1D77218E">
                  <w:pPr>
                    <w:pStyle w:val="a"/>
                    <w:rPr>
                      <w:ins w:author="Hirose Kaine" w:date="2019-12-09T08:12:55.5615545" w:id="1314341764"/>
                      <w:sz w:val="20"/>
                      <w:szCs w:val="20"/>
                      <w:rPrChange w:author="Hirose Kaine" w:date="2019-12-09T08:12:55.5615545" w:id="530362952">
                        <w:rPr/>
                      </w:rPrChange>
                    </w:rPr>
                    <w:pPrChange w:author="Hirose Kaine" w:date="2019-12-09T08:12:55.5615545" w:id="1964623860">
                      <w:pPr/>
                    </w:pPrChange>
                  </w:pPr>
                </w:p>
              </w:tc>
            </w:tr>
            <w:tr w:rsidR="532AD101" w:rsidDel="00BDE635" w:rsidTr="532AD101" w14:paraId="3093628D">
              <w:trPr>
                <w:ins w:author="Hirose Kaine" w:date="2019-12-09T08:12:55.5615545" w:id="1696585099"/>
                <w:del w:author="Hirose Kaine" w:date="2019-12-09T08:13:25.8790595" w:id="969614082"/>
              </w:trPr>
              <w:tc>
                <w:tcPr>
                  <w:tcW w:w="2004" w:type="dxa"/>
                  <w:tcMar/>
                </w:tcPr>
                <w:p w:rsidR="532AD101" w:rsidP="532AD101" w:rsidRDefault="532AD101" w14:paraId="093C0844" w14:textId="1D77218E">
                  <w:pPr>
                    <w:pStyle w:val="a"/>
                    <w:rPr>
                      <w:ins w:author="Hirose Kaine" w:date="2019-12-09T08:12:55.5615545" w:id="907103890"/>
                      <w:sz w:val="20"/>
                      <w:szCs w:val="20"/>
                      <w:rPrChange w:author="Hirose Kaine" w:date="2019-12-09T08:12:55.5615545" w:id="1805315894">
                        <w:rPr/>
                      </w:rPrChange>
                    </w:rPr>
                    <w:pPrChange w:author="Hirose Kaine" w:date="2019-12-09T08:12:55.5615545" w:id="300009240">
                      <w:pPr/>
                    </w:pPrChange>
                  </w:pPr>
                </w:p>
              </w:tc>
              <w:tc>
                <w:tcPr>
                  <w:tcW w:w="2004" w:type="dxa"/>
                  <w:tcMar/>
                </w:tcPr>
                <w:p w:rsidR="532AD101" w:rsidP="532AD101" w:rsidRDefault="532AD101" w14:paraId="61ADB438" w14:textId="1D77218E">
                  <w:pPr>
                    <w:pStyle w:val="a"/>
                    <w:rPr>
                      <w:ins w:author="Hirose Kaine" w:date="2019-12-09T08:12:55.5615545" w:id="1250792620"/>
                      <w:sz w:val="20"/>
                      <w:szCs w:val="20"/>
                      <w:rPrChange w:author="Hirose Kaine" w:date="2019-12-09T08:12:55.5615545" w:id="1574833482">
                        <w:rPr/>
                      </w:rPrChange>
                    </w:rPr>
                    <w:pPrChange w:author="Hirose Kaine" w:date="2019-12-09T08:12:55.5615545" w:id="241705064">
                      <w:pPr/>
                    </w:pPrChange>
                  </w:pPr>
                </w:p>
              </w:tc>
            </w:tr>
          </w:tbl>
          <w:p w:rsidR="0C910230" w:rsidP="00BDE635" w:rsidRDefault="0C910230" w14:paraId="3E6C4C43" w14:textId="1AB0183B">
            <w:pPr>
              <w:pStyle w:val="a"/>
              <w:jc w:val="both"/>
              <w:rPr>
                <w:sz w:val="20"/>
                <w:szCs w:val="20"/>
                <w:rPrChange w:author="Hirose Kaine" w:date="2019-12-09T08:13:25.8790595" w:id="638563906">
                  <w:rPr/>
                </w:rPrChange>
              </w:rPr>
              <w:pPrChange w:author="Hirose Kaine" w:date="2019-12-09T08:13:25.8790595" w:id="181507271">
                <w:pPr/>
              </w:pPrChange>
            </w:pPr>
          </w:p>
        </w:tc>
        <w:tc>
          <w:tcPr>
            <w:tcW w:w="4249" w:type="dxa"/>
            <w:tcMar/>
          </w:tcPr>
          <w:p w:rsidR="0C910230" w:rsidP="0C910230" w:rsidRDefault="0C910230" w14:paraId="2F2C56F4" w14:textId="5F6665DA">
            <w:pPr>
              <w:jc w:val="both"/>
              <w:rPr>
                <w:ins w:author="Hirose Kaine" w:date="2019-12-09T01:59:34.4268145" w:id="1341651796"/>
                <w:sz w:val="20"/>
                <w:szCs w:val="20"/>
                <w:rPrChange w:author="Hirose Kaine" w:date="2019-12-09T01:59:34.4268145" w:id="207109166">
                  <w:rPr/>
                </w:rPrChange>
              </w:rPr>
              <w:pPrChange w:author="Hirose Kaine" w:date="2019-12-09T01:59:34.4268145" w:id="1937033245">
                <w:pPr/>
              </w:pPrChange>
            </w:pPr>
          </w:p>
        </w:tc>
      </w:tr>
      <w:tr w:rsidR="0C910230" w:rsidDel="18A2AF73" w:rsidTr="1CCB1596" w14:paraId="5E36A0F5">
        <w:trPr>
          <w:ins w:author="Hirose Kaine" w:date="2019-12-09T01:59:34.4268145" w:id="1330315424"/>
          <w:del w:author="Hirose Kaine" w:date="2019-12-09T08:16:58.3201138" w:id="212317764"/>
        </w:trPr>
        <w:tc>
          <w:tcPr>
            <w:tcW w:w="4249" w:type="dxa"/>
            <w:tcMar/>
          </w:tcPr>
          <w:p w:rsidR="0C910230" w:rsidP="0C910230" w:rsidRDefault="0C910230" w14:paraId="2F03BA60" w14:textId="1314000D">
            <w:pPr>
              <w:jc w:val="center"/>
              <w:rPr>
                <w:ins w:author="Hirose Kaine" w:date="2019-12-09T01:59:34.4268145" w:id="1205233489"/>
                <w:sz w:val="20"/>
                <w:szCs w:val="20"/>
                <w:rPrChange w:author="Hirose Kaine" w:date="2019-12-09T01:59:34.4268145" w:id="1764014459">
                  <w:rPr/>
                </w:rPrChange>
              </w:rPr>
              <w:pPrChange w:author="Hirose Kaine" w:date="2019-12-09T01:59:34.4268145" w:id="864348894">
                <w:pPr/>
              </w:pPrChange>
            </w:pPr>
            <w:ins w:author="Hirose Kaine" w:date="2019-12-09T01:59:34.4268145" w:id="745704805">
              <w:r w:rsidRPr="0C910230" w:rsidR="0C910230">
                <w:rPr>
                  <w:b w:val="1"/>
                  <w:bCs w:val="1"/>
                  <w:color w:val="FFFFFF" w:themeColor="background1" w:themeTint="FF" w:themeShade="FF"/>
                  <w:sz w:val="20"/>
                  <w:szCs w:val="20"/>
                  <w:lang w:val="en-US"/>
                  <w:rPrChange w:author="Hirose Kaine" w:date="2019-12-09T01:59:34.4268145" w:id="956055671">
                    <w:rPr/>
                  </w:rPrChange>
                </w:rPr>
                <w:t>EXTERNAL FACTORS</w:t>
              </w:r>
            </w:ins>
          </w:p>
        </w:tc>
        <w:tc>
          <w:tcPr>
            <w:tcW w:w="4249" w:type="dxa"/>
            <w:tcMar/>
          </w:tcPr>
          <w:p w:rsidR="0C910230" w:rsidRDefault="0C910230" w14:paraId="04B6A74F" w14:textId="1E80860D">
            <w:pPr>
              <w:rPr>
                <w:ins w:author="Hirose Kaine" w:date="2019-12-09T01:59:34.4268145" w:id="948337484"/>
              </w:rPr>
            </w:pPr>
          </w:p>
        </w:tc>
      </w:tr>
      <w:tr w:rsidR="0C910230" w:rsidDel="18A2AF73" w:rsidTr="1CCB1596" w14:paraId="71738183">
        <w:trPr>
          <w:ins w:author="Hirose Kaine" w:date="2019-12-09T01:59:34.4268145" w:id="560873112"/>
          <w:del w:author="Hirose Kaine" w:date="2019-12-09T08:16:58.3201138" w:id="1474374064"/>
        </w:trPr>
        <w:tc>
          <w:tcPr>
            <w:tcW w:w="4249" w:type="dxa"/>
            <w:tcMar/>
          </w:tcPr>
          <w:p w:rsidR="0C910230" w:rsidP="0C910230" w:rsidRDefault="0C910230" w14:paraId="0CBE238B" w14:textId="6238F608">
            <w:pPr>
              <w:jc w:val="center"/>
              <w:rPr>
                <w:ins w:author="Hirose Kaine" w:date="2019-12-09T01:59:34.4268145" w:id="509341878"/>
                <w:sz w:val="20"/>
                <w:szCs w:val="20"/>
                <w:rPrChange w:author="Hirose Kaine" w:date="2019-12-09T01:59:34.4268145" w:id="1326158609">
                  <w:rPr/>
                </w:rPrChange>
              </w:rPr>
              <w:pPrChange w:author="Hirose Kaine" w:date="2019-12-09T01:59:34.4268145" w:id="1056750928">
                <w:pPr/>
              </w:pPrChange>
            </w:pPr>
            <w:ins w:author="Hirose Kaine" w:date="2019-12-09T01:59:34.4268145" w:id="1775940093">
              <w:r w:rsidRPr="0C910230" w:rsidR="0C910230">
                <w:rPr>
                  <w:b w:val="1"/>
                  <w:bCs w:val="1"/>
                  <w:color w:val="FFFFFF" w:themeColor="background1" w:themeTint="FF" w:themeShade="FF"/>
                  <w:sz w:val="20"/>
                  <w:szCs w:val="20"/>
                  <w:lang w:val="en-US"/>
                  <w:rPrChange w:author="Hirose Kaine" w:date="2019-12-09T01:59:34.4268145" w:id="1073695156">
                    <w:rPr/>
                  </w:rPrChange>
                </w:rPr>
                <w:t>OPPORTUNITIES (+)</w:t>
              </w:r>
            </w:ins>
          </w:p>
        </w:tc>
        <w:tc>
          <w:tcPr>
            <w:tcW w:w="4249" w:type="dxa"/>
            <w:tcMar/>
          </w:tcPr>
          <w:p w:rsidR="0C910230" w:rsidP="0C910230" w:rsidRDefault="0C910230" w14:paraId="2F0DF8C0" w14:textId="3F342754">
            <w:pPr>
              <w:jc w:val="center"/>
              <w:rPr>
                <w:ins w:author="Hirose Kaine" w:date="2019-12-09T01:59:34.4268145" w:id="746434778"/>
                <w:sz w:val="20"/>
                <w:szCs w:val="20"/>
                <w:rPrChange w:author="Hirose Kaine" w:date="2019-12-09T01:59:34.4268145" w:id="1569753369">
                  <w:rPr/>
                </w:rPrChange>
              </w:rPr>
              <w:pPrChange w:author="Hirose Kaine" w:date="2019-12-09T01:59:34.4268145" w:id="595493460">
                <w:pPr/>
              </w:pPrChange>
            </w:pPr>
            <w:ins w:author="Hirose Kaine" w:date="2019-12-09T01:59:34.4268145" w:id="1656728594">
              <w:r w:rsidRPr="0C910230" w:rsidR="0C910230">
                <w:rPr>
                  <w:b w:val="1"/>
                  <w:bCs w:val="1"/>
                  <w:color w:val="FFFFFF" w:themeColor="background1" w:themeTint="FF" w:themeShade="FF"/>
                  <w:sz w:val="20"/>
                  <w:szCs w:val="20"/>
                  <w:lang w:val="en-US"/>
                  <w:rPrChange w:author="Hirose Kaine" w:date="2019-12-09T01:59:34.4268145" w:id="7296273">
                    <w:rPr/>
                  </w:rPrChange>
                </w:rPr>
                <w:t>THREATS (-)</w:t>
              </w:r>
            </w:ins>
          </w:p>
        </w:tc>
      </w:tr>
      <w:tr w:rsidR="0C910230" w:rsidDel="18A2AF73" w:rsidTr="1CCB1596" w14:paraId="212A472C">
        <w:trPr>
          <w:ins w:author="Hirose Kaine" w:date="2019-12-09T01:59:34.4268145" w:id="162595028"/>
          <w:del w:author="Hirose Kaine" w:date="2019-12-09T08:16:58.3201138" w:id="166733691"/>
        </w:trPr>
        <w:tc>
          <w:tcPr>
            <w:tcW w:w="4249" w:type="dxa"/>
            <w:tcMar/>
          </w:tcPr>
          <w:p w:rsidR="0C910230" w:rsidP="0C910230" w:rsidRDefault="0C910230" w14:paraId="3EEF8D0E" w14:textId="08750986">
            <w:pPr>
              <w:pStyle w:val="a3"/>
              <w:numPr>
                <w:ilvl w:val="0"/>
                <w:numId w:val="14"/>
              </w:numPr>
              <w:ind w:leftChars="0"/>
              <w:jc w:val="left"/>
              <w:rPr>
                <w:ins w:author="Hirose Kaine" w:date="2019-12-09T01:59:34.4268145" w:id="665082154"/>
                <w:sz w:val="21"/>
                <w:szCs w:val="21"/>
                <w:rPrChange w:author="Hirose Kaine" w:date="2019-12-09T01:59:34.4268145" w:id="745508884">
                  <w:rPr/>
                </w:rPrChange>
              </w:rPr>
              <w:pPrChange w:author="Hirose Kaine" w:date="2019-12-09T01:59:34.4268145" w:id="1024230737">
                <w:pPr/>
              </w:pPrChange>
            </w:pPr>
            <w:ins w:author="Hirose Kaine" w:date="2019-12-09T01:59:34.4268145" w:id="1839555361">
              <w:r w:rsidRPr="0C910230" w:rsidR="0C910230">
                <w:rPr>
                  <w:sz w:val="21"/>
                  <w:szCs w:val="21"/>
                  <w:lang w:val="en-US"/>
                  <w:rPrChange w:author="Hirose Kaine" w:date="2019-12-09T01:59:34.4268145" w:id="1831513611">
                    <w:rPr/>
                  </w:rPrChange>
                </w:rPr>
                <w:t xml:space="preserve">Electric Vehicle has high demand because of awareness of fuel efficiency and eco-friendly especially in China </w:t>
              </w:r>
            </w:ins>
          </w:p>
          <w:p w:rsidR="0C910230" w:rsidP="0C910230" w:rsidRDefault="0C910230" w14:paraId="73AB72EE" w14:textId="2FDC4870">
            <w:pPr>
              <w:pStyle w:val="a3"/>
              <w:numPr>
                <w:ilvl w:val="0"/>
                <w:numId w:val="14"/>
              </w:numPr>
              <w:ind w:leftChars="0"/>
              <w:jc w:val="left"/>
              <w:rPr>
                <w:ins w:author="Hirose Kaine" w:date="2019-12-09T01:59:34.4268145" w:id="1510214468"/>
                <w:sz w:val="21"/>
                <w:szCs w:val="21"/>
                <w:rPrChange w:author="Hirose Kaine" w:date="2019-12-09T01:59:34.4268145" w:id="451980153">
                  <w:rPr/>
                </w:rPrChange>
              </w:rPr>
              <w:pPrChange w:author="Hirose Kaine" w:date="2019-12-09T01:59:34.4268145" w:id="1324965884">
                <w:pPr/>
              </w:pPrChange>
            </w:pPr>
            <w:ins w:author="Hirose Kaine" w:date="2019-12-09T01:59:34.4268145" w:id="2039140668">
              <w:r w:rsidRPr="0C910230" w:rsidR="0C910230">
                <w:rPr>
                  <w:sz w:val="21"/>
                  <w:szCs w:val="21"/>
                  <w:lang w:val="en-US"/>
                  <w:rPrChange w:author="Hirose Kaine" w:date="2019-12-09T01:59:34.4268145" w:id="1935697622">
                    <w:rPr/>
                  </w:rPrChange>
                </w:rPr>
                <w:t xml:space="preserve">The China market is the world’s largest automobile market </w:t>
              </w:r>
            </w:ins>
          </w:p>
          <w:p w:rsidR="0C910230" w:rsidP="0C910230" w:rsidRDefault="0C910230" w14:paraId="5FB03C9C" w14:textId="6178DBDE">
            <w:pPr>
              <w:pStyle w:val="a3"/>
              <w:numPr>
                <w:ilvl w:val="0"/>
                <w:numId w:val="14"/>
              </w:numPr>
              <w:ind w:leftChars="0"/>
              <w:jc w:val="left"/>
              <w:rPr>
                <w:ins w:author="Hirose Kaine" w:date="2019-12-09T01:59:34.4268145" w:id="1171879942"/>
                <w:sz w:val="21"/>
                <w:szCs w:val="21"/>
                <w:rPrChange w:author="Hirose Kaine" w:date="2019-12-09T01:59:34.4268145" w:id="1196872029">
                  <w:rPr/>
                </w:rPrChange>
              </w:rPr>
              <w:pPrChange w:author="Hirose Kaine" w:date="2019-12-09T01:59:34.4268145" w:id="1161761389">
                <w:pPr/>
              </w:pPrChange>
            </w:pPr>
            <w:ins w:author="Hirose Kaine" w:date="2019-12-09T01:59:34.4268145" w:id="210912907">
              <w:r w:rsidRPr="0C910230" w:rsidR="0C910230">
                <w:rPr>
                  <w:sz w:val="21"/>
                  <w:szCs w:val="21"/>
                  <w:lang w:val="en-US"/>
                  <w:rPrChange w:author="Hirose Kaine" w:date="2019-12-09T01:59:34.4268145" w:id="1601866444">
                    <w:rPr/>
                  </w:rPrChange>
                </w:rPr>
                <w:t xml:space="preserve">Autonomous driving </w:t>
              </w:r>
            </w:ins>
          </w:p>
          <w:p w:rsidR="0C910230" w:rsidP="0C910230" w:rsidRDefault="0C910230" w14:paraId="0ACD9FB3" w14:textId="37917009">
            <w:pPr>
              <w:pStyle w:val="a3"/>
              <w:numPr>
                <w:ilvl w:val="0"/>
                <w:numId w:val="14"/>
              </w:numPr>
              <w:ind w:leftChars="0"/>
              <w:jc w:val="left"/>
              <w:rPr>
                <w:ins w:author="Hirose Kaine" w:date="2019-12-09T01:59:34.4268145" w:id="249045727"/>
                <w:sz w:val="21"/>
                <w:szCs w:val="21"/>
                <w:rPrChange w:author="Hirose Kaine" w:date="2019-12-09T01:59:34.4268145" w:id="1255295762">
                  <w:rPr/>
                </w:rPrChange>
              </w:rPr>
              <w:pPrChange w:author="Hirose Kaine" w:date="2019-12-09T01:59:34.4268145" w:id="390797335">
                <w:pPr/>
              </w:pPrChange>
            </w:pPr>
            <w:ins w:author="Hirose Kaine" w:date="2019-12-09T01:59:34.4268145" w:id="830487186">
              <w:r w:rsidRPr="0C910230" w:rsidR="0C910230">
                <w:rPr>
                  <w:sz w:val="21"/>
                  <w:szCs w:val="21"/>
                  <w:lang w:val="en-US"/>
                  <w:rPrChange w:author="Hirose Kaine" w:date="2019-12-09T01:59:34.4268145" w:id="555649820">
                    <w:rPr/>
                  </w:rPrChange>
                </w:rPr>
                <w:t xml:space="preserve">High skilled employees </w:t>
              </w:r>
            </w:ins>
          </w:p>
          <w:p w:rsidR="0C910230" w:rsidP="0C910230" w:rsidRDefault="0C910230" w14:paraId="292BDDF6" w14:textId="60F9ECE8">
            <w:pPr>
              <w:pStyle w:val="a3"/>
              <w:numPr>
                <w:ilvl w:val="0"/>
                <w:numId w:val="14"/>
              </w:numPr>
              <w:ind w:leftChars="0"/>
              <w:jc w:val="left"/>
              <w:rPr>
                <w:ins w:author="Hirose Kaine" w:date="2019-12-09T01:59:34.4268145" w:id="1908045702"/>
                <w:sz w:val="21"/>
                <w:szCs w:val="21"/>
                <w:rPrChange w:author="Hirose Kaine" w:date="2019-12-09T01:59:34.4268145" w:id="2045087285">
                  <w:rPr/>
                </w:rPrChange>
              </w:rPr>
              <w:pPrChange w:author="Hirose Kaine" w:date="2019-12-09T01:59:34.4268145" w:id="1334355523">
                <w:pPr/>
              </w:pPrChange>
            </w:pPr>
            <w:ins w:author="Hirose Kaine" w:date="2019-12-09T01:59:34.4268145" w:id="1845250935">
              <w:r w:rsidRPr="0C910230" w:rsidR="0C910230">
                <w:rPr>
                  <w:sz w:val="21"/>
                  <w:szCs w:val="21"/>
                  <w:lang w:val="en-US"/>
                  <w:rPrChange w:author="Hirose Kaine" w:date="2019-12-09T01:59:34.4268145" w:id="1881256042">
                    <w:rPr/>
                  </w:rPrChange>
                </w:rPr>
                <w:t xml:space="preserve">Increasing demand for small cars </w:t>
              </w:r>
            </w:ins>
          </w:p>
          <w:p w:rsidR="0C910230" w:rsidP="0C910230" w:rsidRDefault="0C910230" w14:paraId="034C51C2" w14:textId="0C289BE3">
            <w:pPr>
              <w:ind w:left="420"/>
              <w:jc w:val="left"/>
              <w:rPr>
                <w:ins w:author="Hirose Kaine" w:date="2019-12-09T01:59:34.4268145" w:id="1521203525"/>
                <w:sz w:val="21"/>
                <w:szCs w:val="21"/>
                <w:rPrChange w:author="Hirose Kaine" w:date="2019-12-09T01:59:34.4268145" w:id="1601419431">
                  <w:rPr/>
                </w:rPrChange>
              </w:rPr>
              <w:pPrChange w:author="Hirose Kaine" w:date="2019-12-09T01:59:34.4268145" w:id="280513699">
                <w:pPr/>
              </w:pPrChange>
            </w:pPr>
            <w:ins w:author="Hirose Kaine" w:date="2019-12-09T01:59:34.4268145" w:id="777527019">
              <w:r w:rsidRPr="0C910230" w:rsidR="0C910230">
                <w:rPr>
                  <w:sz w:val="21"/>
                  <w:szCs w:val="21"/>
                  <w:lang w:eastAsia="ja-JP"/>
                  <w:rPrChange w:author="Hirose Kaine" w:date="2019-12-09T01:59:34.4268145" w:id="209620893">
                    <w:rPr/>
                  </w:rPrChange>
                </w:rPr>
                <w:t xml:space="preserve"> </w:t>
              </w:r>
            </w:ins>
          </w:p>
        </w:tc>
        <w:tc>
          <w:tcPr>
            <w:tcW w:w="4249" w:type="dxa"/>
            <w:tcMar/>
          </w:tcPr>
          <w:p w:rsidR="0C910230" w:rsidP="0C910230" w:rsidRDefault="0C910230" w14:paraId="1AC8F79C" w14:textId="3D6CFE2F">
            <w:pPr>
              <w:pStyle w:val="a3"/>
              <w:numPr>
                <w:ilvl w:val="0"/>
                <w:numId w:val="15"/>
              </w:numPr>
              <w:ind w:leftChars="0"/>
              <w:jc w:val="left"/>
              <w:rPr>
                <w:ins w:author="Hirose Kaine" w:date="2019-12-09T01:59:34.4268145" w:id="1285481181"/>
                <w:sz w:val="21"/>
                <w:szCs w:val="21"/>
                <w:rPrChange w:author="Hirose Kaine" w:date="2019-12-09T01:59:34.4268145" w:id="2137040279">
                  <w:rPr/>
                </w:rPrChange>
              </w:rPr>
              <w:pPrChange w:author="Hirose Kaine" w:date="2019-12-09T01:59:34.4268145" w:id="1884283072">
                <w:pPr/>
              </w:pPrChange>
            </w:pPr>
            <w:ins w:author="Hirose Kaine" w:date="2019-12-09T01:59:34.4268145" w:id="2071590394">
              <w:r w:rsidRPr="0C910230" w:rsidR="0C910230">
                <w:rPr>
                  <w:sz w:val="21"/>
                  <w:szCs w:val="21"/>
                  <w:lang w:val="en-US"/>
                  <w:rPrChange w:author="Hirose Kaine" w:date="2019-12-09T01:59:34.4268145" w:id="2043274605">
                    <w:rPr/>
                  </w:rPrChange>
                </w:rPr>
                <w:t>Higher regulation</w:t>
              </w:r>
            </w:ins>
          </w:p>
          <w:p w:rsidR="0C910230" w:rsidP="0C910230" w:rsidRDefault="0C910230" w14:paraId="0C40D473" w14:textId="07AC9F47">
            <w:pPr>
              <w:pStyle w:val="a3"/>
              <w:numPr>
                <w:ilvl w:val="0"/>
                <w:numId w:val="15"/>
              </w:numPr>
              <w:ind w:leftChars="0"/>
              <w:jc w:val="left"/>
              <w:rPr>
                <w:ins w:author="Hirose Kaine" w:date="2019-12-09T01:59:34.4268145" w:id="54862150"/>
                <w:sz w:val="21"/>
                <w:szCs w:val="21"/>
                <w:rPrChange w:author="Hirose Kaine" w:date="2019-12-09T01:59:34.4268145" w:id="2075175832">
                  <w:rPr/>
                </w:rPrChange>
              </w:rPr>
              <w:pPrChange w:author="Hirose Kaine" w:date="2019-12-09T01:59:34.4268145" w:id="1992347943">
                <w:pPr/>
              </w:pPrChange>
            </w:pPr>
            <w:ins w:author="Hirose Kaine" w:date="2019-12-09T01:59:34.4268145" w:id="1879268691">
              <w:r w:rsidRPr="0C910230" w:rsidR="0C910230">
                <w:rPr>
                  <w:sz w:val="21"/>
                  <w:szCs w:val="21"/>
                  <w:lang w:val="en-US"/>
                  <w:rPrChange w:author="Hirose Kaine" w:date="2019-12-09T01:59:34.4268145" w:id="1342865054">
                    <w:rPr/>
                  </w:rPrChange>
                </w:rPr>
                <w:t xml:space="preserve">Government Policies </w:t>
              </w:r>
            </w:ins>
          </w:p>
          <w:p w:rsidR="0C910230" w:rsidP="0C910230" w:rsidRDefault="0C910230" w14:paraId="3BF4A5FC" w14:textId="0E47E7CC">
            <w:pPr>
              <w:pStyle w:val="a3"/>
              <w:numPr>
                <w:ilvl w:val="0"/>
                <w:numId w:val="15"/>
              </w:numPr>
              <w:ind w:leftChars="0"/>
              <w:jc w:val="left"/>
              <w:rPr>
                <w:ins w:author="Hirose Kaine" w:date="2019-12-09T01:59:34.4268145" w:id="1754428855"/>
                <w:sz w:val="21"/>
                <w:szCs w:val="21"/>
                <w:rPrChange w:author="Hirose Kaine" w:date="2019-12-09T01:59:34.4268145" w:id="1667855171">
                  <w:rPr/>
                </w:rPrChange>
              </w:rPr>
              <w:pPrChange w:author="Hirose Kaine" w:date="2019-12-09T01:59:34.4268145" w:id="2063431239">
                <w:pPr/>
              </w:pPrChange>
            </w:pPr>
            <w:ins w:author="Hirose Kaine" w:date="2019-12-09T01:59:34.4268145" w:id="407991980">
              <w:r w:rsidRPr="0C910230" w:rsidR="0C910230">
                <w:rPr>
                  <w:sz w:val="21"/>
                  <w:szCs w:val="21"/>
                  <w:lang w:val="en-US"/>
                  <w:rPrChange w:author="Hirose Kaine" w:date="2019-12-09T01:59:34.4268145" w:id="1571097165">
                    <w:rPr/>
                  </w:rPrChange>
                </w:rPr>
                <w:t xml:space="preserve">Growing costs of raw materials effects on the operating cost </w:t>
              </w:r>
            </w:ins>
          </w:p>
          <w:p w:rsidR="0C910230" w:rsidP="0C910230" w:rsidRDefault="0C910230" w14:paraId="5346EC64" w14:textId="6DA540CF">
            <w:pPr>
              <w:pStyle w:val="a3"/>
              <w:numPr>
                <w:ilvl w:val="0"/>
                <w:numId w:val="15"/>
              </w:numPr>
              <w:ind w:leftChars="0"/>
              <w:jc w:val="left"/>
              <w:rPr>
                <w:ins w:author="Hirose Kaine" w:date="2019-12-09T01:59:34.4268145" w:id="931309759"/>
                <w:sz w:val="21"/>
                <w:szCs w:val="21"/>
                <w:rPrChange w:author="Hirose Kaine" w:date="2019-12-09T01:59:34.4268145" w:id="1501757092">
                  <w:rPr/>
                </w:rPrChange>
              </w:rPr>
              <w:pPrChange w:author="Hirose Kaine" w:date="2019-12-09T01:59:34.4268145" w:id="1326463449">
                <w:pPr/>
              </w:pPrChange>
            </w:pPr>
            <w:ins w:author="Hirose Kaine" w:date="2019-12-09T01:59:34.4268145" w:id="1448758026">
              <w:r w:rsidRPr="0C910230" w:rsidR="0C910230">
                <w:rPr>
                  <w:sz w:val="21"/>
                  <w:szCs w:val="21"/>
                  <w:lang w:val="en-US"/>
                  <w:rPrChange w:author="Hirose Kaine" w:date="2019-12-09T01:59:34.4268145" w:id="1582467884">
                    <w:rPr/>
                  </w:rPrChange>
                </w:rPr>
                <w:t xml:space="preserve">Competitive pressure </w:t>
              </w:r>
            </w:ins>
          </w:p>
          <w:p w:rsidR="0C910230" w:rsidP="0C910230" w:rsidRDefault="0C910230" w14:paraId="158FD6D7" w14:textId="0EBDDF40">
            <w:pPr>
              <w:pStyle w:val="a3"/>
              <w:numPr>
                <w:ilvl w:val="0"/>
                <w:numId w:val="15"/>
              </w:numPr>
              <w:ind w:leftChars="0"/>
              <w:jc w:val="left"/>
              <w:rPr>
                <w:ins w:author="Hirose Kaine" w:date="2019-12-09T01:59:34.4268145" w:id="1300593575"/>
                <w:sz w:val="21"/>
                <w:szCs w:val="21"/>
                <w:rPrChange w:author="Hirose Kaine" w:date="2019-12-09T01:59:34.4268145" w:id="1062302634">
                  <w:rPr/>
                </w:rPrChange>
              </w:rPr>
              <w:pPrChange w:author="Hirose Kaine" w:date="2019-12-09T01:59:34.4268145" w:id="547438865">
                <w:pPr/>
              </w:pPrChange>
            </w:pPr>
            <w:ins w:author="Hirose Kaine" w:date="2019-12-09T01:59:34.4268145" w:id="704785145">
              <w:r w:rsidRPr="0C910230" w:rsidR="0C910230">
                <w:rPr>
                  <w:sz w:val="21"/>
                  <w:szCs w:val="21"/>
                  <w:lang w:val="en-US"/>
                  <w:rPrChange w:author="Hirose Kaine" w:date="2019-12-09T01:59:34.4268145" w:id="27651920">
                    <w:rPr/>
                  </w:rPrChange>
                </w:rPr>
                <w:t>Increasing fuel price</w:t>
              </w:r>
            </w:ins>
          </w:p>
          <w:p w:rsidR="0C910230" w:rsidP="0C910230" w:rsidRDefault="0C910230" w14:paraId="21410004" w14:textId="6916B382">
            <w:pPr>
              <w:pStyle w:val="a3"/>
              <w:numPr>
                <w:ilvl w:val="0"/>
                <w:numId w:val="15"/>
              </w:numPr>
              <w:ind w:leftChars="0"/>
              <w:jc w:val="left"/>
              <w:rPr>
                <w:ins w:author="Hirose Kaine" w:date="2019-12-09T01:59:34.4268145" w:id="552015304"/>
                <w:sz w:val="21"/>
                <w:szCs w:val="21"/>
                <w:rPrChange w:author="Hirose Kaine" w:date="2019-12-09T01:59:34.4268145" w:id="1823152151">
                  <w:rPr/>
                </w:rPrChange>
              </w:rPr>
              <w:pPrChange w:author="Hirose Kaine" w:date="2019-12-09T01:59:34.4268145" w:id="1477904138">
                <w:pPr/>
              </w:pPrChange>
            </w:pPr>
            <w:ins w:author="Hirose Kaine" w:date="2019-12-09T01:59:34.4268145" w:id="2077882855">
              <w:r w:rsidRPr="0C910230" w:rsidR="0C910230">
                <w:rPr>
                  <w:sz w:val="21"/>
                  <w:szCs w:val="21"/>
                  <w:lang w:val="en-US"/>
                  <w:rPrChange w:author="Hirose Kaine" w:date="2019-12-09T01:59:34.4268145" w:id="2014087117">
                    <w:rPr/>
                  </w:rPrChange>
                </w:rPr>
                <w:t xml:space="preserve">Alternative transportation </w:t>
              </w:r>
            </w:ins>
          </w:p>
        </w:tc>
      </w:tr>
      <w:tr w:rsidR="00BDE635" w:rsidDel="7B588939" w:rsidTr="1A211823" w14:paraId="7799DD66">
        <w:trPr>
          <w:ins w:author="Hirose Kaine" w:date="2019-12-09T08:13:25.8790595" w:id="945596019"/>
          <w:del w:author="Hirose Kaine" w:date="2019-12-10T06:35:05.5265802" w:id="577883378"/>
        </w:trPr>
        <w:tc>
          <w:tcPr>
            <w:tcW w:w="4249" w:type="dxa"/>
            <w:tcMar/>
          </w:tcPr>
          <w:p w:rsidR="00BDE635" w:rsidP="18A2AF73" w:rsidRDefault="00BDE635" w14:paraId="5EB82D3E" w14:textId="1043F737">
            <w:pPr>
              <w:pStyle w:val="a3"/>
              <w:ind w:left="0"/>
              <w:jc w:val="left"/>
              <w:rPr>
                <w:sz w:val="21"/>
                <w:szCs w:val="21"/>
                <w:lang w:val="en-US"/>
                <w:rPrChange w:author="Hirose Kaine" w:date="2019-12-09T08:16:58.3201138" w:id="1317216473">
                  <w:rPr/>
                </w:rPrChange>
              </w:rPr>
              <w:pPrChange w:author="Hirose Kaine" w:date="2019-12-09T08:16:58.3201138" w:id="111448008">
                <w:pPr/>
              </w:pPrChange>
            </w:pPr>
          </w:p>
        </w:tc>
        <w:tc>
          <w:tcPr>
            <w:tcW w:w="4249" w:type="dxa"/>
            <w:tcMar/>
          </w:tcPr>
          <w:p w:rsidR="00BDE635" w:rsidP="00BDE635" w:rsidRDefault="00BDE635" w14:paraId="4D6AE477" w14:textId="2D2362FB">
            <w:pPr>
              <w:pStyle w:val="a3"/>
              <w:jc w:val="left"/>
              <w:rPr>
                <w:ins w:author="Hirose Kaine" w:date="2019-12-09T08:13:25.8790595" w:id="957033791"/>
                <w:sz w:val="21"/>
                <w:szCs w:val="21"/>
                <w:lang w:val="en-US"/>
                <w:rPrChange w:author="Hirose Kaine" w:date="2019-12-09T08:13:25.8790595" w:id="1990765609">
                  <w:rPr/>
                </w:rPrChange>
              </w:rPr>
              <w:pPrChange w:author="Hirose Kaine" w:date="2019-12-09T08:13:25.8790595" w:id="806511377">
                <w:pPr/>
              </w:pPrChange>
            </w:pPr>
          </w:p>
        </w:tc>
      </w:tr>
    </w:tbl>
    <w:tbl>
      <w:tblPr>
        <w:tblStyle w:val="a6"/>
        <w:tblW w:w="0" w:type="auto"/>
        <w:tblInd w:w="0" w:type="dxa"/>
        <w:tblLayout w:type="fixed"/>
        <w:tblLook w:val="06A0" w:firstRow="1" w:lastRow="0" w:firstColumn="1" w:lastColumn="0" w:noHBand="1" w:noVBand="1"/>
      </w:tblPr>
      <w:tblGrid>
        <w:gridCol w:w="4249"/>
        <w:gridCol w:w="4249"/>
      </w:tblGrid>
      <w:tr w:rsidR="613D52CA" w:rsidTr="64EAC0D5" w14:paraId="37B86A67">
        <w:trPr>
          <w:ins w:author="Hirose Kaine" w:date="2019-12-09T08:14:26Z" w:id="695547188"/>
        </w:trPr>
        <w:tc>
          <w:tcPr>
            <w:tcW w:w="8498" w:type="dxa"/>
            <w:gridSpan w:val="2"/>
            <w:shd w:val="clear" w:color="auto" w:fill="747070"/>
            <w:tcMar/>
            <w:tcPrChange w:author="Hirose Kaine" w:date="2019-12-11T03:07:44Z" w:id="1854306505">
              <w:tcPr/>
            </w:tcPrChange>
          </w:tcPr>
          <w:p w:rsidR="613D52CA" w:rsidP="54C559E9" w:rsidRDefault="613D52CA" w14:paraId="3DCBF9A6" w14:textId="617AAF49">
            <w:pPr>
              <w:pStyle w:val="a"/>
              <w:jc w:val="center"/>
              <w:rPr>
                <w:rFonts w:ascii="Century Gothic" w:hAnsi="Century Gothic" w:eastAsia="Century Gothic" w:cs="Century Gothic"/>
                <w:b w:val="1"/>
                <w:bCs w:val="1"/>
                <w:noProof w:val="0"/>
                <w:sz w:val="24"/>
                <w:szCs w:val="24"/>
                <w:lang w:eastAsia="ja-JP"/>
                <w:rPrChange w:author="Hirose Kaine" w:date="2019-12-09T08:17:58.8799848" w:id="1907303299">
                  <w:rPr/>
                </w:rPrChange>
              </w:rPr>
              <w:pPrChange w:author="Hirose Kaine" w:date="2019-12-09T08:17:58.8799848" w:id="708935856">
                <w:pPr/>
              </w:pPrChange>
            </w:pPr>
            <w:ins w:author="Hirose Kaine" w:date="2019-12-09T08:14:56.9526562" w:id="1941419132">
              <w:r w:rsidRPr="54C559E9" w:rsidR="1D7DC93D">
                <w:rPr>
                  <w:rFonts w:ascii="Century Gothic" w:hAnsi="Century Gothic" w:eastAsia="Century Gothic" w:cs="Century Gothic"/>
                  <w:b w:val="1"/>
                  <w:bCs w:val="1"/>
                  <w:noProof w:val="0"/>
                  <w:sz w:val="24"/>
                  <w:szCs w:val="24"/>
                  <w:lang w:eastAsia="ja-JP"/>
                  <w:rPrChange w:author="Hirose Kaine" w:date="2019-12-09T08:17:58.8799848" w:id="1124116737">
                    <w:rPr/>
                  </w:rPrChange>
                </w:rPr>
                <w:t>EXTERNAL FACTORS</w:t>
              </w:r>
            </w:ins>
          </w:p>
        </w:tc>
      </w:tr>
      <w:tr w:rsidR="613D52CA" w:rsidTr="64EAC0D5" w14:paraId="646319AC">
        <w:trPr>
          <w:ins w:author="Hirose Kaine" w:date="2019-12-09T08:14:26Z" w:id="1341227057"/>
        </w:trPr>
        <w:tc>
          <w:tcPr>
            <w:tcW w:w="4249" w:type="dxa"/>
            <w:shd w:val="clear" w:color="auto" w:fill="AEAAAA" w:themeFill="background2" w:themeFillShade="BF"/>
            <w:tcMar/>
            <w:tcPrChange w:author="Hirose Kaine" w:date="2019-12-09T08:16:27Z" w:id="1951586594">
              <w:tcPr>
                <w:tcW w:w="4249" w:type="dxa"/>
                <w:tcMar/>
              </w:tcPr>
            </w:tcPrChange>
          </w:tcPr>
          <w:p w:rsidR="613D52CA" w:rsidP="6EC63170" w:rsidRDefault="613D52CA" w14:paraId="5560208B" w14:textId="1D8110B2">
            <w:pPr>
              <w:pStyle w:val="a"/>
              <w:jc w:val="center"/>
              <w:rPr>
                <w:rFonts w:ascii="Century Gothic" w:hAnsi="Century Gothic" w:eastAsia="Century Gothic" w:cs="Century Gothic"/>
                <w:b w:val="1"/>
                <w:bCs w:val="1"/>
                <w:noProof w:val="0"/>
                <w:color w:val="FFFFFF" w:themeColor="background1" w:themeTint="FF" w:themeShade="FF"/>
                <w:sz w:val="24"/>
                <w:szCs w:val="24"/>
                <w:lang w:eastAsia="ja-JP"/>
                <w:rPrChange w:author="Hirose Kaine" w:date="2019-12-10T06:35:35.9069238" w:id="1846162717">
                  <w:rPr/>
                </w:rPrChange>
              </w:rPr>
              <w:pPrChange w:author="Hirose Kaine" w:date="2019-12-10T06:35:35.9069238" w:id="1188294496">
                <w:pPr/>
              </w:pPrChange>
            </w:pPr>
            <w:ins w:author="Hirose Kaine" w:date="2019-12-09T08:15:27.1993745" w:id="1728669702">
              <w:r w:rsidRPr="54C559E9" w:rsidR="0B46D4CA">
                <w:rPr>
                  <w:rFonts w:ascii="Century Gothic" w:hAnsi="Century Gothic" w:eastAsia="Century Gothic" w:cs="Century Gothic"/>
                  <w:b w:val="1"/>
                  <w:bCs w:val="1"/>
                  <w:noProof w:val="0"/>
                  <w:color w:val="FFFFFF" w:themeColor="background1" w:themeTint="FF" w:themeShade="FF"/>
                  <w:sz w:val="24"/>
                  <w:szCs w:val="24"/>
                  <w:lang w:eastAsia="ja-JP"/>
                  <w:rPrChange w:author="Hirose Kaine" w:date="2019-12-09T08:17:58.8799848" w:id="1056049196">
                    <w:rPr/>
                  </w:rPrChange>
                </w:rPr>
                <w:t>OPPOTUNITIES</w:t>
              </w:r>
            </w:ins>
            <w:ins w:author="Hirose Kaine" w:date="2019-12-10T06:35:35.9069238" w:id="1819324219">
              <w:r w:rsidRPr="54C559E9" w:rsidR="6EC63170">
                <w:rPr>
                  <w:rFonts w:ascii="Century Gothic" w:hAnsi="Century Gothic" w:eastAsia="Century Gothic" w:cs="Century Gothic"/>
                  <w:b w:val="1"/>
                  <w:bCs w:val="1"/>
                  <w:noProof w:val="0"/>
                  <w:color w:val="FFFFFF" w:themeColor="background1" w:themeTint="FF" w:themeShade="FF"/>
                  <w:sz w:val="24"/>
                  <w:szCs w:val="24"/>
                  <w:lang w:eastAsia="ja-JP"/>
                  <w:rPrChange w:author="Hirose Kaine" w:date="2019-12-09T08:17:58.8799848" w:id="2030961942">
                    <w:rPr/>
                  </w:rPrChange>
                </w:rPr>
                <w:t xml:space="preserve"> </w:t>
              </w:r>
            </w:ins>
            <w:ins w:author="Hirose Kaine" w:date="2019-12-09T08:15:27.1993745" w:id="1677139928">
              <w:r w:rsidRPr="54C559E9" w:rsidR="0B46D4CA">
                <w:rPr>
                  <w:rFonts w:ascii="Century Gothic" w:hAnsi="Century Gothic" w:eastAsia="Century Gothic" w:cs="Century Gothic"/>
                  <w:b w:val="1"/>
                  <w:bCs w:val="1"/>
                  <w:noProof w:val="0"/>
                  <w:color w:val="FFFFFF" w:themeColor="background1" w:themeTint="FF" w:themeShade="FF"/>
                  <w:sz w:val="24"/>
                  <w:szCs w:val="24"/>
                  <w:lang w:eastAsia="ja-JP"/>
                  <w:rPrChange w:author="Hirose Kaine" w:date="2019-12-09T08:17:58.8799848" w:id="126138701">
                    <w:rPr/>
                  </w:rPrChange>
                </w:rPr>
                <w:t>(</w:t>
              </w:r>
              <w:r w:rsidRPr="54C559E9" w:rsidR="0B46D4CA">
                <w:rPr>
                  <w:rFonts w:ascii="Century Gothic" w:hAnsi="Century Gothic" w:eastAsia="Century Gothic" w:cs="Century Gothic"/>
                  <w:b w:val="1"/>
                  <w:bCs w:val="1"/>
                  <w:noProof w:val="0"/>
                  <w:color w:val="FFFFFF" w:themeColor="background1" w:themeTint="FF" w:themeShade="FF"/>
                  <w:sz w:val="24"/>
                  <w:szCs w:val="24"/>
                  <w:lang w:eastAsia="ja-JP"/>
                  <w:rPrChange w:author="Hirose Kaine" w:date="2019-12-09T08:17:58.8799848" w:id="71367321">
                    <w:rPr/>
                  </w:rPrChange>
                </w:rPr>
                <w:t>+)</w:t>
              </w:r>
            </w:ins>
          </w:p>
        </w:tc>
        <w:tc>
          <w:tcPr>
            <w:tcW w:w="4249" w:type="dxa"/>
            <w:shd w:val="clear" w:color="auto" w:fill="CFCDCD"/>
            <w:tcMar/>
            <w:tcPrChange w:author="Hirose Kaine" w:date="2019-12-09T08:16:27Z" w:id="1247869055">
              <w:tcPr>
                <w:tcW w:w="4249" w:type="dxa"/>
                <w:tcMar/>
              </w:tcPr>
            </w:tcPrChange>
          </w:tcPr>
          <w:p w:rsidR="613D52CA" w:rsidP="6EC63170" w:rsidRDefault="613D52CA" w14:paraId="78D395A9" w14:textId="1ABEC56C">
            <w:pPr>
              <w:pStyle w:val="a"/>
              <w:jc w:val="center"/>
              <w:rPr>
                <w:rFonts w:ascii="Times New Roman" w:hAnsi="Times New Roman" w:eastAsia="Times New Roman" w:cs="Times New Roman"/>
                <w:noProof w:val="0"/>
                <w:sz w:val="24"/>
                <w:szCs w:val="24"/>
                <w:lang w:eastAsia="ja-JP"/>
                <w:rPrChange w:author="Hirose Kaine" w:date="2019-12-10T06:35:35.9069238" w:id="1367179842">
                  <w:rPr/>
                </w:rPrChange>
              </w:rPr>
              <w:pPrChange w:author="Hirose Kaine" w:date="2019-12-10T06:35:35.9069238" w:id="105011176">
                <w:pPr/>
              </w:pPrChange>
            </w:pPr>
            <w:ins w:author="Hirose Kaine" w:date="2019-12-10T06:35:35.9069238" w:id="682371273">
              <w:r w:rsidRPr="54C559E9" w:rsidR="54C559E9">
                <w:rPr>
                  <w:rFonts w:ascii="Century Gothic" w:hAnsi="Century Gothic" w:eastAsia="Century Gothic" w:cs="Century Gothic"/>
                  <w:b w:val="1"/>
                  <w:bCs w:val="1"/>
                  <w:noProof w:val="0"/>
                  <w:color w:val="FFFFFF" w:themeColor="background1" w:themeTint="FF" w:themeShade="FF"/>
                  <w:sz w:val="24"/>
                  <w:szCs w:val="24"/>
                  <w:lang w:eastAsia="ja-JP"/>
                  <w:rPrChange w:author="Hirose Kaine" w:date="2019-12-09T08:17:58.8799848" w:id="470827801">
                    <w:rPr/>
                  </w:rPrChange>
                </w:rPr>
                <w:t>THREATS</w:t>
              </w:r>
              <w:r w:rsidRPr="54C559E9" w:rsidR="6EC63170">
                <w:rPr>
                  <w:rFonts w:ascii="Century Gothic" w:hAnsi="Century Gothic" w:eastAsia="Century Gothic" w:cs="Century Gothic"/>
                  <w:b w:val="1"/>
                  <w:bCs w:val="1"/>
                  <w:noProof w:val="0"/>
                  <w:color w:val="FFFFFF" w:themeColor="background1" w:themeTint="FF" w:themeShade="FF"/>
                  <w:sz w:val="24"/>
                  <w:szCs w:val="24"/>
                  <w:lang w:eastAsia="ja-JP"/>
                  <w:rPrChange w:author="Hirose Kaine" w:date="2019-12-09T08:17:58.8799848" w:id="1057741780">
                    <w:rPr/>
                  </w:rPrChange>
                </w:rPr>
                <w:t xml:space="preserve"> </w:t>
              </w:r>
              <w:r w:rsidRPr="54C559E9" w:rsidR="54C559E9">
                <w:rPr>
                  <w:rFonts w:ascii="Century Gothic" w:hAnsi="Century Gothic" w:eastAsia="Century Gothic" w:cs="Century Gothic"/>
                  <w:b w:val="1"/>
                  <w:bCs w:val="1"/>
                  <w:noProof w:val="0"/>
                  <w:color w:val="FFFFFF" w:themeColor="background1" w:themeTint="FF" w:themeShade="FF"/>
                  <w:sz w:val="24"/>
                  <w:szCs w:val="24"/>
                  <w:lang w:eastAsia="ja-JP"/>
                  <w:rPrChange w:author="Hirose Kaine" w:date="2019-12-09T08:17:58.8799848" w:id="247002083">
                    <w:rPr/>
                  </w:rPrChange>
                </w:rPr>
                <w:t>(</w:t>
              </w:r>
            </w:ins>
            <w:ins w:author="Hirose Kaine" w:date="2019-12-09T08:17:58.8799848" w:id="730596713">
              <w:r w:rsidRPr="54C559E9" w:rsidR="54C559E9">
                <w:rPr>
                  <w:rFonts w:ascii="Century Gothic" w:hAnsi="Century Gothic" w:eastAsia="Century Gothic" w:cs="Century Gothic"/>
                  <w:b w:val="1"/>
                  <w:bCs w:val="1"/>
                  <w:noProof w:val="0"/>
                  <w:color w:val="FFFFFF" w:themeColor="background1" w:themeTint="FF" w:themeShade="FF"/>
                  <w:sz w:val="24"/>
                  <w:szCs w:val="24"/>
                  <w:lang w:eastAsia="ja-JP"/>
                  <w:rPrChange w:author="Hirose Kaine" w:date="2019-12-09T08:17:58.8799848" w:id="1573254286">
                    <w:rPr/>
                  </w:rPrChange>
                </w:rPr>
                <w:t>-)</w:t>
              </w:r>
            </w:ins>
          </w:p>
        </w:tc>
      </w:tr>
      <w:tr w:rsidR="613D52CA" w:rsidTr="64EAC0D5" w14:paraId="46690735">
        <w:trPr>
          <w:ins w:author="Hirose Kaine" w:date="2019-12-09T08:14:26Z" w:id="1687519763"/>
        </w:trPr>
        <w:tc>
          <w:tcPr>
            <w:tcW w:w="4249" w:type="dxa"/>
            <w:tcMar/>
          </w:tcPr>
          <w:p w:rsidR="613D52CA" w:rsidP="1CCB1596" w:rsidRDefault="613D52CA" w14:paraId="666C5396" w14:textId="08750986">
            <w:pPr>
              <w:pStyle w:val="a3"/>
              <w:numPr>
                <w:ilvl w:val="0"/>
                <w:numId w:val="14"/>
              </w:numPr>
              <w:ind w:leftChars="0"/>
              <w:jc w:val="left"/>
              <w:rPr>
                <w:ins w:author="Hirose Kaine" w:date="2019-12-09T08:16:27.9356224" w:id="316875551"/>
                <w:sz w:val="21"/>
                <w:szCs w:val="21"/>
                <w:rPrChange w:author="Hirose Kaine" w:date="2019-12-09T08:16:27.9356224" w:id="1516957353">
                  <w:rPr/>
                </w:rPrChange>
              </w:rPr>
              <w:pPrChange w:author="Hirose Kaine" w:date="2019-12-09T08:16:27.9356224" w:id="1477241438">
                <w:pPr/>
              </w:pPrChange>
            </w:pPr>
            <w:ins w:author="Hirose Kaine" w:date="2019-12-09T08:16:27.9356224" w:id="1095780397">
              <w:r w:rsidRPr="1CCB1596" w:rsidR="1CCB1596">
                <w:rPr>
                  <w:sz w:val="21"/>
                  <w:szCs w:val="21"/>
                  <w:lang w:val="en-US"/>
                  <w:rPrChange w:author="Hirose Kaine" w:date="2019-12-09T08:16:27.9356224" w:id="750909103">
                    <w:rPr/>
                  </w:rPrChange>
                </w:rPr>
                <w:t xml:space="preserve">Electric Vehicle has high demand because of awareness of fuel efficiency and eco-friendly especially in China </w:t>
              </w:r>
            </w:ins>
          </w:p>
          <w:p w:rsidR="613D52CA" w:rsidP="1CCB1596" w:rsidRDefault="613D52CA" w14:paraId="4C6E94A0" w14:textId="2FDC4870">
            <w:pPr>
              <w:pStyle w:val="a3"/>
              <w:numPr>
                <w:ilvl w:val="0"/>
                <w:numId w:val="14"/>
              </w:numPr>
              <w:ind w:leftChars="0"/>
              <w:jc w:val="left"/>
              <w:rPr>
                <w:ins w:author="Hirose Kaine" w:date="2019-12-09T08:16:27.9356224" w:id="871851647"/>
                <w:sz w:val="21"/>
                <w:szCs w:val="21"/>
                <w:rPrChange w:author="Hirose Kaine" w:date="2019-12-09T08:16:27.9356224" w:id="413270197">
                  <w:rPr/>
                </w:rPrChange>
              </w:rPr>
              <w:pPrChange w:author="Hirose Kaine" w:date="2019-12-09T08:16:27.9356224" w:id="1477241438">
                <w:pPr/>
              </w:pPrChange>
            </w:pPr>
            <w:ins w:author="Hirose Kaine" w:date="2019-12-09T08:16:27.9356224" w:id="1663045743">
              <w:r w:rsidRPr="1CCB1596" w:rsidR="1CCB1596">
                <w:rPr>
                  <w:sz w:val="21"/>
                  <w:szCs w:val="21"/>
                  <w:lang w:val="en-US"/>
                  <w:rPrChange w:author="Hirose Kaine" w:date="2019-12-09T08:16:27.9356224" w:id="317334238">
                    <w:rPr/>
                  </w:rPrChange>
                </w:rPr>
                <w:t xml:space="preserve">The China market is the world’s largest automobile market </w:t>
              </w:r>
            </w:ins>
          </w:p>
          <w:p w:rsidR="613D52CA" w:rsidP="1CCB1596" w:rsidRDefault="613D52CA" w14:paraId="058C3025" w14:textId="6178DBDE">
            <w:pPr>
              <w:pStyle w:val="a3"/>
              <w:numPr>
                <w:ilvl w:val="0"/>
                <w:numId w:val="14"/>
              </w:numPr>
              <w:ind w:leftChars="0"/>
              <w:jc w:val="left"/>
              <w:rPr>
                <w:ins w:author="Hirose Kaine" w:date="2019-12-09T08:16:27.9356224" w:id="1916688784"/>
                <w:sz w:val="21"/>
                <w:szCs w:val="21"/>
                <w:rPrChange w:author="Hirose Kaine" w:date="2019-12-09T08:16:27.9356224" w:id="1660456438">
                  <w:rPr/>
                </w:rPrChange>
              </w:rPr>
              <w:pPrChange w:author="Hirose Kaine" w:date="2019-12-09T08:16:27.9356224" w:id="1477241438">
                <w:pPr/>
              </w:pPrChange>
            </w:pPr>
            <w:ins w:author="Hirose Kaine" w:date="2019-12-09T08:16:27.9356224" w:id="1228593220">
              <w:r w:rsidRPr="1CCB1596" w:rsidR="1CCB1596">
                <w:rPr>
                  <w:sz w:val="21"/>
                  <w:szCs w:val="21"/>
                  <w:lang w:val="en-US"/>
                  <w:rPrChange w:author="Hirose Kaine" w:date="2019-12-09T08:16:27.9356224" w:id="1213766504">
                    <w:rPr/>
                  </w:rPrChange>
                </w:rPr>
                <w:t xml:space="preserve">Autonomous driving </w:t>
              </w:r>
            </w:ins>
          </w:p>
          <w:p w:rsidR="613D52CA" w:rsidP="1CCB1596" w:rsidRDefault="613D52CA" w14:paraId="0C134515" w14:textId="37917009">
            <w:pPr>
              <w:pStyle w:val="a3"/>
              <w:numPr>
                <w:ilvl w:val="0"/>
                <w:numId w:val="14"/>
              </w:numPr>
              <w:ind w:leftChars="0"/>
              <w:jc w:val="left"/>
              <w:rPr>
                <w:ins w:author="Hirose Kaine" w:date="2019-12-09T08:16:27.9356224" w:id="455582137"/>
                <w:sz w:val="21"/>
                <w:szCs w:val="21"/>
                <w:rPrChange w:author="Hirose Kaine" w:date="2019-12-09T08:16:27.9356224" w:id="686941323">
                  <w:rPr/>
                </w:rPrChange>
              </w:rPr>
              <w:pPrChange w:author="Hirose Kaine" w:date="2019-12-09T08:16:27.9356224" w:id="1477241438">
                <w:pPr/>
              </w:pPrChange>
            </w:pPr>
            <w:ins w:author="Hirose Kaine" w:date="2019-12-09T08:16:27.9356224" w:id="799820745">
              <w:r w:rsidRPr="1CCB1596" w:rsidR="1CCB1596">
                <w:rPr>
                  <w:sz w:val="21"/>
                  <w:szCs w:val="21"/>
                  <w:lang w:val="en-US"/>
                  <w:rPrChange w:author="Hirose Kaine" w:date="2019-12-09T08:16:27.9356224" w:id="1859806234">
                    <w:rPr/>
                  </w:rPrChange>
                </w:rPr>
                <w:t xml:space="preserve">High skilled employees </w:t>
              </w:r>
            </w:ins>
          </w:p>
          <w:p w:rsidR="613D52CA" w:rsidP="29E3C835" w:rsidRDefault="613D52CA" w14:paraId="782F10A3" w14:textId="6002CDB3">
            <w:pPr>
              <w:pStyle w:val="a3"/>
              <w:numPr>
                <w:ilvl w:val="0"/>
                <w:numId w:val="14"/>
              </w:numPr>
              <w:ind w:leftChars="0"/>
              <w:jc w:val="left"/>
              <w:rPr>
                <w:ins w:author="Hirose Kaine" w:date="2019-12-11T03:04:11.9183392" w:id="213872238"/>
                <w:sz w:val="21"/>
                <w:szCs w:val="21"/>
                <w:rPrChange w:author="Hirose Kaine" w:date="2019-12-11T03:04:11.9183392" w:id="933364772">
                  <w:rPr/>
                </w:rPrChange>
              </w:rPr>
              <w:pPrChange w:author="Hirose Kaine" w:date="2019-12-11T03:04:11.9183392" w:id="1477241438">
                <w:pPr/>
              </w:pPrChange>
            </w:pPr>
            <w:r w:rsidRPr="1CCB1596" w:rsidR="1CCB1596">
              <w:rPr>
                <w:sz w:val="21"/>
                <w:szCs w:val="21"/>
                <w:lang w:val="en-US"/>
                <w:rPrChange w:author="Hirose Kaine" w:date="2019-12-09T08:16:27.9356224" w:id="1054165672">
                  <w:rPr/>
                </w:rPrChange>
              </w:rPr>
              <w:t>Increasing demand for small cars</w:t>
            </w:r>
          </w:p>
          <w:p w:rsidR="613D52CA" w:rsidP="64EAC0D5" w:rsidRDefault="613D52CA" w14:paraId="7EDBA974" w14:textId="2A39E468">
            <w:pPr>
              <w:pStyle w:val="a3"/>
              <w:numPr>
                <w:ilvl w:val="0"/>
                <w:numId w:val="14"/>
              </w:numPr>
              <w:ind w:leftChars="0"/>
              <w:jc w:val="left"/>
              <w:rPr>
                <w:sz w:val="21"/>
                <w:szCs w:val="21"/>
                <w:lang w:val="en-US"/>
                <w:rPrChange w:author="Hirose Kaine" w:date="2019-12-11T03:04:42.1741488" w:id="752907552">
                  <w:rPr/>
                </w:rPrChange>
              </w:rPr>
              <w:pPrChange w:author="Hirose Kaine" w:date="2019-12-11T03:04:42Z" w:id="1477241438">
                <w:pPr/>
              </w:pPrChange>
            </w:pPr>
            <w:ins w:author="Hirose Kaine" w:date="2019-12-11T03:04:42Z" w:id="88213189">
              <w:r w:rsidRPr="64EAC0D5" w:rsidR="64EAC0D5">
                <w:rPr>
                  <w:sz w:val="21"/>
                  <w:szCs w:val="21"/>
                  <w:lang w:val="en-US"/>
                  <w:rPrChange w:author="Hirose Kaine" w:date="2019-12-11T03:04:42Z" w:id="314886592"/>
                </w:rPr>
                <w:t>MaaS</w:t>
              </w:r>
            </w:ins>
          </w:p>
        </w:tc>
        <w:tc>
          <w:tcPr>
            <w:tcW w:w="4249" w:type="dxa"/>
            <w:tcMar/>
          </w:tcPr>
          <w:p w:rsidR="613D52CA" w:rsidP="18A2AF73" w:rsidRDefault="613D52CA" w14:paraId="40338348" w14:textId="7D576B5D">
            <w:pPr>
              <w:pStyle w:val="a3"/>
              <w:numPr>
                <w:ilvl w:val="0"/>
                <w:numId w:val="15"/>
              </w:numPr>
              <w:ind w:leftChars="0"/>
              <w:jc w:val="left"/>
              <w:rPr>
                <w:ins w:author="Hirose Kaine" w:date="2019-12-09T08:16:58.3201138" w:id="1217757609"/>
                <w:sz w:val="21"/>
                <w:szCs w:val="21"/>
                <w:rPrChange w:author="Hirose Kaine" w:date="2019-12-09T08:16:58.3201138" w:id="1632565906">
                  <w:rPr/>
                </w:rPrChange>
              </w:rPr>
              <w:pPrChange w:author="Hirose Kaine" w:date="2019-12-09T08:16:58.3201138" w:id="451528566">
                <w:pPr/>
              </w:pPrChange>
            </w:pPr>
            <w:ins w:author="Hirose Kaine" w:date="2019-12-09T08:16:58.3201138" w:id="1178104416">
              <w:r w:rsidRPr="18A2AF73" w:rsidR="18A2AF73">
                <w:rPr>
                  <w:sz w:val="21"/>
                  <w:szCs w:val="21"/>
                  <w:lang w:val="en-US"/>
                  <w:rPrChange w:author="Hirose Kaine" w:date="2019-12-09T08:16:58.3201138" w:id="616879354">
                    <w:rPr/>
                  </w:rPrChange>
                </w:rPr>
                <w:t>Higher regulation</w:t>
              </w:r>
            </w:ins>
          </w:p>
          <w:p w:rsidR="613D52CA" w:rsidP="18A2AF73" w:rsidRDefault="613D52CA" w14:paraId="7934CD7B" w14:textId="7D576B5D">
            <w:pPr>
              <w:pStyle w:val="a3"/>
              <w:numPr>
                <w:ilvl w:val="0"/>
                <w:numId w:val="15"/>
              </w:numPr>
              <w:ind w:leftChars="0"/>
              <w:jc w:val="left"/>
              <w:rPr>
                <w:ins w:author="Hirose Kaine" w:date="2019-12-09T08:16:58.3201138" w:id="1918019943"/>
                <w:sz w:val="21"/>
                <w:szCs w:val="21"/>
                <w:rPrChange w:author="Hirose Kaine" w:date="2019-12-09T08:16:58.3201138" w:id="1011727398">
                  <w:rPr/>
                </w:rPrChange>
              </w:rPr>
              <w:pPrChange w:author="Hirose Kaine" w:date="2019-12-09T08:16:58.3201138" w:id="451528566">
                <w:pPr/>
              </w:pPrChange>
            </w:pPr>
            <w:ins w:author="Hirose Kaine" w:date="2019-12-09T08:16:58.3201138" w:id="1719741320">
              <w:r w:rsidRPr="18A2AF73" w:rsidR="18A2AF73">
                <w:rPr>
                  <w:sz w:val="21"/>
                  <w:szCs w:val="21"/>
                  <w:lang w:val="en-US"/>
                  <w:rPrChange w:author="Hirose Kaine" w:date="2019-12-09T08:16:58.3201138" w:id="891082539">
                    <w:rPr/>
                  </w:rPrChange>
                </w:rPr>
                <w:t xml:space="preserve">Government Policies </w:t>
              </w:r>
            </w:ins>
          </w:p>
          <w:p w:rsidR="613D52CA" w:rsidP="18A2AF73" w:rsidRDefault="613D52CA" w14:paraId="09286A4B" w14:textId="7D576B5D">
            <w:pPr>
              <w:pStyle w:val="a3"/>
              <w:numPr>
                <w:ilvl w:val="0"/>
                <w:numId w:val="15"/>
              </w:numPr>
              <w:ind w:leftChars="0"/>
              <w:jc w:val="left"/>
              <w:rPr>
                <w:ins w:author="Hirose Kaine" w:date="2019-12-09T08:16:58.3201138" w:id="1302038805"/>
                <w:sz w:val="21"/>
                <w:szCs w:val="21"/>
                <w:rPrChange w:author="Hirose Kaine" w:date="2019-12-09T08:16:58.3201138" w:id="982428773">
                  <w:rPr/>
                </w:rPrChange>
              </w:rPr>
              <w:pPrChange w:author="Hirose Kaine" w:date="2019-12-09T08:16:58.3201138" w:id="451528566">
                <w:pPr/>
              </w:pPrChange>
            </w:pPr>
            <w:ins w:author="Hirose Kaine" w:date="2019-12-09T08:16:58.3201138" w:id="59005578">
              <w:r w:rsidRPr="18A2AF73" w:rsidR="18A2AF73">
                <w:rPr>
                  <w:sz w:val="21"/>
                  <w:szCs w:val="21"/>
                  <w:lang w:val="en-US"/>
                  <w:rPrChange w:author="Hirose Kaine" w:date="2019-12-09T08:16:58.3201138" w:id="1181588037">
                    <w:rPr/>
                  </w:rPrChange>
                </w:rPr>
                <w:t xml:space="preserve">Growing costs of raw materials effects on the operating cost </w:t>
              </w:r>
            </w:ins>
          </w:p>
          <w:p w:rsidR="613D52CA" w:rsidP="18A2AF73" w:rsidRDefault="613D52CA" w14:paraId="371FE634" w14:textId="7D576B5D">
            <w:pPr>
              <w:pStyle w:val="a3"/>
              <w:numPr>
                <w:ilvl w:val="0"/>
                <w:numId w:val="15"/>
              </w:numPr>
              <w:ind w:leftChars="0"/>
              <w:jc w:val="left"/>
              <w:rPr>
                <w:ins w:author="Hirose Kaine" w:date="2019-12-09T08:16:58.3201138" w:id="494691391"/>
                <w:sz w:val="21"/>
                <w:szCs w:val="21"/>
                <w:rPrChange w:author="Hirose Kaine" w:date="2019-12-09T08:16:58.3201138" w:id="1536387874">
                  <w:rPr/>
                </w:rPrChange>
              </w:rPr>
              <w:pPrChange w:author="Hirose Kaine" w:date="2019-12-09T08:16:58.3201138" w:id="451528566">
                <w:pPr/>
              </w:pPrChange>
            </w:pPr>
            <w:ins w:author="Hirose Kaine" w:date="2019-12-09T08:16:58.3201138" w:id="621124239">
              <w:r w:rsidRPr="18A2AF73" w:rsidR="18A2AF73">
                <w:rPr>
                  <w:sz w:val="21"/>
                  <w:szCs w:val="21"/>
                  <w:lang w:val="en-US"/>
                  <w:rPrChange w:author="Hirose Kaine" w:date="2019-12-09T08:16:58.3201138" w:id="253342644">
                    <w:rPr/>
                  </w:rPrChange>
                </w:rPr>
                <w:t xml:space="preserve">Competitive pressure </w:t>
              </w:r>
            </w:ins>
          </w:p>
          <w:p w:rsidR="613D52CA" w:rsidP="18A2AF73" w:rsidRDefault="613D52CA" w14:paraId="0D3FBB19" w14:textId="7D576B5D">
            <w:pPr>
              <w:pStyle w:val="a3"/>
              <w:numPr>
                <w:ilvl w:val="0"/>
                <w:numId w:val="15"/>
              </w:numPr>
              <w:ind w:leftChars="0"/>
              <w:jc w:val="left"/>
              <w:rPr>
                <w:ins w:author="Hirose Kaine" w:date="2019-12-09T08:16:58.3201138" w:id="2049833591"/>
                <w:sz w:val="21"/>
                <w:szCs w:val="21"/>
                <w:rPrChange w:author="Hirose Kaine" w:date="2019-12-09T08:16:58.3201138" w:id="1519985482">
                  <w:rPr/>
                </w:rPrChange>
              </w:rPr>
              <w:pPrChange w:author="Hirose Kaine" w:date="2019-12-09T08:16:58.3201138" w:id="451528566">
                <w:pPr/>
              </w:pPrChange>
            </w:pPr>
            <w:ins w:author="Hirose Kaine" w:date="2019-12-09T08:16:58.3201138" w:id="215170042">
              <w:r w:rsidRPr="18A2AF73" w:rsidR="18A2AF73">
                <w:rPr>
                  <w:sz w:val="21"/>
                  <w:szCs w:val="21"/>
                  <w:lang w:val="en-US"/>
                  <w:rPrChange w:author="Hirose Kaine" w:date="2019-12-09T08:16:58.3201138" w:id="1207945159">
                    <w:rPr/>
                  </w:rPrChange>
                </w:rPr>
                <w:t>Increasing fuel price</w:t>
              </w:r>
            </w:ins>
          </w:p>
          <w:p w:rsidR="613D52CA" w:rsidP="64EAC0D5" w:rsidRDefault="613D52CA" w14:paraId="3BE79304" w14:textId="307A4AB9">
            <w:pPr>
              <w:pStyle w:val="a3"/>
              <w:numPr>
                <w:ilvl w:val="0"/>
                <w:numId w:val="15"/>
              </w:numPr>
              <w:ind w:leftChars="0"/>
              <w:jc w:val="left"/>
              <w:rPr>
                <w:sz w:val="21"/>
                <w:szCs w:val="21"/>
                <w:rPrChange w:author="Hirose Kaine" w:date="2019-12-10T06:34:35.1050606" w:id="1627817273">
                  <w:rPr/>
                </w:rPrChange>
              </w:rPr>
              <w:pPrChange w:author="Hirose Kaine" w:date="2019-12-10T06:34:35Z" w:id="451528566">
                <w:pPr/>
              </w:pPrChange>
            </w:pPr>
            <w:ins w:author="Hirose Kaine" w:date="2019-12-10T06:34:35Z" w:id="1120310368">
              <w:r w:rsidRPr="64EAC0D5" w:rsidR="64EAC0D5">
                <w:rPr>
                  <w:sz w:val="21"/>
                  <w:szCs w:val="21"/>
                  <w:lang w:val="en-US"/>
                  <w:rPrChange w:author="Hirose Kaine" w:date="2019-12-09T08:16:58Z" w:id="363750328"/>
                </w:rPr>
                <w:t xml:space="preserve">Public </w:t>
              </w:r>
            </w:ins>
            <w:ins w:author="Hirose Kaine" w:date="2019-12-10T06:34:04Z" w:id="35655827">
              <w:r w:rsidRPr="64EAC0D5" w:rsidR="64EAC0D5">
                <w:rPr>
                  <w:sz w:val="21"/>
                  <w:szCs w:val="21"/>
                  <w:lang w:val="en-US"/>
                  <w:rPrChange w:author="Hirose Kaine" w:date="2019-12-09T08:16:58Z" w:id="734937515"/>
                </w:rPr>
                <w:t>transportation</w:t>
              </w:r>
            </w:ins>
            <w:ins w:author="Hirose Kaine" w:date="2019-12-10T06:34:35Z" w:id="622375442">
              <w:r w:rsidRPr="64EAC0D5" w:rsidR="64EAC0D5">
                <w:rPr>
                  <w:sz w:val="21"/>
                  <w:szCs w:val="21"/>
                  <w:lang w:val="en-US"/>
                  <w:rPrChange w:author="Hirose Kaine" w:date="2019-12-09T08:16:58Z" w:id="1753920169"/>
                </w:rPr>
                <w:t>s</w:t>
              </w:r>
            </w:ins>
          </w:p>
          <w:p w:rsidR="613D52CA" w:rsidP="18A2AF73" w:rsidRDefault="613D52CA" w14:paraId="45861683" w14:textId="44A361EB">
            <w:pPr>
              <w:pStyle w:val="a"/>
              <w:rPr>
                <w:rFonts w:ascii="Times New Roman" w:hAnsi="Times New Roman" w:eastAsia="Times New Roman" w:cs="Times New Roman"/>
                <w:noProof w:val="0"/>
                <w:sz w:val="24"/>
                <w:szCs w:val="24"/>
                <w:lang w:eastAsia="ja-JP"/>
                <w:rPrChange w:author="Hirose Kaine" w:date="2019-12-09T08:16:58.3201138" w:id="1803660834">
                  <w:rPr/>
                </w:rPrChange>
              </w:rPr>
              <w:pPrChange w:author="Hirose Kaine" w:date="2019-12-09T08:16:58.3201138" w:id="451528566">
                <w:pPr/>
              </w:pPrChange>
            </w:pPr>
          </w:p>
        </w:tc>
      </w:tr>
    </w:tbl>
    <w:p w:rsidR="6B74C96B" w:rsidDel="00BDE635" w:rsidP="026E754B" w:rsidRDefault="6B74C96B" w14:paraId="30E0D1B1" w14:textId="0E5F5508">
      <w:pPr>
        <w:ind/>
        <w:jc w:val="both"/>
        <w:rPr>
          <w:rFonts w:ascii="Times New Roman" w:hAnsi="Times New Roman" w:eastAsia="Times New Roman" w:cs="Times New Roman"/>
          <w:i w:val="1"/>
          <w:iCs w:val="1"/>
          <w:noProof w:val="0"/>
          <w:sz w:val="24"/>
          <w:szCs w:val="24"/>
          <w:lang w:eastAsia="ja-JP"/>
          <w:rPrChange w:author="Hirose Kaine" w:date="2019-12-11T04:17:47.5284342" w:id="7590847">
            <w:rPr/>
          </w:rPrChange>
        </w:rPr>
        <w:pPrChange w:author="Hirose Kaine" w:date="2019-12-11T04:17:47.5284342" w:id="479244585">
          <w:pPr/>
        </w:pPrChange>
      </w:pPr>
      <w:ins w:author="Hirose Kaine" w:date="2019-12-10T10:31:34.5553872" w:id="578605890">
        <w:r w:rsidRPr="026E754B" w:rsidR="227CD342">
          <w:rPr>
            <w:rFonts w:ascii="Times New Roman" w:hAnsi="Times New Roman" w:eastAsia="Times New Roman" w:cs="Times New Roman"/>
            <w:i w:val="1"/>
            <w:iCs w:val="1"/>
            <w:noProof w:val="0"/>
            <w:sz w:val="24"/>
            <w:szCs w:val="24"/>
            <w:lang w:eastAsia="ja-JP"/>
            <w:rPrChange w:author="Hirose Kaine" w:date="2019-12-11T04:17:47.5284342" w:id="346910151">
              <w:rPr/>
            </w:rPrChange>
          </w:rPr>
          <w:t xml:space="preserve">Figure  </w:t>
        </w:r>
      </w:ins>
      <w:ins w:author="Hirose Kaine" w:date="2019-12-11T04:17:17.2528466" w:id="1607115812">
        <w:r w:rsidRPr="026E754B" w:rsidR="74788694">
          <w:rPr>
            <w:rFonts w:ascii="Times New Roman" w:hAnsi="Times New Roman" w:eastAsia="Times New Roman" w:cs="Times New Roman"/>
            <w:i w:val="1"/>
            <w:iCs w:val="1"/>
            <w:noProof w:val="0"/>
            <w:sz w:val="24"/>
            <w:szCs w:val="24"/>
            <w:lang w:eastAsia="ja-JP"/>
            <w:rPrChange w:author="Hirose Kaine" w:date="2019-12-11T04:17:47.5284342" w:id="1417749138">
              <w:rPr/>
            </w:rPrChange>
          </w:rPr>
          <w:t xml:space="preserve">1</w:t>
        </w:r>
      </w:ins>
      <w:ins w:author="Hirose Kaine" w:date="2019-12-11T04:17:47.5284342" w:id="1441405782">
        <w:r w:rsidRPr="026E754B" w:rsidR="026E754B">
          <w:rPr>
            <w:rFonts w:ascii="Times New Roman" w:hAnsi="Times New Roman" w:eastAsia="Times New Roman" w:cs="Times New Roman"/>
            <w:i w:val="1"/>
            <w:iCs w:val="1"/>
            <w:noProof w:val="0"/>
            <w:sz w:val="24"/>
            <w:szCs w:val="24"/>
            <w:lang w:eastAsia="ja-JP"/>
            <w:rPrChange w:author="Hirose Kaine" w:date="2019-12-11T04:17:47.5284342" w:id="726879891">
              <w:rPr/>
            </w:rPrChange>
          </w:rPr>
          <w:t xml:space="preserve">4</w:t>
        </w:r>
      </w:ins>
      <w:ins w:author="Hirose Kaine" w:date="2019-12-10T10:32:04.5689499" w:id="667572649">
        <w:r w:rsidRPr="026E754B" w:rsidR="5940A14B">
          <w:rPr>
            <w:rFonts w:ascii="Times New Roman" w:hAnsi="Times New Roman" w:eastAsia="Times New Roman" w:cs="Times New Roman"/>
            <w:i w:val="1"/>
            <w:iCs w:val="1"/>
            <w:noProof w:val="0"/>
            <w:sz w:val="24"/>
            <w:szCs w:val="24"/>
            <w:lang w:eastAsia="ja-JP"/>
            <w:rPrChange w:author="Hirose Kaine" w:date="2019-12-11T04:17:47.5284342" w:id="1763123175">
              <w:rPr/>
            </w:rPrChange>
          </w:rPr>
          <w:t xml:space="preserve">: </w:t>
        </w:r>
      </w:ins>
      <w:ins w:author="Hirose Kaine" w:date="2019-12-10T10:31:34.5553872" w:id="816633175">
        <w:r w:rsidRPr="026E754B" w:rsidR="227CD342">
          <w:rPr>
            <w:rFonts w:ascii="Times New Roman" w:hAnsi="Times New Roman" w:eastAsia="Times New Roman" w:cs="Times New Roman"/>
            <w:i w:val="1"/>
            <w:iCs w:val="1"/>
            <w:noProof w:val="0"/>
            <w:sz w:val="24"/>
            <w:szCs w:val="24"/>
            <w:lang w:eastAsia="ja-JP"/>
            <w:rPrChange w:author="Hirose Kaine" w:date="2019-12-11T04:17:47.5284342" w:id="591996444">
              <w:rPr/>
            </w:rPrChange>
          </w:rPr>
          <w:t>SWOT Analysis</w:t>
        </w:r>
      </w:ins>
    </w:p>
    <w:tbl>
      <w:tblPr>
        <w:tblStyle w:val="a6"/>
        <w:tblW w:w="0" w:type="auto"/>
        <w:tblInd w:w="0" w:type="dxa"/>
        <w:tblLayout w:type="fixed"/>
        <w:tblLook w:val="06A0" w:firstRow="1" w:lastRow="0" w:firstColumn="1" w:lastColumn="0" w:noHBand="1" w:noVBand="1"/>
      </w:tblPr>
      <w:tblGrid>
        <w:gridCol w:w="4249"/>
        <w:gridCol w:w="4249"/>
      </w:tblGrid>
      <w:tr w:rsidR="00BDE635" w:rsidDel="613D52CA" w:rsidTr="1C497139" w14:paraId="3A0B6BB1">
        <w:trPr>
          <w:ins w:author="Hirose Kaine" w:date="2019-12-09T08:13:25.8790595" w:id="1712098311"/>
          <w:del w:author="Hirose Kaine" w:date="2019-12-09T08:14:26.6263806" w:id="216014515"/>
        </w:trPr>
        <w:tc>
          <w:tcPr>
            <w:tcW w:w="4249" w:type="dxa"/>
            <w:tcMar/>
          </w:tcPr>
          <w:p w:rsidR="00BDE635" w:rsidP="1C497139" w:rsidRDefault="00BDE635" w14:paraId="5AE61D28" w14:textId="17CDCDEF">
            <w:pPr>
              <w:pStyle w:val="a"/>
              <w:rPr>
                <w:rFonts w:ascii="Times New Roman" w:hAnsi="Times New Roman" w:eastAsia="Times New Roman" w:cs="Times New Roman"/>
                <w:noProof w:val="0"/>
                <w:sz w:val="24"/>
                <w:szCs w:val="24"/>
                <w:lang w:eastAsia="ja-JP"/>
                <w:rPrChange w:author="Hirose Kaine" w:date="2019-12-09T08:13:56.2925749" w:id="62504523">
                  <w:rPr/>
                </w:rPrChange>
              </w:rPr>
              <w:pPrChange w:author="Hirose Kaine" w:date="2019-12-09T08:13:56.2925749" w:id="731177109">
                <w:pPr/>
              </w:pPrChange>
            </w:pPr>
            <w:ins w:author="Hirose Kaine" w:date="2019-12-09T08:13:56.2925749" w:id="328862531">
              <w:r w:rsidRPr="1C497139" w:rsidR="1C497139">
                <w:rPr>
                  <w:rFonts w:ascii="Times New Roman" w:hAnsi="Times New Roman" w:eastAsia="Times New Roman" w:cs="Times New Roman"/>
                  <w:noProof w:val="0"/>
                  <w:sz w:val="24"/>
                  <w:szCs w:val="24"/>
                  <w:lang w:eastAsia="ja-JP"/>
                  <w:rPrChange w:author="Hirose Kaine" w:date="2019-12-09T08:13:56.2925749" w:id="511701423">
                    <w:rPr/>
                  </w:rPrChange>
                </w:rPr>
                <w:t>EXTERNAL FACTORS</w:t>
              </w:r>
            </w:ins>
          </w:p>
        </w:tc>
        <w:tc>
          <w:tcPr>
            <w:tcW w:w="4249" w:type="dxa"/>
            <w:tcMar/>
          </w:tcPr>
          <w:p w:rsidR="00BDE635" w:rsidP="00BDE635" w:rsidRDefault="00BDE635" w14:paraId="618565B1" w14:textId="1743048D">
            <w:pPr>
              <w:pStyle w:val="a"/>
              <w:rPr>
                <w:ins w:author="Hirose Kaine" w:date="2019-12-09T08:13:25.8790595" w:id="1516347471"/>
                <w:rFonts w:ascii="Times New Roman" w:hAnsi="Times New Roman" w:eastAsia="Times New Roman" w:cs="Times New Roman"/>
                <w:noProof w:val="0"/>
                <w:sz w:val="24"/>
                <w:szCs w:val="24"/>
                <w:lang w:eastAsia="ja-JP"/>
                <w:rPrChange w:author="Hirose Kaine" w:date="2019-12-09T08:13:25.8790595" w:id="101919954">
                  <w:rPr/>
                </w:rPrChange>
              </w:rPr>
              <w:pPrChange w:author="Hirose Kaine" w:date="2019-12-09T08:13:25.8790595" w:id="359962611">
                <w:pPr/>
              </w:pPrChange>
            </w:pPr>
          </w:p>
        </w:tc>
      </w:tr>
      <w:tr w:rsidR="00BDE635" w:rsidDel="613D52CA" w:rsidTr="1C497139" w14:paraId="1446C67C">
        <w:trPr>
          <w:ins w:author="Hirose Kaine" w:date="2019-12-09T08:13:25.8790595" w:id="1347647830"/>
          <w:del w:author="Hirose Kaine" w:date="2019-12-09T08:14:26.6263806" w:id="742381777"/>
        </w:trPr>
        <w:tc>
          <w:tcPr>
            <w:tcW w:w="4249" w:type="dxa"/>
            <w:tcMar/>
          </w:tcPr>
          <w:p w:rsidR="00BDE635" w:rsidP="00BDE635" w:rsidRDefault="00BDE635" w14:paraId="61EC9469" w14:textId="1743048D">
            <w:pPr>
              <w:pStyle w:val="a"/>
              <w:rPr>
                <w:ins w:author="Hirose Kaine" w:date="2019-12-09T08:13:25.8790595" w:id="429145484"/>
                <w:rFonts w:ascii="Times New Roman" w:hAnsi="Times New Roman" w:eastAsia="Times New Roman" w:cs="Times New Roman"/>
                <w:noProof w:val="0"/>
                <w:sz w:val="24"/>
                <w:szCs w:val="24"/>
                <w:lang w:eastAsia="ja-JP"/>
                <w:rPrChange w:author="Hirose Kaine" w:date="2019-12-09T08:13:25.8790595" w:id="387167818">
                  <w:rPr/>
                </w:rPrChange>
              </w:rPr>
              <w:pPrChange w:author="Hirose Kaine" w:date="2019-12-09T08:13:25.8790595" w:id="929096853">
                <w:pPr/>
              </w:pPrChange>
            </w:pPr>
          </w:p>
        </w:tc>
        <w:tc>
          <w:tcPr>
            <w:tcW w:w="4249" w:type="dxa"/>
            <w:tcMar/>
          </w:tcPr>
          <w:p w:rsidR="00BDE635" w:rsidP="00BDE635" w:rsidRDefault="00BDE635" w14:paraId="177A334D" w14:textId="1743048D">
            <w:pPr>
              <w:pStyle w:val="a"/>
              <w:rPr>
                <w:ins w:author="Hirose Kaine" w:date="2019-12-09T08:13:25.8790595" w:id="1212914678"/>
                <w:rFonts w:ascii="Times New Roman" w:hAnsi="Times New Roman" w:eastAsia="Times New Roman" w:cs="Times New Roman"/>
                <w:noProof w:val="0"/>
                <w:sz w:val="24"/>
                <w:szCs w:val="24"/>
                <w:lang w:eastAsia="ja-JP"/>
                <w:rPrChange w:author="Hirose Kaine" w:date="2019-12-09T08:13:25.8790595" w:id="424920917">
                  <w:rPr/>
                </w:rPrChange>
              </w:rPr>
              <w:pPrChange w:author="Hirose Kaine" w:date="2019-12-09T08:13:25.8790595" w:id="1358481163">
                <w:pPr/>
              </w:pPrChange>
            </w:pPr>
          </w:p>
        </w:tc>
      </w:tr>
      <w:tr w:rsidR="00BDE635" w:rsidDel="613D52CA" w:rsidTr="1C497139" w14:paraId="4BC71ADC">
        <w:trPr>
          <w:ins w:author="Hirose Kaine" w:date="2019-12-09T08:13:25.8790595" w:id="395455242"/>
          <w:del w:author="Hirose Kaine" w:date="2019-12-09T08:14:26.6263806" w:id="961102187"/>
        </w:trPr>
        <w:tc>
          <w:tcPr>
            <w:tcW w:w="4249" w:type="dxa"/>
            <w:tcMar/>
          </w:tcPr>
          <w:p w:rsidR="00BDE635" w:rsidP="00BDE635" w:rsidRDefault="00BDE635" w14:paraId="0F6EA46F" w14:textId="1743048D">
            <w:pPr>
              <w:pStyle w:val="a"/>
              <w:rPr>
                <w:ins w:author="Hirose Kaine" w:date="2019-12-09T08:13:25.8790595" w:id="158120010"/>
                <w:rFonts w:ascii="Times New Roman" w:hAnsi="Times New Roman" w:eastAsia="Times New Roman" w:cs="Times New Roman"/>
                <w:noProof w:val="0"/>
                <w:sz w:val="24"/>
                <w:szCs w:val="24"/>
                <w:lang w:eastAsia="ja-JP"/>
                <w:rPrChange w:author="Hirose Kaine" w:date="2019-12-09T08:13:25.8790595" w:id="1691711621">
                  <w:rPr/>
                </w:rPrChange>
              </w:rPr>
              <w:pPrChange w:author="Hirose Kaine" w:date="2019-12-09T08:13:25.8790595" w:id="121198952">
                <w:pPr/>
              </w:pPrChange>
            </w:pPr>
          </w:p>
        </w:tc>
        <w:tc>
          <w:tcPr>
            <w:tcW w:w="4249" w:type="dxa"/>
            <w:tcMar/>
          </w:tcPr>
          <w:p w:rsidR="00BDE635" w:rsidP="00BDE635" w:rsidRDefault="00BDE635" w14:paraId="7FA347AD" w14:textId="1743048D">
            <w:pPr>
              <w:pStyle w:val="a"/>
              <w:rPr>
                <w:ins w:author="Hirose Kaine" w:date="2019-12-09T08:13:25.8790595" w:id="1875947080"/>
                <w:rFonts w:ascii="Times New Roman" w:hAnsi="Times New Roman" w:eastAsia="Times New Roman" w:cs="Times New Roman"/>
                <w:noProof w:val="0"/>
                <w:sz w:val="24"/>
                <w:szCs w:val="24"/>
                <w:lang w:eastAsia="ja-JP"/>
                <w:rPrChange w:author="Hirose Kaine" w:date="2019-12-09T08:13:25.8790595" w:id="385537471">
                  <w:rPr/>
                </w:rPrChange>
              </w:rPr>
              <w:pPrChange w:author="Hirose Kaine" w:date="2019-12-09T08:13:25.8790595" w:id="1518516567">
                <w:pPr/>
              </w:pPrChange>
            </w:pPr>
          </w:p>
        </w:tc>
      </w:tr>
    </w:tbl>
    <w:p w:rsidR="5940A14B" w:rsidP="5940A14B" w:rsidRDefault="5940A14B" w14:paraId="3F73AD20" w14:textId="79497504">
      <w:pPr>
        <w:pStyle w:val="a"/>
        <w:jc w:val="both"/>
        <w:rPr>
          <w:ins w:author="Hirose Kaine" w:date="2019-12-10T10:32:04.5689499" w:id="684713403"/>
          <w:rFonts w:ascii="Times New Roman" w:hAnsi="Times New Roman" w:eastAsia="Times New Roman" w:cs="Times New Roman"/>
          <w:i w:val="1"/>
          <w:iCs w:val="1"/>
          <w:noProof w:val="0"/>
          <w:sz w:val="24"/>
          <w:szCs w:val="24"/>
          <w:lang w:eastAsia="ja-JP"/>
          <w:rPrChange w:author="Hirose Kaine" w:date="2019-12-10T10:32:04.5689499" w:id="419480653">
            <w:rPr/>
          </w:rPrChange>
        </w:rPr>
        <w:pPrChange w:author="Hirose Kaine" w:date="2019-12-10T10:32:04.5689499" w:id="115135818">
          <w:pPr/>
        </w:pPrChange>
      </w:pPr>
    </w:p>
    <w:p w:rsidR="5940A14B" w:rsidP="5940A14B" w:rsidRDefault="5940A14B" w14:paraId="624A0A06" w14:textId="13BD8048">
      <w:pPr>
        <w:pStyle w:val="a"/>
        <w:jc w:val="both"/>
        <w:rPr>
          <w:ins w:author="Hirose Kaine" w:date="2019-12-10T10:32:04.5689499" w:id="28596394"/>
          <w:rFonts w:ascii="Times New Roman" w:hAnsi="Times New Roman" w:eastAsia="Times New Roman" w:cs="Times New Roman"/>
          <w:i w:val="1"/>
          <w:iCs w:val="1"/>
          <w:noProof w:val="0"/>
          <w:sz w:val="24"/>
          <w:szCs w:val="24"/>
          <w:lang w:eastAsia="ja-JP"/>
          <w:rPrChange w:author="Hirose Kaine" w:date="2019-12-10T10:32:04.5689499" w:id="1440816141">
            <w:rPr/>
          </w:rPrChange>
        </w:rPr>
        <w:pPrChange w:author="Hirose Kaine" w:date="2019-12-10T10:32:04.5689499" w:id="158196066">
          <w:pPr/>
        </w:pPrChange>
      </w:pPr>
    </w:p>
    <w:p w:rsidR="5940A14B" w:rsidP="5940A14B" w:rsidRDefault="5940A14B" w14:paraId="09A994CA" w14:textId="35454C3A">
      <w:pPr>
        <w:pStyle w:val="a"/>
        <w:jc w:val="both"/>
        <w:rPr>
          <w:rFonts w:ascii="Times New Roman" w:hAnsi="Times New Roman" w:eastAsia="Times New Roman" w:cs="Times New Roman"/>
          <w:i w:val="1"/>
          <w:iCs w:val="1"/>
          <w:noProof w:val="0"/>
          <w:sz w:val="24"/>
          <w:szCs w:val="24"/>
          <w:lang w:eastAsia="ja-JP"/>
          <w:rPrChange w:author="Hirose Kaine" w:date="2019-12-10T10:32:04.5689499" w:id="552661206">
            <w:rPr/>
          </w:rPrChange>
        </w:rPr>
        <w:pPrChange w:author="Hirose Kaine" w:date="2019-12-10T10:32:04.5689499" w:id="1826916784">
          <w:pPr/>
        </w:pPrChange>
      </w:pPr>
    </w:p>
    <w:p w:rsidR="6B74C96B" w:rsidDel="0C910230" w:rsidP="0ACB343D" w:rsidRDefault="6B74C96B" w14:paraId="138E9E1F" w14:textId="7D9F59F9">
      <w:pPr>
        <w:pStyle w:val="a"/>
        <w:ind w:left="0"/>
        <w:jc w:val="both"/>
        <w:rPr>
          <w:del w:author="Hirose Kaine" w:date="2019-12-09T01:59:34.4268145" w:id="1664102526"/>
          <w:rFonts w:ascii="Times New Roman" w:hAnsi="Times New Roman" w:eastAsia="Times New Roman" w:cs="Times New Roman"/>
          <w:noProof w:val="0"/>
          <w:sz w:val="24"/>
          <w:szCs w:val="24"/>
          <w:lang w:eastAsia="ja-JP"/>
          <w:rPrChange w:author="Hirose Kaine" w:date="2019-12-09T01:59:04.0302725" w:id="1661928134">
            <w:rPr/>
          </w:rPrChange>
        </w:rPr>
        <w:pPrChange w:author="Hirose Kaine" w:date="2019-12-09T01:59:04.0302725" w:id="479244585">
          <w:pPr/>
        </w:pPrChange>
      </w:pPr>
    </w:p>
    <w:p w:rsidR="0C910230" w:rsidDel="613D52CA" w:rsidP="05DE24A7" w:rsidRDefault="0C910230" w14:paraId="0819DBFB">
      <w:pPr>
        <w:pStyle w:val="a"/>
        <w:ind w:left="0"/>
        <w:jc w:val="center"/>
        <w:rPr>
          <w:del w:author="Hirose Kaine" w:date="2019-12-09T08:14:26.6263806" w:id="2094952979"/>
          <w:rFonts w:ascii="Times New Roman" w:hAnsi="Times New Roman" w:eastAsia="Times New Roman" w:cs="Times New Roman"/>
          <w:b w:val="1"/>
          <w:bCs w:val="1"/>
          <w:noProof w:val="0"/>
          <w:sz w:val="24"/>
          <w:szCs w:val="24"/>
          <w:lang w:eastAsia="ja-JP"/>
          <w:rPrChange w:author="Hirose Kaine" w:date="2019-12-09T04:59:15.9837891" w:id="449816346">
            <w:rPr/>
          </w:rPrChange>
        </w:rPr>
        <w:pPrChange w:author="Hirose Kaine" w:date="2019-12-09T04:59:15.9837891" w:id="1917558750">
          <w:pPr/>
        </w:pPrChange>
      </w:pPr>
    </w:p>
    <w:p w:rsidR="613D52CA" w:rsidP="7F55316B" w:rsidRDefault="613D52CA" w14:paraId="28A06CD0">
      <w:pPr>
        <w:pStyle w:val="a"/>
        <w:jc w:val="both"/>
        <w:rPr>
          <w:rFonts w:ascii="Times New Roman" w:hAnsi="Times New Roman" w:eastAsia="Times New Roman" w:cs="Times New Roman"/>
          <w:noProof w:val="0"/>
          <w:sz w:val="24"/>
          <w:szCs w:val="24"/>
          <w:lang w:eastAsia="ja-JP"/>
          <w:rPrChange w:author="Hirose Kaine" w:date="2019-12-11T14:14:09.6034505" w:id="340177887">
            <w:rPr/>
          </w:rPrChange>
        </w:rPr>
        <w:pPrChange w:author="Hirose Kaine" w:date="2019-12-11T14:14:09.6034505" w:id="576139934">
          <w:pPr/>
        </w:pPrChange>
      </w:pPr>
    </w:p>
    <w:p w:rsidR="6B74C96B" w:rsidP="48DE31C2" w:rsidRDefault="6B74C96B" w14:paraId="538571B3" w14:textId="6A99EE29">
      <w:pPr>
        <w:pStyle w:val="a3"/>
        <w:numPr>
          <w:ilvl w:val="0"/>
          <w:numId w:val="4"/>
        </w:numPr>
        <w:ind w:leftChars="0"/>
        <w:jc w:val="center"/>
        <w:rPr>
          <w:ins w:author="Hirose Kaine" w:date="2019-12-11T16:14:43.2850812" w:id="803909212"/>
          <w:b w:val="1"/>
          <w:bCs w:val="1"/>
          <w:noProof w:val="0"/>
          <w:sz w:val="24"/>
          <w:szCs w:val="24"/>
          <w:lang w:eastAsia="ja-JP"/>
          <w:rPrChange w:author="Hirose Kaine" w:date="2019-12-11T16:14:43.2850812" w:id="1026300590">
            <w:rPr/>
          </w:rPrChange>
        </w:rPr>
        <w:rPr>
          <w:b w:val="1"/>
          <w:bCs w:val="1"/>
          <w:noProof w:val="0"/>
          <w:sz w:val="24"/>
          <w:szCs w:val="24"/>
          <w:lang w:eastAsia="ja-JP"/>
          <w:rPrChange w:author="Hirose Kaine" w:date="2019-12-11T16:14:12.8994275" w:id="1776839613">
            <w:rPr/>
          </w:rPrChange>
        </w:rPr>
        <w:pPrChange w:author="Hirose Kaine" w:date="2019-12-11T16:14:43.2850812" w:id="479244585">
          <w:pPr/>
        </w:pPrChange>
      </w:pPr>
      <w:del w:author="Hirose Kaine" w:date="2019-12-11T16:14:43.2850812" w:id="451993354">
        <w:r w:rsidRPr="7F55316B" w:rsidDel="48DE31C2" w:rsidR="05DE24A7">
          <w:rPr>
            <w:rFonts w:ascii="Times New Roman" w:hAnsi="Times New Roman" w:eastAsia="Times New Roman" w:cs="Times New Roman"/>
            <w:b w:val="1"/>
            <w:bCs w:val="1"/>
            <w:noProof w:val="0"/>
            <w:sz w:val="24"/>
            <w:szCs w:val="24"/>
            <w:lang w:eastAsia="ja-JP"/>
            <w:rPrChange w:author="Hirose Kaine" w:date="2019-12-11T14:14:09.6034505" w:id="1488019827">
              <w:rPr/>
            </w:rPrChange>
          </w:rPr>
          <w:delText>t</w:delText>
        </w:r>
      </w:del>
      <w:r w:rsidRPr="7F55316B" w:rsidR="05DE24A7">
        <w:rPr>
          <w:rFonts w:ascii="Times New Roman" w:hAnsi="Times New Roman" w:eastAsia="Times New Roman" w:cs="Times New Roman"/>
          <w:b w:val="1"/>
          <w:bCs w:val="1"/>
          <w:noProof w:val="0"/>
          <w:sz w:val="24"/>
          <w:szCs w:val="24"/>
          <w:lang w:eastAsia="ja-JP"/>
          <w:rPrChange w:author="Hirose Kaine" w:date="2019-12-11T14:14:09.6034505" w:id="1018956906">
            <w:rPr/>
          </w:rPrChange>
        </w:rPr>
        <w:t/>
      </w:r>
      <w:ins w:author="Hirose Kaine" w:date="2019-12-11T16:14:43.2850812" w:id="1085159533">
        <w:r w:rsidRPr="48DE31C2" w:rsidR="48DE31C2">
          <w:rPr>
            <w:rFonts w:ascii="Times New Roman" w:hAnsi="Times New Roman" w:eastAsia="Times New Roman" w:cs="Times New Roman"/>
            <w:b w:val="1"/>
            <w:bCs w:val="1"/>
            <w:noProof w:val="0"/>
            <w:sz w:val="24"/>
            <w:szCs w:val="24"/>
            <w:lang w:eastAsia="ja-JP"/>
            <w:rPrChange w:author="Hirose Kaine" w:date="2019-12-11T16:14:43.2850812" w:id="617565034">
              <w:rPr/>
            </w:rPrChange>
          </w:rPr>
          <w:t>Problem Statemen</w:t>
        </w:r>
        <w:r w:rsidRPr="48DE31C2" w:rsidR="48DE31C2">
          <w:rPr>
            <w:rFonts w:ascii="Times New Roman" w:hAnsi="Times New Roman" w:eastAsia="Times New Roman" w:cs="Times New Roman"/>
            <w:b w:val="1"/>
            <w:bCs w:val="1"/>
            <w:noProof w:val="0"/>
            <w:sz w:val="24"/>
            <w:szCs w:val="24"/>
            <w:lang w:eastAsia="ja-JP"/>
            <w:rPrChange w:author="Hirose Kaine" w:date="2019-12-11T16:14:43.2850812" w:id="357596812">
              <w:rPr/>
            </w:rPrChange>
          </w:rPr>
          <w:t>t</w:t>
        </w:r>
      </w:ins>
    </w:p>
    <w:p w:rsidR="48DE31C2" w:rsidP="697FBC33" w:rsidRDefault="48DE31C2" w14:paraId="67620B79" w14:textId="06CB160E">
      <w:pPr>
        <w:jc w:val="both"/>
        <w:rPr>
          <w:rFonts w:ascii="Times New Roman" w:hAnsi="Times New Roman" w:eastAsia="Times New Roman" w:cs="Times New Roman"/>
          <w:b w:val="1"/>
          <w:bCs w:val="1"/>
          <w:noProof w:val="0"/>
          <w:sz w:val="24"/>
          <w:szCs w:val="24"/>
          <w:lang w:val="en-US"/>
          <w:rPrChange w:author="Hirose Kaine" w:date="2019-12-11T16:16:44.8906613" w:id="1769978931">
            <w:rPr/>
          </w:rPrChange>
        </w:rPr>
        <w:pPrChange w:author="Hirose Kaine" w:date="2019-12-11T16:16:44.8906613" w:id="1946687595">
          <w:pPr/>
        </w:pPrChange>
      </w:pPr>
      <w:ins w:author="Hirose Kaine" w:date="2019-12-11T16:14:43.2850812" w:id="787428512">
        <w:r w:rsidRPr="697FBC33" w:rsidR="48DE31C2">
          <w:rPr>
            <w:rFonts w:ascii="Times New Roman" w:hAnsi="Times New Roman" w:eastAsia="Times New Roman" w:cs="Times New Roman"/>
            <w:b w:val="1"/>
            <w:bCs w:val="1"/>
            <w:noProof w:val="0"/>
            <w:sz w:val="24"/>
            <w:szCs w:val="24"/>
            <w:lang w:val="en-US"/>
            <w:rPrChange w:author="Hirose Kaine" w:date="2019-12-11T16:16:44.8906613" w:id="1212446404">
              <w:rPr/>
            </w:rPrChange>
          </w:rPr>
          <w:t>4.1 Background</w:t>
        </w:r>
      </w:ins>
    </w:p>
    <w:p w:rsidR="48DE31C2" w:rsidP="697FBC33" w:rsidRDefault="48DE31C2" w14:paraId="2FE91866" w14:textId="629BDE0B">
      <w:pPr>
        <w:ind w:firstLine="720"/>
        <w:jc w:val="both"/>
        <w:rPr>
          <w:rFonts w:ascii="Times New Roman" w:hAnsi="Times New Roman" w:eastAsia="Times New Roman" w:cs="Times New Roman"/>
          <w:noProof w:val="0"/>
          <w:sz w:val="24"/>
          <w:szCs w:val="24"/>
          <w:lang w:val="en-US"/>
          <w:rPrChange w:author="Hirose Kaine" w:date="2019-12-11T16:16:44.8906613" w:id="1469880676">
            <w:rPr/>
          </w:rPrChange>
        </w:rPr>
        <w:pPrChange w:author="Hirose Kaine" w:date="2019-12-11T16:16:44.8906613" w:id="268134050">
          <w:pPr/>
        </w:pPrChange>
      </w:pPr>
      <w:ins w:author="Hirose Kaine" w:date="2019-12-11T16:15:13.6248467" w:id="453289467">
        <w:r w:rsidRPr="697FBC33" w:rsidR="48DE31C2">
          <w:rPr>
            <w:rFonts w:ascii="Times New Roman" w:hAnsi="Times New Roman" w:eastAsia="Times New Roman" w:cs="Times New Roman"/>
            <w:noProof w:val="0"/>
            <w:sz w:val="24"/>
            <w:szCs w:val="24"/>
            <w:lang w:val="en-US"/>
            <w:rPrChange w:author="Hirose Kaine" w:date="2019-12-11T16:16:44.8906613" w:id="643234628">
              <w:rPr/>
            </w:rPrChange>
          </w:rPr>
          <w:t xml:space="preserve">Since analyzing Honda, they have been successful in being one of powerful companies in the world. While other automobile companies focus on producing cars and motorcycles, Honda has developed and produced a wide range of products since the establishment up to the present. Moreover, as explained in the introduction part, Honda is a company with a long history. They applied their original high skills for cars and motorcycles to engines for agriculture in 1953, and</w:t>
        </w:r>
        <w:r w:rsidRPr="697FBC33" w:rsidR="116578D1">
          <w:rPr>
            <w:rFonts w:ascii="Times New Roman" w:hAnsi="Times New Roman" w:eastAsia="Times New Roman" w:cs="Times New Roman"/>
            <w:noProof w:val="0"/>
            <w:sz w:val="24"/>
            <w:szCs w:val="24"/>
            <w:lang w:val="en-US"/>
            <w:rPrChange w:author="Hirose Kaine" w:date="2019-12-11T16:16:44.8906613" w:id="1627095513">
              <w:rPr/>
            </w:rPrChange>
          </w:rPr>
          <w:t xml:space="preserve"> </w:t>
        </w:r>
      </w:ins>
      <w:ins w:author="Hirose Kaine" w:date="2019-12-11T16:14:43.2850812" w:id="1085466110">
        <w:r w:rsidRPr="697FBC33" w:rsidR="48DE31C2">
          <w:rPr>
            <w:rFonts w:ascii="Times New Roman" w:hAnsi="Times New Roman" w:eastAsia="Times New Roman" w:cs="Times New Roman"/>
            <w:noProof w:val="0"/>
            <w:sz w:val="24"/>
            <w:szCs w:val="24"/>
            <w:lang w:val="en-US"/>
            <w:rPrChange w:author="Hirose Kaine" w:date="2019-12-11T16:16:44.8906613" w:id="651574052">
              <w:rPr/>
            </w:rPrChange>
          </w:rPr>
          <w:t xml:space="preserve">also</w:t>
        </w:r>
      </w:ins>
      <w:ins w:author="Hirose Kaine" w:date="2019-12-11T16:15:13.6248467" w:id="2146119704">
        <w:r w:rsidRPr="697FBC33" w:rsidR="116578D1">
          <w:rPr>
            <w:rFonts w:ascii="Times New Roman" w:hAnsi="Times New Roman" w:eastAsia="Times New Roman" w:cs="Times New Roman"/>
            <w:noProof w:val="0"/>
            <w:sz w:val="24"/>
            <w:szCs w:val="24"/>
            <w:lang w:val="en-US"/>
            <w:rPrChange w:author="Hirose Kaine" w:date="2019-12-11T16:16:44.8906613" w:id="1409559794">
              <w:rPr/>
            </w:rPrChange>
          </w:rPr>
          <w:t xml:space="preserve"> </w:t>
        </w:r>
      </w:ins>
      <w:ins w:author="Hirose Kaine" w:date="2019-12-11T16:14:43.2850812" w:id="20994422">
        <w:r w:rsidRPr="697FBC33" w:rsidR="48DE31C2">
          <w:rPr>
            <w:rFonts w:ascii="Times New Roman" w:hAnsi="Times New Roman" w:eastAsia="Times New Roman" w:cs="Times New Roman"/>
            <w:noProof w:val="0"/>
            <w:sz w:val="24"/>
            <w:szCs w:val="24"/>
            <w:lang w:val="en-US"/>
            <w:rPrChange w:author="Hirose Kaine" w:date="2019-12-11T16:16:44.8906613" w:id="67652644">
              <w:rPr/>
            </w:rPrChange>
          </w:rPr>
          <w:t xml:space="preserve">they achieved to start overseas production in 1962. The long history created people’s trust, and their active style of business attractive people’s attention in the world. </w:t>
        </w:r>
      </w:ins>
    </w:p>
    <w:p w:rsidR="64EAC0D5" w:rsidP="64EAC0D5" w:rsidRDefault="64EAC0D5" w14:paraId="4D17A2CB" w14:textId="1F8085C8">
      <w:pPr>
        <w:ind w:firstLine="720"/>
        <w:jc w:val="both"/>
        <w:rPr>
          <w:rFonts w:ascii="Times New Roman" w:hAnsi="Times New Roman" w:eastAsia="Times New Roman" w:cs="Times New Roman"/>
          <w:noProof w:val="0"/>
          <w:sz w:val="24"/>
          <w:szCs w:val="24"/>
          <w:lang w:val="en-US"/>
          <w:rPrChange w:author="Hirose Kaine" w:date="2019-12-11T16:16:44Z"/>
        </w:rPr>
        <w:pPrChange w:author="Hirose Kaine" w:date="2019-12-11T16:16:44Z">
          <w:pPr/>
        </w:pPrChange>
      </w:pPr>
      <w:ins w:author="Hirose Kaine" w:date="2020-04-17T01:22:58Z" w:id="1914562238">
        <w:r w:rsidRPr="64EAC0D5" w:rsidR="64EAC0D5">
          <w:rPr>
            <w:rFonts w:ascii="Times New Roman" w:hAnsi="Times New Roman" w:eastAsia="Times New Roman" w:cs="Times New Roman"/>
            <w:noProof w:val="0"/>
            <w:sz w:val="24"/>
            <w:szCs w:val="24"/>
            <w:lang w:val="en-US"/>
          </w:rPr>
          <w:t xml:space="preserve">Recently, however, </w:t>
        </w:r>
      </w:ins>
      <w:ins w:author="Hirose Kaine" w:date="2020-04-17T01:23:09Z" w:id="1167263992">
        <w:r w:rsidRPr="64EAC0D5" w:rsidR="64EAC0D5">
          <w:rPr>
            <w:rFonts w:ascii="Times New Roman" w:hAnsi="Times New Roman" w:eastAsia="Times New Roman" w:cs="Times New Roman"/>
            <w:noProof w:val="0"/>
            <w:sz w:val="24"/>
            <w:szCs w:val="24"/>
            <w:lang w:val="en-US"/>
          </w:rPr>
          <w:t>H</w:t>
        </w:r>
      </w:ins>
      <w:ins w:author="Hirose Kaine" w:date="2020-04-17T01:22:58Z" w:id="2376534">
        <w:r w:rsidRPr="64EAC0D5" w:rsidR="64EAC0D5">
          <w:rPr>
            <w:rFonts w:ascii="Times New Roman" w:hAnsi="Times New Roman" w:eastAsia="Times New Roman" w:cs="Times New Roman"/>
            <w:noProof w:val="0"/>
            <w:sz w:val="24"/>
            <w:szCs w:val="24"/>
            <w:lang w:val="en-US"/>
          </w:rPr>
          <w:t xml:space="preserve">onda has a problem </w:t>
        </w:r>
      </w:ins>
      <w:ins w:author="Hirose Kaine" w:date="2020-04-17T01:37:46Z" w:id="2018469566">
        <w:r w:rsidRPr="64EAC0D5" w:rsidR="64EAC0D5">
          <w:rPr>
            <w:rFonts w:ascii="Times New Roman" w:hAnsi="Times New Roman" w:eastAsia="Times New Roman" w:cs="Times New Roman"/>
            <w:noProof w:val="0"/>
            <w:sz w:val="24"/>
            <w:szCs w:val="24"/>
            <w:lang w:val="en-US"/>
          </w:rPr>
          <w:t>which</w:t>
        </w:r>
      </w:ins>
      <w:ins w:author="Hirose Kaine" w:date="2020-04-17T01:23:58Z" w:id="1701591602">
        <w:r w:rsidRPr="64EAC0D5" w:rsidR="64EAC0D5">
          <w:rPr>
            <w:rFonts w:ascii="Times New Roman" w:hAnsi="Times New Roman" w:eastAsia="Times New Roman" w:cs="Times New Roman"/>
            <w:noProof w:val="0"/>
            <w:sz w:val="24"/>
            <w:szCs w:val="24"/>
            <w:lang w:val="en-US"/>
          </w:rPr>
          <w:t xml:space="preserve"> is the operating profit is de</w:t>
        </w:r>
      </w:ins>
      <w:ins w:author="Hirose Kaine" w:date="2020-04-17T01:24:21Z" w:id="1936429579">
        <w:r w:rsidRPr="64EAC0D5" w:rsidR="64EAC0D5">
          <w:rPr>
            <w:rFonts w:ascii="Times New Roman" w:hAnsi="Times New Roman" w:eastAsia="Times New Roman" w:cs="Times New Roman"/>
            <w:noProof w:val="0"/>
            <w:sz w:val="24"/>
            <w:szCs w:val="24"/>
            <w:lang w:val="en-US"/>
          </w:rPr>
          <w:t>creasing due to</w:t>
        </w:r>
      </w:ins>
      <w:ins w:author="Hirose Kaine" w:date="2020-04-17T01:24:44Z" w:id="1019065149">
        <w:r w:rsidRPr="64EAC0D5" w:rsidR="64EAC0D5">
          <w:rPr>
            <w:rFonts w:ascii="Times New Roman" w:hAnsi="Times New Roman" w:eastAsia="Times New Roman" w:cs="Times New Roman"/>
            <w:noProof w:val="0"/>
            <w:sz w:val="24"/>
            <w:szCs w:val="24"/>
            <w:lang w:val="en-US"/>
          </w:rPr>
          <w:t xml:space="preserve"> high costs in automobile section.  </w:t>
        </w:r>
      </w:ins>
      <w:ins w:author="Hirose Kaine" w:date="2020-04-17T01:28:57Z" w:id="973939935">
        <w:r w:rsidRPr="64EAC0D5" w:rsidR="64EAC0D5">
          <w:rPr>
            <w:rFonts w:ascii="Times New Roman" w:hAnsi="Times New Roman" w:eastAsia="Times New Roman" w:cs="Times New Roman"/>
            <w:noProof w:val="0"/>
            <w:sz w:val="24"/>
            <w:szCs w:val="24"/>
            <w:lang w:val="en-US"/>
          </w:rPr>
          <w:t>Honda has tried to produce</w:t>
        </w:r>
      </w:ins>
      <w:ins w:author="Hirose Kaine" w:date="2020-04-17T01:29:25Z" w:id="1757347628">
        <w:r w:rsidRPr="64EAC0D5" w:rsidR="64EAC0D5">
          <w:rPr>
            <w:rFonts w:ascii="Times New Roman" w:hAnsi="Times New Roman" w:eastAsia="Times New Roman" w:cs="Times New Roman"/>
            <w:noProof w:val="0"/>
            <w:sz w:val="24"/>
            <w:szCs w:val="24"/>
            <w:lang w:val="en-US"/>
          </w:rPr>
          <w:t xml:space="preserve"> regional model in automobile section</w:t>
        </w:r>
      </w:ins>
      <w:ins w:author="Hirose Kaine" w:date="2020-04-17T01:30:56Z" w:id="80377111">
        <w:r w:rsidRPr="64EAC0D5" w:rsidR="64EAC0D5">
          <w:rPr>
            <w:rFonts w:ascii="Times New Roman" w:hAnsi="Times New Roman" w:eastAsia="Times New Roman" w:cs="Times New Roman"/>
            <w:noProof w:val="0"/>
            <w:sz w:val="24"/>
            <w:szCs w:val="24"/>
            <w:lang w:val="en-US"/>
          </w:rPr>
          <w:t xml:space="preserve"> to increase its revenue in each </w:t>
        </w:r>
      </w:ins>
      <w:ins w:author="Hirose Kaine" w:date="2020-04-17T01:32:58Z" w:id="2100251">
        <w:r w:rsidRPr="64EAC0D5" w:rsidR="64EAC0D5">
          <w:rPr>
            <w:rFonts w:ascii="Times New Roman" w:hAnsi="Times New Roman" w:eastAsia="Times New Roman" w:cs="Times New Roman"/>
            <w:noProof w:val="0"/>
            <w:sz w:val="24"/>
            <w:szCs w:val="24"/>
            <w:lang w:val="en-US"/>
          </w:rPr>
          <w:t>region of the world, fo</w:t>
        </w:r>
      </w:ins>
      <w:ins w:author="Hirose Kaine" w:date="2020-04-17T01:34:00Z" w:id="1571915500">
        <w:r w:rsidRPr="64EAC0D5" w:rsidR="64EAC0D5">
          <w:rPr>
            <w:rFonts w:ascii="Times New Roman" w:hAnsi="Times New Roman" w:eastAsia="Times New Roman" w:cs="Times New Roman"/>
            <w:noProof w:val="0"/>
            <w:sz w:val="24"/>
            <w:szCs w:val="24"/>
            <w:lang w:val="en-US"/>
          </w:rPr>
          <w:t>r</w:t>
        </w:r>
      </w:ins>
      <w:ins w:author="Hirose Kaine" w:date="2020-04-17T01:32:58Z" w:id="1359694444">
        <w:r w:rsidRPr="64EAC0D5" w:rsidR="64EAC0D5">
          <w:rPr>
            <w:rFonts w:ascii="Times New Roman" w:hAnsi="Times New Roman" w:eastAsia="Times New Roman" w:cs="Times New Roman"/>
            <w:noProof w:val="0"/>
            <w:sz w:val="24"/>
            <w:szCs w:val="24"/>
            <w:lang w:val="en-US"/>
          </w:rPr>
          <w:t xml:space="preserve"> example, SUV car "</w:t>
        </w:r>
        <w:r w:rsidRPr="64EAC0D5" w:rsidR="64EAC0D5">
          <w:rPr>
            <w:rFonts w:ascii="Times New Roman" w:hAnsi="Times New Roman" w:eastAsia="Times New Roman" w:cs="Times New Roman"/>
            <w:noProof w:val="0"/>
            <w:sz w:val="24"/>
            <w:szCs w:val="24"/>
            <w:lang w:val="en-US"/>
          </w:rPr>
          <w:t>Piro</w:t>
        </w:r>
      </w:ins>
      <w:ins w:author="Hirose Kaine" w:date="2020-04-17T01:33:44Z" w:id="1791618973">
        <w:r w:rsidRPr="64EAC0D5" w:rsidR="64EAC0D5">
          <w:rPr>
            <w:rFonts w:ascii="Times New Roman" w:hAnsi="Times New Roman" w:eastAsia="Times New Roman" w:cs="Times New Roman"/>
            <w:noProof w:val="0"/>
            <w:sz w:val="24"/>
            <w:szCs w:val="24"/>
            <w:lang w:val="en-US"/>
          </w:rPr>
          <w:t>t</w:t>
        </w:r>
        <w:r w:rsidRPr="64EAC0D5" w:rsidR="64EAC0D5">
          <w:rPr>
            <w:rFonts w:ascii="Times New Roman" w:hAnsi="Times New Roman" w:eastAsia="Times New Roman" w:cs="Times New Roman"/>
            <w:noProof w:val="0"/>
            <w:sz w:val="24"/>
            <w:szCs w:val="24"/>
            <w:lang w:val="en-US"/>
          </w:rPr>
          <w:t>" in North America, "</w:t>
        </w:r>
      </w:ins>
      <w:ins w:author="Hirose Kaine" w:date="2020-04-17T01:33:54Z" w:id="858656523">
        <w:r w:rsidRPr="64EAC0D5" w:rsidR="64EAC0D5">
          <w:rPr>
            <w:rFonts w:ascii="Times New Roman" w:hAnsi="Times New Roman" w:eastAsia="Times New Roman" w:cs="Times New Roman"/>
            <w:noProof w:val="0"/>
            <w:sz w:val="24"/>
            <w:szCs w:val="24"/>
            <w:lang w:val="en-US"/>
          </w:rPr>
          <w:t>crider</w:t>
        </w:r>
        <w:r w:rsidRPr="64EAC0D5" w:rsidR="64EAC0D5">
          <w:rPr>
            <w:rFonts w:ascii="Times New Roman" w:hAnsi="Times New Roman" w:eastAsia="Times New Roman" w:cs="Times New Roman"/>
            <w:noProof w:val="0"/>
            <w:sz w:val="24"/>
            <w:szCs w:val="24"/>
            <w:lang w:val="en-US"/>
          </w:rPr>
          <w:t xml:space="preserve">" in China, and </w:t>
        </w:r>
      </w:ins>
      <w:ins w:author="Hirose Kaine" w:date="2020-04-17T01:34:28Z" w:id="1265723833">
        <w:r w:rsidRPr="64EAC0D5" w:rsidR="64EAC0D5">
          <w:rPr>
            <w:rFonts w:ascii="Times New Roman" w:hAnsi="Times New Roman" w:eastAsia="Times New Roman" w:cs="Times New Roman"/>
            <w:noProof w:val="0"/>
            <w:sz w:val="24"/>
            <w:szCs w:val="24"/>
            <w:lang w:val="en-US"/>
          </w:rPr>
          <w:t>compact car in Japan.</w:t>
        </w:r>
      </w:ins>
      <w:ins w:author="Hirose Kaine" w:date="2020-04-17T01:35:59Z" w:id="1116252380">
        <w:r w:rsidRPr="64EAC0D5" w:rsidR="64EAC0D5">
          <w:rPr>
            <w:rFonts w:ascii="Times New Roman" w:hAnsi="Times New Roman" w:eastAsia="Times New Roman" w:cs="Times New Roman"/>
            <w:noProof w:val="0"/>
            <w:sz w:val="24"/>
            <w:szCs w:val="24"/>
            <w:lang w:val="en-US"/>
          </w:rPr>
          <w:t xml:space="preserve"> To focus on in</w:t>
        </w:r>
      </w:ins>
      <w:ins w:author="Hirose Kaine" w:date="2020-04-17T01:39:05Z" w:id="1054181368">
        <w:r w:rsidRPr="64EAC0D5" w:rsidR="64EAC0D5">
          <w:rPr>
            <w:rFonts w:ascii="Times New Roman" w:hAnsi="Times New Roman" w:eastAsia="Times New Roman" w:cs="Times New Roman"/>
            <w:noProof w:val="0"/>
            <w:sz w:val="24"/>
            <w:szCs w:val="24"/>
            <w:lang w:val="en-US"/>
          </w:rPr>
          <w:t>n</w:t>
        </w:r>
      </w:ins>
      <w:ins w:author="Hirose Kaine" w:date="2020-04-17T01:35:59Z" w:id="1220631541">
        <w:r w:rsidRPr="64EAC0D5" w:rsidR="64EAC0D5">
          <w:rPr>
            <w:rFonts w:ascii="Times New Roman" w:hAnsi="Times New Roman" w:eastAsia="Times New Roman" w:cs="Times New Roman"/>
            <w:noProof w:val="0"/>
            <w:sz w:val="24"/>
            <w:szCs w:val="24"/>
            <w:lang w:val="en-US"/>
          </w:rPr>
          <w:t>ovat</w:t>
        </w:r>
      </w:ins>
      <w:ins w:author="Hirose Kaine" w:date="2020-04-17T01:38:31Z" w:id="361634886">
        <w:r w:rsidRPr="64EAC0D5" w:rsidR="64EAC0D5">
          <w:rPr>
            <w:rFonts w:ascii="Times New Roman" w:hAnsi="Times New Roman" w:eastAsia="Times New Roman" w:cs="Times New Roman"/>
            <w:noProof w:val="0"/>
            <w:sz w:val="24"/>
            <w:szCs w:val="24"/>
            <w:lang w:val="en-US"/>
          </w:rPr>
          <w:t>ing</w:t>
        </w:r>
      </w:ins>
      <w:ins w:author="Hirose Kaine" w:date="2020-04-17T01:35:59Z" w:id="1889255087">
        <w:r w:rsidRPr="64EAC0D5" w:rsidR="64EAC0D5">
          <w:rPr>
            <w:rFonts w:ascii="Times New Roman" w:hAnsi="Times New Roman" w:eastAsia="Times New Roman" w:cs="Times New Roman"/>
            <w:noProof w:val="0"/>
            <w:sz w:val="24"/>
            <w:szCs w:val="24"/>
            <w:lang w:val="en-US"/>
          </w:rPr>
          <w:t xml:space="preserve"> </w:t>
        </w:r>
      </w:ins>
      <w:ins w:author="Hirose Kaine" w:date="2020-04-17T02:42:59.442Z" w:id="1479487952">
        <w:r w:rsidRPr="64EAC0D5" w:rsidR="64EAC0D5">
          <w:rPr>
            <w:rFonts w:ascii="Times New Roman" w:hAnsi="Times New Roman" w:eastAsia="Times New Roman" w:cs="Times New Roman"/>
            <w:noProof w:val="0"/>
            <w:sz w:val="24"/>
            <w:szCs w:val="24"/>
            <w:lang w:val="en-US"/>
          </w:rPr>
          <w:t>spec</w:t>
        </w:r>
      </w:ins>
      <w:ins w:author="Hirose Kaine" w:date="2020-04-17T02:43:00.809Z" w:id="305540946">
        <w:r w:rsidRPr="64EAC0D5" w:rsidR="64EAC0D5">
          <w:rPr>
            <w:rFonts w:ascii="Times New Roman" w:hAnsi="Times New Roman" w:eastAsia="Times New Roman" w:cs="Times New Roman"/>
            <w:noProof w:val="0"/>
            <w:sz w:val="24"/>
            <w:szCs w:val="24"/>
            <w:lang w:val="en-US"/>
          </w:rPr>
          <w:t>ific</w:t>
        </w:r>
      </w:ins>
      <w:ins w:author="Hirose Kaine" w:date="2020-04-17T01:35:59Z" w:id="1989909731">
        <w:r w:rsidRPr="64EAC0D5" w:rsidR="64EAC0D5">
          <w:rPr>
            <w:rFonts w:ascii="Times New Roman" w:hAnsi="Times New Roman" w:eastAsia="Times New Roman" w:cs="Times New Roman"/>
            <w:noProof w:val="0"/>
            <w:sz w:val="24"/>
            <w:szCs w:val="24"/>
            <w:lang w:val="en-US"/>
          </w:rPr>
          <w:t xml:space="preserve"> model was advantage for Honda in the past, </w:t>
        </w:r>
      </w:ins>
      <w:ins w:author="Hirose Kaine" w:date="2020-04-17T01:36:09Z" w:id="1916235338">
        <w:r w:rsidRPr="64EAC0D5" w:rsidR="64EAC0D5">
          <w:rPr>
            <w:rFonts w:ascii="Times New Roman" w:hAnsi="Times New Roman" w:eastAsia="Times New Roman" w:cs="Times New Roman"/>
            <w:noProof w:val="0"/>
            <w:sz w:val="24"/>
            <w:szCs w:val="24"/>
            <w:lang w:val="en-US"/>
          </w:rPr>
          <w:t>however,</w:t>
        </w:r>
      </w:ins>
      <w:ins w:author="Hirose Kaine" w:date="2020-04-17T01:39:48Z" w:id="1043904523">
        <w:r w:rsidRPr="64EAC0D5" w:rsidR="64EAC0D5">
          <w:rPr>
            <w:rFonts w:ascii="Times New Roman" w:hAnsi="Times New Roman" w:eastAsia="Times New Roman" w:cs="Times New Roman"/>
            <w:noProof w:val="0"/>
            <w:sz w:val="24"/>
            <w:szCs w:val="24"/>
            <w:lang w:val="en-US"/>
          </w:rPr>
          <w:t xml:space="preserve"> </w:t>
        </w:r>
      </w:ins>
      <w:ins w:author="Hirose Kaine" w:date="2020-04-17T01:40:58Z" w:id="508637756">
        <w:r w:rsidRPr="64EAC0D5" w:rsidR="64EAC0D5">
          <w:rPr>
            <w:rFonts w:ascii="Times New Roman" w:hAnsi="Times New Roman" w:eastAsia="Times New Roman" w:cs="Times New Roman"/>
            <w:noProof w:val="0"/>
            <w:sz w:val="24"/>
            <w:szCs w:val="24"/>
            <w:lang w:val="en-US"/>
          </w:rPr>
          <w:t>it</w:t>
        </w:r>
      </w:ins>
      <w:ins w:author="Hirose Kaine" w:date="2020-04-17T01:39:48Z" w:id="575428523">
        <w:r w:rsidRPr="64EAC0D5" w:rsidR="64EAC0D5">
          <w:rPr>
            <w:rFonts w:ascii="Times New Roman" w:hAnsi="Times New Roman" w:eastAsia="Times New Roman" w:cs="Times New Roman"/>
            <w:noProof w:val="0"/>
            <w:sz w:val="24"/>
            <w:szCs w:val="24"/>
            <w:lang w:val="en-US"/>
          </w:rPr>
          <w:t xml:space="preserve"> is </w:t>
        </w:r>
      </w:ins>
      <w:ins w:author="Hirose Kaine" w:date="2020-04-17T01:41:18Z" w:id="1860808674">
        <w:r w:rsidRPr="64EAC0D5" w:rsidR="64EAC0D5">
          <w:rPr>
            <w:rFonts w:ascii="Times New Roman" w:hAnsi="Times New Roman" w:eastAsia="Times New Roman" w:cs="Times New Roman"/>
            <w:noProof w:val="0"/>
            <w:sz w:val="24"/>
            <w:szCs w:val="24"/>
            <w:lang w:val="en-US"/>
          </w:rPr>
          <w:t xml:space="preserve">non- productive </w:t>
        </w:r>
      </w:ins>
      <w:ins w:author="Hirose Kaine" w:date="2020-04-17T01:43:48Z" w:id="2053873087">
        <w:r w:rsidRPr="64EAC0D5" w:rsidR="64EAC0D5">
          <w:rPr>
            <w:rFonts w:ascii="Times New Roman" w:hAnsi="Times New Roman" w:eastAsia="Times New Roman" w:cs="Times New Roman"/>
            <w:noProof w:val="0"/>
            <w:sz w:val="24"/>
            <w:szCs w:val="24"/>
            <w:lang w:val="en-US"/>
          </w:rPr>
          <w:t>beca</w:t>
        </w:r>
      </w:ins>
      <w:ins w:author="Hirose Kaine" w:date="2020-04-17T01:50:04Z" w:id="548575273">
        <w:r w:rsidRPr="64EAC0D5" w:rsidR="64EAC0D5">
          <w:rPr>
            <w:rFonts w:ascii="Times New Roman" w:hAnsi="Times New Roman" w:eastAsia="Times New Roman" w:cs="Times New Roman"/>
            <w:noProof w:val="0"/>
            <w:sz w:val="24"/>
            <w:szCs w:val="24"/>
            <w:lang w:val="en-US"/>
          </w:rPr>
          <w:t>use</w:t>
        </w:r>
      </w:ins>
      <w:ins w:author="Hirose Kaine" w:date="2020-04-17T01:43:48Z" w:id="2089481658">
        <w:r w:rsidRPr="64EAC0D5" w:rsidR="64EAC0D5">
          <w:rPr>
            <w:rFonts w:ascii="Times New Roman" w:hAnsi="Times New Roman" w:eastAsia="Times New Roman" w:cs="Times New Roman"/>
            <w:noProof w:val="0"/>
            <w:sz w:val="24"/>
            <w:szCs w:val="24"/>
            <w:lang w:val="en-US"/>
          </w:rPr>
          <w:t xml:space="preserve"> of high cost to produce its model</w:t>
        </w:r>
      </w:ins>
      <w:ins w:author="Hirose Kaine" w:date="2020-04-17T02:43:34.302Z" w:id="1003763473">
        <w:r w:rsidRPr="64EAC0D5" w:rsidR="64EAC0D5">
          <w:rPr>
            <w:rFonts w:ascii="Times New Roman" w:hAnsi="Times New Roman" w:eastAsia="Times New Roman" w:cs="Times New Roman"/>
            <w:noProof w:val="0"/>
            <w:sz w:val="24"/>
            <w:szCs w:val="24"/>
            <w:lang w:val="en-US"/>
          </w:rPr>
          <w:t xml:space="preserve"> now</w:t>
        </w:r>
      </w:ins>
      <w:ins w:author="Hirose Kaine" w:date="2020-04-17T01:44:59Z" w:id="2028887856">
        <w:r w:rsidRPr="64EAC0D5" w:rsidR="64EAC0D5">
          <w:rPr>
            <w:rFonts w:ascii="Times New Roman" w:hAnsi="Times New Roman" w:eastAsia="Times New Roman" w:cs="Times New Roman"/>
            <w:noProof w:val="0"/>
            <w:sz w:val="24"/>
            <w:szCs w:val="24"/>
            <w:lang w:val="en-US"/>
          </w:rPr>
          <w:t>.</w:t>
        </w:r>
        <w:r w:rsidRPr="64EAC0D5" w:rsidR="64EAC0D5">
          <w:rPr>
            <w:rFonts w:ascii="Times New Roman" w:hAnsi="Times New Roman" w:eastAsia="Times New Roman" w:cs="Times New Roman"/>
            <w:noProof w:val="0"/>
            <w:sz w:val="24"/>
            <w:szCs w:val="24"/>
            <w:lang w:val="en-US"/>
          </w:rPr>
          <w:t xml:space="preserve"> Honda needs to work on cutting thier developing costs in automobile section</w:t>
        </w:r>
      </w:ins>
      <w:ins w:author="Hirose Kaine" w:date="2020-04-17T01:45:00Z" w:id="419882743">
        <w:r w:rsidRPr="64EAC0D5" w:rsidR="64EAC0D5">
          <w:rPr>
            <w:rFonts w:ascii="Times New Roman" w:hAnsi="Times New Roman" w:eastAsia="Times New Roman" w:cs="Times New Roman"/>
            <w:noProof w:val="0"/>
            <w:sz w:val="24"/>
            <w:szCs w:val="24"/>
            <w:lang w:val="en-US"/>
          </w:rPr>
          <w:t xml:space="preserve"> and </w:t>
        </w:r>
      </w:ins>
      <w:ins w:author="Hirose Kaine" w:date="2020-04-17T01:48:42Z" w:id="1800509782">
        <w:r w:rsidRPr="64EAC0D5" w:rsidR="64EAC0D5">
          <w:rPr>
            <w:rFonts w:ascii="Times New Roman" w:hAnsi="Times New Roman" w:eastAsia="Times New Roman" w:cs="Times New Roman"/>
            <w:noProof w:val="0"/>
            <w:sz w:val="24"/>
            <w:szCs w:val="24"/>
            <w:lang w:val="en-US"/>
          </w:rPr>
          <w:t>focusing on global model instead of reginal one</w:t>
        </w:r>
      </w:ins>
      <w:ins w:author="Hirose Kaine" w:date="2020-04-17T02:43:53.302Z" w:id="1197060668">
        <w:r w:rsidRPr="64EAC0D5" w:rsidR="64EAC0D5">
          <w:rPr>
            <w:rFonts w:ascii="Times New Roman" w:hAnsi="Times New Roman" w:eastAsia="Times New Roman" w:cs="Times New Roman"/>
            <w:noProof w:val="0"/>
            <w:sz w:val="24"/>
            <w:szCs w:val="24"/>
            <w:lang w:val="en-US"/>
          </w:rPr>
          <w:t xml:space="preserve"> more</w:t>
        </w:r>
      </w:ins>
      <w:ins w:author="Hirose Kaine" w:date="2020-04-17T01:48:42Z" w:id="1869090900">
        <w:r w:rsidRPr="64EAC0D5" w:rsidR="64EAC0D5">
          <w:rPr>
            <w:rFonts w:ascii="Times New Roman" w:hAnsi="Times New Roman" w:eastAsia="Times New Roman" w:cs="Times New Roman"/>
            <w:noProof w:val="0"/>
            <w:sz w:val="24"/>
            <w:szCs w:val="24"/>
            <w:lang w:val="en-US"/>
          </w:rPr>
          <w:t>.</w:t>
        </w:r>
      </w:ins>
    </w:p>
    <w:p w:rsidR="48DE31C2" w:rsidP="697FBC33" w:rsidRDefault="48DE31C2" w14:paraId="632828C3" w14:textId="0A82D686">
      <w:pPr>
        <w:jc w:val="center"/>
        <w:rPr>
          <w:rFonts w:ascii="Times New Roman" w:hAnsi="Times New Roman" w:eastAsia="Times New Roman" w:cs="Times New Roman"/>
          <w:sz w:val="24"/>
          <w:szCs w:val="24"/>
          <w:rPrChange w:author="Hirose Kaine" w:date="2019-12-11T16:16:44.8906613" w:id="654761702">
            <w:rPr/>
          </w:rPrChange>
        </w:rPr>
        <w:pPrChange w:author="Hirose Kaine" w:date="2019-12-11T16:16:44.8906613" w:id="811460518">
          <w:pPr/>
        </w:pPrChange>
      </w:pPr>
      <w:del w:author="Hirose Kaine" w:date="2019-12-11T16:17:15.1494584" w:id="1694402976">
        <w:r w:rsidDel="12EBDC59">
          <w:br/>
        </w:r>
      </w:del>
    </w:p>
    <w:p w:rsidR="48DE31C2" w:rsidP="697FBC33" w:rsidRDefault="48DE31C2" w14:paraId="3B720059" w14:textId="5400BA0C">
      <w:pPr>
        <w:jc w:val="both"/>
        <w:rPr>
          <w:rFonts w:ascii="Times New Roman" w:hAnsi="Times New Roman" w:eastAsia="Times New Roman" w:cs="Times New Roman"/>
          <w:b w:val="1"/>
          <w:bCs w:val="1"/>
          <w:noProof w:val="0"/>
          <w:sz w:val="24"/>
          <w:szCs w:val="24"/>
          <w:lang w:val="en-US"/>
          <w:rPrChange w:author="Hirose Kaine" w:date="2019-12-11T16:16:44.8906613" w:id="49409984">
            <w:rPr/>
          </w:rPrChange>
        </w:rPr>
        <w:pPrChange w:author="Hirose Kaine" w:date="2019-12-11T16:16:44.8906613" w:id="1409737668">
          <w:pPr/>
        </w:pPrChange>
      </w:pPr>
      <w:ins w:author="Hirose Kaine" w:date="2019-12-11T16:14:43.2850812" w:id="1421528205">
        <w:r w:rsidRPr="697FBC33" w:rsidR="48DE31C2">
          <w:rPr>
            <w:rFonts w:ascii="Times New Roman" w:hAnsi="Times New Roman" w:eastAsia="Times New Roman" w:cs="Times New Roman"/>
            <w:b w:val="1"/>
            <w:bCs w:val="1"/>
            <w:noProof w:val="0"/>
            <w:sz w:val="24"/>
            <w:szCs w:val="24"/>
            <w:lang w:val="en-US"/>
            <w:rPrChange w:author="Hirose Kaine" w:date="2019-12-11T16:16:44.8906613" w:id="533098801">
              <w:rPr/>
            </w:rPrChange>
          </w:rPr>
          <w:t>4.2 Observation</w:t>
        </w:r>
      </w:ins>
    </w:p>
    <w:p w:rsidR="48DE31C2" w:rsidP="4C63D2E0" w:rsidRDefault="48DE31C2" w14:paraId="2A718B58" w14:textId="10672AE8">
      <w:pPr>
        <w:ind w:firstLine="720"/>
        <w:jc w:val="both"/>
        <w:rPr>
          <w:rFonts w:ascii="Times New Roman" w:hAnsi="Times New Roman" w:eastAsia="Times New Roman" w:cs="Times New Roman"/>
          <w:noProof w:val="0"/>
          <w:sz w:val="24"/>
          <w:szCs w:val="24"/>
          <w:lang w:val="en-US"/>
          <w:rPrChange w:author="Hirose Kaine" w:date="2019-12-11T16:19:30.8831613" w:id="511082536">
            <w:rPr/>
          </w:rPrChange>
        </w:rPr>
        <w:pPrChange w:author="Hirose Kaine" w:date="2019-12-11T16:19:30.8831613" w:id="412065740">
          <w:pPr/>
        </w:pPrChange>
      </w:pPr>
      <w:ins w:author="Hirose Kaine" w:date="2019-12-11T16:14:43.2850812" w:id="2053760725">
        <w:r w:rsidRPr="697FBC33" w:rsidR="48DE31C2">
          <w:rPr>
            <w:rFonts w:ascii="Times New Roman" w:hAnsi="Times New Roman" w:eastAsia="Times New Roman" w:cs="Times New Roman"/>
            <w:noProof w:val="0"/>
            <w:sz w:val="24"/>
            <w:szCs w:val="24"/>
            <w:lang w:val="en-US"/>
            <w:rPrChange w:author="Hirose Kaine" w:date="2019-12-11T16:16:44.8906613" w:id="1513815716">
              <w:rPr/>
            </w:rPrChange>
          </w:rPr>
          <w:t xml:space="preserve">Honda is a Japanese multinational corporation that manufactures cars, motorcycles, aircraft, and power product. Although Honda has been successful to grow a global company, they face one problem: they cannot attract the interest from especially young generation and women. According to Mr. Tonaki, a manager of Public Relation in </w:t>
        </w:r>
      </w:ins>
      <w:ins w:author="Hirose Kaine" w:date="2019-12-11T16:15:13.6248467" w:id="121417259">
        <w:r w:rsidRPr="697FBC33" w:rsidR="48DE31C2">
          <w:rPr>
            <w:rFonts w:ascii="Times New Roman" w:hAnsi="Times New Roman" w:eastAsia="Times New Roman" w:cs="Times New Roman"/>
            <w:noProof w:val="0"/>
            <w:sz w:val="24"/>
            <w:szCs w:val="24"/>
            <w:lang w:val="en-US"/>
            <w:rPrChange w:author="Hirose Kaine" w:date="2019-12-11T16:16:44.8906613" w:id="1574322609">
              <w:rPr/>
            </w:rPrChange>
          </w:rPr>
          <w:t xml:space="preserve">Honda, there</w:t>
        </w:r>
      </w:ins>
      <w:ins w:author="Hirose Kaine" w:date="2019-12-11T16:14:43.2850812" w:id="499917">
        <w:r w:rsidRPr="697FBC33" w:rsidR="48DE31C2">
          <w:rPr>
            <w:rFonts w:ascii="Times New Roman" w:hAnsi="Times New Roman" w:eastAsia="Times New Roman" w:cs="Times New Roman"/>
            <w:noProof w:val="0"/>
            <w:sz w:val="24"/>
            <w:szCs w:val="24"/>
            <w:lang w:val="en-US"/>
            <w:rPrChange w:author="Hirose Kaine" w:date="2019-12-11T16:16:44.8906613" w:id="1660390519">
              <w:rPr/>
            </w:rPrChange>
          </w:rPr>
          <w:t xml:space="preserve"> are many customers who do not </w:t>
        </w:r>
        <w:r w:rsidRPr="697FBC33" w:rsidR="48DE31C2">
          <w:rPr>
            <w:rFonts w:ascii="Times New Roman" w:hAnsi="Times New Roman" w:eastAsia="Times New Roman" w:cs="Times New Roman"/>
            <w:noProof w:val="0"/>
            <w:sz w:val="24"/>
            <w:szCs w:val="24"/>
            <w:lang w:val="en-US"/>
            <w:rPrChange w:author="Hirose Kaine" w:date="2019-12-11T16:16:44.8906613" w:id="115648314">
              <w:rPr/>
            </w:rPrChange>
          </w:rPr>
          <w:t xml:space="preserve">recogni</w:t>
        </w:r>
      </w:ins>
      <w:ins w:author="Hirose Kaine" w:date="2019-12-11T16:15:44.0128593" w:id="1781690214">
        <w:r w:rsidRPr="697FBC33" w:rsidR="06E4A73A">
          <w:rPr>
            <w:rFonts w:ascii="Times New Roman" w:hAnsi="Times New Roman" w:eastAsia="Times New Roman" w:cs="Times New Roman"/>
            <w:noProof w:val="0"/>
            <w:sz w:val="24"/>
            <w:szCs w:val="24"/>
            <w:lang w:val="en-US"/>
            <w:rPrChange w:author="Hirose Kaine" w:date="2019-12-11T16:16:44.8906613" w:id="1279251388">
              <w:rPr/>
            </w:rPrChange>
          </w:rPr>
          <w:t xml:space="preserve">z</w:t>
        </w:r>
      </w:ins>
      <w:ins w:author="Hirose Kaine" w:date="2019-12-11T16:14:43.2850812" w:id="1746247922">
        <w:r w:rsidRPr="697FBC33" w:rsidR="48DE31C2">
          <w:rPr>
            <w:rFonts w:ascii="Times New Roman" w:hAnsi="Times New Roman" w:eastAsia="Times New Roman" w:cs="Times New Roman"/>
            <w:noProof w:val="0"/>
            <w:sz w:val="24"/>
            <w:szCs w:val="24"/>
            <w:lang w:val="en-US"/>
            <w:rPrChange w:author="Hirose Kaine" w:date="2019-12-11T16:16:44.8906613" w:id="502889802">
              <w:rPr/>
            </w:rPrChange>
          </w:rPr>
          <w:t xml:space="preserve">e</w:t>
        </w:r>
        <w:r w:rsidRPr="697FBC33" w:rsidR="48DE31C2">
          <w:rPr>
            <w:rFonts w:ascii="Times New Roman" w:hAnsi="Times New Roman" w:eastAsia="Times New Roman" w:cs="Times New Roman"/>
            <w:noProof w:val="0"/>
            <w:sz w:val="24"/>
            <w:szCs w:val="24"/>
            <w:lang w:val="en-US"/>
            <w:rPrChange w:author="Hirose Kaine" w:date="2019-12-11T16:16:44.8906613" w:id="1960180508">
              <w:rPr/>
            </w:rPrChange>
          </w:rPr>
          <w:t xml:space="preserve"> that Honda offer </w:t>
        </w:r>
        <w:r w:rsidRPr="697FBC33" w:rsidR="48DE31C2">
          <w:rPr>
            <w:rFonts w:ascii="Times New Roman" w:hAnsi="Times New Roman" w:eastAsia="Times New Roman" w:cs="Times New Roman"/>
            <w:noProof w:val="0"/>
            <w:sz w:val="24"/>
            <w:szCs w:val="24"/>
            <w:lang w:val="en-US"/>
            <w:rPrChange w:author="Hirose Kaine" w:date="2019-12-11T16:16:44.8906613" w:id="1961115518">
              <w:rPr/>
            </w:rPrChange>
          </w:rPr>
          <w:t xml:space="preserve">Hondajet</w:t>
        </w:r>
        <w:r w:rsidRPr="697FBC33" w:rsidR="48DE31C2">
          <w:rPr>
            <w:rFonts w:ascii="Times New Roman" w:hAnsi="Times New Roman" w:eastAsia="Times New Roman" w:cs="Times New Roman"/>
            <w:noProof w:val="0"/>
            <w:sz w:val="24"/>
            <w:szCs w:val="24"/>
            <w:lang w:val="en-US"/>
            <w:rPrChange w:author="Hirose Kaine" w:date="2019-12-11T16:16:44.8906613" w:id="1968281658">
              <w:rPr/>
            </w:rPrChange>
          </w:rPr>
          <w:t xml:space="preserve"> and power product because it is difficult to communicate with the people directly </w:t>
        </w:r>
        <w:r w:rsidRPr="697FBC33" w:rsidR="48DE31C2">
          <w:rPr>
            <w:rFonts w:ascii="Times New Roman" w:hAnsi="Times New Roman" w:eastAsia="Times New Roman" w:cs="Times New Roman"/>
            <w:noProof w:val="0"/>
            <w:sz w:val="24"/>
            <w:szCs w:val="24"/>
            <w:lang w:val="en-US"/>
            <w:rPrChange w:author="Hirose Kaine" w:date="2019-12-11T16:16:44.8906613" w:id="2126501804">
              <w:rPr/>
            </w:rPrChange>
          </w:rPr>
          <w:t xml:space="preserve">(“ Honda</w:t>
        </w:r>
        <w:r w:rsidRPr="697FBC33" w:rsidR="48DE31C2">
          <w:rPr>
            <w:rFonts w:ascii="Times New Roman" w:hAnsi="Times New Roman" w:eastAsia="Times New Roman" w:cs="Times New Roman"/>
            <w:noProof w:val="0"/>
            <w:sz w:val="24"/>
            <w:szCs w:val="24"/>
            <w:lang w:val="en-US"/>
            <w:rPrChange w:author="Hirose Kaine" w:date="2019-12-11T16:16:44.8906613" w:id="991154719">
              <w:rPr/>
            </w:rPrChange>
          </w:rPr>
          <w:t xml:space="preserve"> practices”, 2018). Thus, the clientele is limited and Honda miss opportunities to begin the business for the people, especially Japanese young generation and women because the marketing is inadequate for them. </w:t>
        </w:r>
      </w:ins>
    </w:p>
    <w:p w:rsidR="48DE31C2" w:rsidP="697FBC33" w:rsidRDefault="48DE31C2" w14:paraId="7F0C0B6C" w14:textId="18A4E24A">
      <w:pPr>
        <w:ind w:firstLine="720"/>
        <w:jc w:val="both"/>
        <w:rPr>
          <w:rFonts w:ascii="Times New Roman" w:hAnsi="Times New Roman" w:eastAsia="Times New Roman" w:cs="Times New Roman"/>
          <w:noProof w:val="0"/>
          <w:sz w:val="24"/>
          <w:szCs w:val="24"/>
          <w:lang w:val="en-US"/>
          <w:rPrChange w:author="Hirose Kaine" w:date="2019-12-11T16:16:44.8906613" w:id="1002834972">
            <w:rPr/>
          </w:rPrChange>
        </w:rPr>
        <w:pPrChange w:author="Hirose Kaine" w:date="2019-12-11T16:16:44.8906613" w:id="779020355">
          <w:pPr/>
        </w:pPrChange>
      </w:pPr>
      <w:ins w:author="Hirose Kaine" w:date="2019-12-11T16:14:43.2850812" w:id="435985746">
        <w:r w:rsidRPr="697FBC33" w:rsidR="48DE31C2">
          <w:rPr>
            <w:rFonts w:ascii="Times New Roman" w:hAnsi="Times New Roman" w:eastAsia="Times New Roman" w:cs="Times New Roman"/>
            <w:noProof w:val="0"/>
            <w:sz w:val="24"/>
            <w:szCs w:val="24"/>
            <w:lang w:val="en-US"/>
            <w:rPrChange w:author="Hirose Kaine" w:date="2019-12-11T16:16:44.8906613" w:id="1348829322">
              <w:rPr/>
            </w:rPrChange>
          </w:rPr>
          <w:t xml:space="preserve">Furthermore, recently, we encounter a social issue; young people’s lack of interest in agriculture. According to the survey by the Ministry of Agriculture, Forestry and Fisheries (2018), the agricultural working population is decreasing year by year in Japan. </w:t>
        </w:r>
      </w:ins>
    </w:p>
    <w:p w:rsidR="48DE31C2" w:rsidP="00039CA0" w:rsidRDefault="48DE31C2" w14:paraId="5D410968" w14:textId="21421AEA">
      <w:pPr>
        <w:jc w:val="center"/>
        <w:rPr>
          <w:rFonts w:ascii="Times New Roman" w:hAnsi="Times New Roman" w:eastAsia="Times New Roman" w:cs="Times New Roman"/>
          <w:sz w:val="24"/>
          <w:szCs w:val="24"/>
          <w:rPrChange w:author="Hirose Kaine" w:date="2019-12-11T16:20:31.4175334" w:id="351608595">
            <w:rPr/>
          </w:rPrChange>
        </w:rPr>
        <w:pPrChange w:author="Hirose Kaine" w:date="2019-12-11T16:20:31.4175334" w:id="1241080648">
          <w:pPr/>
        </w:pPrChange>
      </w:pPr>
      <w:del w:author="Hirose Kaine" w:date="2019-12-11T16:19:30.8831613" w:id="1095068986">
        <w:r w:rsidDel="4C63D2E0">
          <w:br/>
        </w:r>
      </w:del>
    </w:p>
    <w:tbl>
      <w:tblPr>
        <w:tblStyle w:val="a6"/>
        <w:tblW w:w="8379" w:type="dxa"/>
        <w:tblLayout w:type="fixed"/>
        <w:tblLook w:val="06A0" w:firstRow="1" w:lastRow="0" w:firstColumn="1" w:lastColumn="0" w:noHBand="1" w:noVBand="1"/>
      </w:tblPr>
      <w:tblGrid>
        <w:gridCol w:w="1605"/>
        <w:gridCol w:w="1095"/>
        <w:gridCol w:w="1110"/>
        <w:gridCol w:w="1125"/>
        <w:gridCol w:w="1170"/>
        <w:gridCol w:w="1179"/>
        <w:gridCol w:w="1095"/>
        <w:tblGridChange w:id="1987574264">
          <w:tblGrid>
            <w:gridCol w:w="1214"/>
            <w:gridCol w:w="1214"/>
            <w:gridCol w:w="1214"/>
            <w:gridCol w:w="1214"/>
            <w:gridCol w:w="1214"/>
            <w:gridCol w:w="1214"/>
            <w:gridCol w:w="1214"/>
          </w:tblGrid>
        </w:tblGridChange>
      </w:tblGrid>
      <w:tr w:rsidR="48DE31C2" w:rsidTr="3CF57CBD" w14:paraId="1B6B7E67">
        <w:trPr>
          <w:ins w:author="Hirose Kaine" w:date="2019-12-11T16:14:43.2850812" w:id="880879972"/>
        </w:trPr>
        <w:tc>
          <w:tcPr>
            <w:tcW w:w="1605" w:type="dxa"/>
            <w:shd w:val="clear" w:color="auto" w:fill="D5DCE4" w:themeFill="text2" w:themeFillTint="33"/>
            <w:tcMar/>
            <w:tcPrChange w:author="Hirose Kaine" w:date="2019-12-11T16:34:01.5411607" w:id="927656826">
              <w:tcPr>
                <w:tcW w:w="1214" w:type="dxa"/>
                <w:tcMar/>
              </w:tcPr>
            </w:tcPrChange>
          </w:tcPr>
          <w:p w:rsidR="48DE31C2" w:rsidP="697FBC33" w:rsidRDefault="48DE31C2" w14:paraId="45D0A22F" w14:textId="48ECE011">
            <w:pPr>
              <w:rPr>
                <w:ins w:author="Hirose Kaine" w:date="2019-12-11T16:14:43.2850812" w:id="425239979"/>
                <w:rFonts w:ascii="Times New Roman" w:hAnsi="Times New Roman" w:eastAsia="Times New Roman" w:cs="Times New Roman"/>
                <w:sz w:val="24"/>
                <w:szCs w:val="24"/>
                <w:rPrChange w:author="Hirose Kaine" w:date="2019-12-11T16:16:44.8906613" w:id="522980336">
                  <w:rPr/>
                </w:rPrChange>
              </w:rPr>
              <w:pPrChange w:author="Hirose Kaine" w:date="2019-12-11T16:16:44.8906613" w:id="1937143737">
                <w:pPr/>
              </w:pPrChange>
            </w:pPr>
            <w:r>
              <w:br/>
            </w:r>
          </w:p>
        </w:tc>
        <w:tc>
          <w:tcPr>
            <w:tcW w:w="1095" w:type="dxa"/>
            <w:shd w:val="clear" w:color="auto" w:fill="D9E2F3" w:themeFill="accent1" w:themeFillTint="33"/>
            <w:tcMar/>
            <w:tcPrChange w:author="Hirose Kaine" w:date="2019-12-11T16:34:31.8920309" w:id="1325874618">
              <w:tcPr>
                <w:tcW w:w="1214" w:type="dxa"/>
                <w:tcMar/>
              </w:tcPr>
            </w:tcPrChange>
          </w:tcPr>
          <w:p w:rsidR="48DE31C2" w:rsidP="46D9E697" w:rsidRDefault="48DE31C2" w14:paraId="3FCC2DCA" w14:textId="559F1416">
            <w:pPr>
              <w:jc w:val="center"/>
              <w:rPr>
                <w:rFonts w:ascii="Times New Roman" w:hAnsi="Times New Roman" w:eastAsia="Times New Roman" w:cs="Times New Roman"/>
                <w:sz w:val="24"/>
                <w:szCs w:val="24"/>
                <w:rPrChange w:author="Hirose Kaine" w:date="2019-12-11T16:35:02.2629614" w:id="418157535">
                  <w:rPr/>
                </w:rPrChange>
              </w:rPr>
              <w:pPrChange w:author="Hirose Kaine" w:date="2019-12-11T16:35:02.2629614" w:id="2026571296">
                <w:pPr/>
              </w:pPrChange>
            </w:pPr>
            <w:ins w:author="Hirose Kaine" w:date="2019-12-11T16:14:43.2850812" w:id="2141668106">
              <w:r w:rsidRPr="697FBC33" w:rsidR="48DE31C2">
                <w:rPr>
                  <w:rFonts w:ascii="Times New Roman" w:hAnsi="Times New Roman" w:eastAsia="Times New Roman" w:cs="Times New Roman"/>
                  <w:sz w:val="24"/>
                  <w:szCs w:val="24"/>
                  <w:rPrChange w:author="Hirose Kaine" w:date="2019-12-11T16:16:44.8906613" w:id="1684391010">
                    <w:rPr/>
                  </w:rPrChange>
                </w:rPr>
                <w:t>2014</w:t>
              </w:r>
            </w:ins>
          </w:p>
        </w:tc>
        <w:tc>
          <w:tcPr>
            <w:tcW w:w="1110" w:type="dxa"/>
            <w:shd w:val="clear" w:color="auto" w:fill="D9E2F3" w:themeFill="accent1" w:themeFillTint="33"/>
            <w:tcMar/>
            <w:tcPrChange w:author="Hirose Kaine" w:date="2019-12-11T16:34:31.8920309" w:id="242232811">
              <w:tcPr>
                <w:tcW w:w="1214" w:type="dxa"/>
                <w:tcMar/>
              </w:tcPr>
            </w:tcPrChange>
          </w:tcPr>
          <w:p w:rsidR="48DE31C2" w:rsidP="46D9E697" w:rsidRDefault="48DE31C2" w14:paraId="127922F9" w14:textId="74F09C2C">
            <w:pPr>
              <w:jc w:val="center"/>
              <w:rPr>
                <w:rFonts w:ascii="Times New Roman" w:hAnsi="Times New Roman" w:eastAsia="Times New Roman" w:cs="Times New Roman"/>
                <w:sz w:val="24"/>
                <w:szCs w:val="24"/>
                <w:rPrChange w:author="Hirose Kaine" w:date="2019-12-11T16:35:02.2629614" w:id="124498021">
                  <w:rPr/>
                </w:rPrChange>
              </w:rPr>
              <w:pPrChange w:author="Hirose Kaine" w:date="2019-12-11T16:35:02.2629614" w:id="1311911299">
                <w:pPr/>
              </w:pPrChange>
            </w:pPr>
            <w:ins w:author="Hirose Kaine" w:date="2019-12-11T16:14:43.2850812" w:id="429641294">
              <w:r w:rsidRPr="697FBC33" w:rsidR="48DE31C2">
                <w:rPr>
                  <w:rFonts w:ascii="Times New Roman" w:hAnsi="Times New Roman" w:eastAsia="Times New Roman" w:cs="Times New Roman"/>
                  <w:sz w:val="24"/>
                  <w:szCs w:val="24"/>
                  <w:rPrChange w:author="Hirose Kaine" w:date="2019-12-11T16:16:44.8906613" w:id="273699015">
                    <w:rPr/>
                  </w:rPrChange>
                </w:rPr>
                <w:t>2015</w:t>
              </w:r>
            </w:ins>
          </w:p>
        </w:tc>
        <w:tc>
          <w:tcPr>
            <w:tcW w:w="1125" w:type="dxa"/>
            <w:shd w:val="clear" w:color="auto" w:fill="D9E2F3" w:themeFill="accent1" w:themeFillTint="33"/>
            <w:tcMar/>
            <w:tcPrChange w:author="Hirose Kaine" w:date="2019-12-11T16:34:31.8920309" w:id="1341825500">
              <w:tcPr>
                <w:tcW w:w="1214" w:type="dxa"/>
                <w:tcMar/>
              </w:tcPr>
            </w:tcPrChange>
          </w:tcPr>
          <w:p w:rsidR="48DE31C2" w:rsidP="46D9E697" w:rsidRDefault="48DE31C2" w14:paraId="574DE49B" w14:textId="2EBE592A">
            <w:pPr>
              <w:jc w:val="center"/>
              <w:rPr>
                <w:rFonts w:ascii="Times New Roman" w:hAnsi="Times New Roman" w:eastAsia="Times New Roman" w:cs="Times New Roman"/>
                <w:sz w:val="24"/>
                <w:szCs w:val="24"/>
                <w:rPrChange w:author="Hirose Kaine" w:date="2019-12-11T16:35:02.2629614" w:id="1375139135">
                  <w:rPr/>
                </w:rPrChange>
              </w:rPr>
              <w:pPrChange w:author="Hirose Kaine" w:date="2019-12-11T16:35:02.2629614" w:id="1092645511">
                <w:pPr/>
              </w:pPrChange>
            </w:pPr>
            <w:ins w:author="Hirose Kaine" w:date="2019-12-11T16:14:43.2850812" w:id="270810411">
              <w:r w:rsidRPr="697FBC33" w:rsidR="48DE31C2">
                <w:rPr>
                  <w:rFonts w:ascii="Times New Roman" w:hAnsi="Times New Roman" w:eastAsia="Times New Roman" w:cs="Times New Roman"/>
                  <w:sz w:val="24"/>
                  <w:szCs w:val="24"/>
                  <w:rPrChange w:author="Hirose Kaine" w:date="2019-12-11T16:16:44.8906613" w:id="897642400">
                    <w:rPr/>
                  </w:rPrChange>
                </w:rPr>
                <w:t>2016</w:t>
              </w:r>
            </w:ins>
          </w:p>
        </w:tc>
        <w:tc>
          <w:tcPr>
            <w:tcW w:w="1170" w:type="dxa"/>
            <w:shd w:val="clear" w:color="auto" w:fill="D9E2F3" w:themeFill="accent1" w:themeFillTint="33"/>
            <w:tcMar/>
            <w:tcPrChange w:author="Hirose Kaine" w:date="2019-12-11T16:34:31.8920309" w:id="116156247">
              <w:tcPr>
                <w:tcW w:w="1214" w:type="dxa"/>
                <w:tcMar/>
              </w:tcPr>
            </w:tcPrChange>
          </w:tcPr>
          <w:p w:rsidR="48DE31C2" w:rsidP="46D9E697" w:rsidRDefault="48DE31C2" w14:paraId="05C08785" w14:textId="12B93F8D">
            <w:pPr>
              <w:jc w:val="center"/>
              <w:rPr>
                <w:rFonts w:ascii="Times New Roman" w:hAnsi="Times New Roman" w:eastAsia="Times New Roman" w:cs="Times New Roman"/>
                <w:sz w:val="24"/>
                <w:szCs w:val="24"/>
                <w:rPrChange w:author="Hirose Kaine" w:date="2019-12-11T16:35:02.2629614" w:id="760965414">
                  <w:rPr/>
                </w:rPrChange>
              </w:rPr>
              <w:pPrChange w:author="Hirose Kaine" w:date="2019-12-11T16:35:02.2629614" w:id="846020692">
                <w:pPr/>
              </w:pPrChange>
            </w:pPr>
            <w:ins w:author="Hirose Kaine" w:date="2019-12-11T16:14:43.2850812" w:id="723276395">
              <w:r w:rsidRPr="697FBC33" w:rsidR="48DE31C2">
                <w:rPr>
                  <w:rFonts w:ascii="Times New Roman" w:hAnsi="Times New Roman" w:eastAsia="Times New Roman" w:cs="Times New Roman"/>
                  <w:sz w:val="24"/>
                  <w:szCs w:val="24"/>
                  <w:rPrChange w:author="Hirose Kaine" w:date="2019-12-11T16:16:44.8906613" w:id="557126631">
                    <w:rPr/>
                  </w:rPrChange>
                </w:rPr>
                <w:t>2017</w:t>
              </w:r>
            </w:ins>
          </w:p>
        </w:tc>
        <w:tc>
          <w:tcPr>
            <w:tcW w:w="1179" w:type="dxa"/>
            <w:shd w:val="clear" w:color="auto" w:fill="D9E2F3" w:themeFill="accent1" w:themeFillTint="33"/>
            <w:tcMar/>
            <w:tcPrChange w:author="Hirose Kaine" w:date="2019-12-11T16:34:31.8920309" w:id="1323933675">
              <w:tcPr>
                <w:tcW w:w="1214" w:type="dxa"/>
                <w:tcMar/>
              </w:tcPr>
            </w:tcPrChange>
          </w:tcPr>
          <w:p w:rsidR="48DE31C2" w:rsidP="46D9E697" w:rsidRDefault="48DE31C2" w14:paraId="0B8BDF61" w14:textId="509A28E3">
            <w:pPr>
              <w:jc w:val="center"/>
              <w:rPr>
                <w:rFonts w:ascii="Times New Roman" w:hAnsi="Times New Roman" w:eastAsia="Times New Roman" w:cs="Times New Roman"/>
                <w:sz w:val="24"/>
                <w:szCs w:val="24"/>
                <w:rPrChange w:author="Hirose Kaine" w:date="2019-12-11T16:35:02.2629614" w:id="610093611">
                  <w:rPr/>
                </w:rPrChange>
              </w:rPr>
              <w:pPrChange w:author="Hirose Kaine" w:date="2019-12-11T16:35:02.2629614" w:id="296712291">
                <w:pPr/>
              </w:pPrChange>
            </w:pPr>
            <w:ins w:author="Hirose Kaine" w:date="2019-12-11T16:14:43.2850812" w:id="1481759502">
              <w:r w:rsidRPr="697FBC33" w:rsidR="48DE31C2">
                <w:rPr>
                  <w:rFonts w:ascii="Times New Roman" w:hAnsi="Times New Roman" w:eastAsia="Times New Roman" w:cs="Times New Roman"/>
                  <w:sz w:val="24"/>
                  <w:szCs w:val="24"/>
                  <w:rPrChange w:author="Hirose Kaine" w:date="2019-12-11T16:16:44.8906613" w:id="430806431">
                    <w:rPr/>
                  </w:rPrChange>
                </w:rPr>
                <w:t>2018</w:t>
              </w:r>
            </w:ins>
          </w:p>
        </w:tc>
        <w:tc>
          <w:tcPr>
            <w:tcW w:w="1095" w:type="dxa"/>
            <w:shd w:val="clear" w:color="auto" w:fill="D9E2F3" w:themeFill="accent1" w:themeFillTint="33"/>
            <w:tcMar/>
            <w:tcPrChange w:author="Hirose Kaine" w:date="2019-12-11T16:34:31.8920309" w:id="1996332925">
              <w:tcPr>
                <w:tcW w:w="1214" w:type="dxa"/>
                <w:tcMar/>
              </w:tcPr>
            </w:tcPrChange>
          </w:tcPr>
          <w:p w:rsidR="48DE31C2" w:rsidP="46D9E697" w:rsidRDefault="48DE31C2" w14:paraId="18C82DC6" w14:textId="362A4102">
            <w:pPr>
              <w:jc w:val="center"/>
              <w:rPr>
                <w:rFonts w:ascii="Times New Roman" w:hAnsi="Times New Roman" w:eastAsia="Times New Roman" w:cs="Times New Roman"/>
                <w:sz w:val="24"/>
                <w:szCs w:val="24"/>
                <w:rPrChange w:author="Hirose Kaine" w:date="2019-12-11T16:35:02.2629614" w:id="592374338">
                  <w:rPr/>
                </w:rPrChange>
              </w:rPr>
              <w:pPrChange w:author="Hirose Kaine" w:date="2019-12-11T16:35:02.2629614" w:id="366275252">
                <w:pPr/>
              </w:pPrChange>
            </w:pPr>
            <w:ins w:author="Hirose Kaine" w:date="2019-12-11T16:14:43.2850812" w:id="796933182">
              <w:r w:rsidRPr="697FBC33" w:rsidR="48DE31C2">
                <w:rPr>
                  <w:rFonts w:ascii="Times New Roman" w:hAnsi="Times New Roman" w:eastAsia="Times New Roman" w:cs="Times New Roman"/>
                  <w:sz w:val="24"/>
                  <w:szCs w:val="24"/>
                  <w:rPrChange w:author="Hirose Kaine" w:date="2019-12-11T16:16:44.8906613" w:id="1842053667">
                    <w:rPr/>
                  </w:rPrChange>
                </w:rPr>
                <w:t>2019</w:t>
              </w:r>
            </w:ins>
          </w:p>
        </w:tc>
      </w:tr>
      <w:tr w:rsidR="48DE31C2" w:rsidTr="3CF57CBD" w14:paraId="0EC13031">
        <w:trPr>
          <w:ins w:author="Hirose Kaine" w:date="2019-12-11T16:14:43.2850812" w:id="509613716"/>
        </w:trPr>
        <w:tc>
          <w:tcPr>
            <w:tcW w:w="1605" w:type="dxa"/>
            <w:shd w:val="clear" w:color="auto" w:fill="D5DCE4" w:themeFill="text2" w:themeFillTint="33"/>
            <w:tcMar/>
            <w:tcPrChange w:author="Hirose Kaine" w:date="2019-12-11T16:34:01.5411607" w:id="672633331">
              <w:tcPr>
                <w:tcW w:w="1214" w:type="dxa"/>
                <w:tcMar/>
              </w:tcPr>
            </w:tcPrChange>
          </w:tcPr>
          <w:p w:rsidR="48DE31C2" w:rsidP="697FBC33" w:rsidRDefault="48DE31C2" w14:paraId="610A2EFD" w14:textId="3E1D9667">
            <w:pPr>
              <w:rPr>
                <w:ins w:author="Hirose Kaine" w:date="2019-12-11T16:14:43.2850812" w:id="1086703344"/>
                <w:rFonts w:ascii="Times New Roman" w:hAnsi="Times New Roman" w:eastAsia="Times New Roman" w:cs="Times New Roman"/>
                <w:sz w:val="24"/>
                <w:szCs w:val="24"/>
                <w:rPrChange w:author="Hirose Kaine" w:date="2019-12-11T16:16:44.8906613" w:id="2130629375">
                  <w:rPr/>
                </w:rPrChange>
              </w:rPr>
              <w:pPrChange w:author="Hirose Kaine" w:date="2019-12-11T16:16:44.8906613" w:id="1558944860">
                <w:pPr/>
              </w:pPrChange>
            </w:pPr>
            <w:ins w:author="Hirose Kaine" w:date="2019-12-11T16:14:43.2850812" w:id="1238878253">
              <w:r w:rsidRPr="697FBC33" w:rsidR="48DE31C2">
                <w:rPr>
                  <w:rFonts w:ascii="Times New Roman" w:hAnsi="Times New Roman" w:eastAsia="Times New Roman" w:cs="Times New Roman"/>
                  <w:sz w:val="24"/>
                  <w:szCs w:val="24"/>
                  <w:rPrChange w:author="Hirose Kaine" w:date="2019-12-11T16:16:44.8906613" w:id="984497689">
                    <w:rPr/>
                  </w:rPrChange>
                </w:rPr>
                <w:t>Agricultural population (million)</w:t>
              </w:r>
            </w:ins>
          </w:p>
        </w:tc>
        <w:tc>
          <w:tcPr>
            <w:tcW w:w="1095" w:type="dxa"/>
            <w:tcMar/>
            <w:tcPrChange w:author="Hirose Kaine" w:date="2019-12-11T16:34:31.8920309" w:id="301187684">
              <w:tcPr>
                <w:tcW w:w="1214" w:type="dxa"/>
                <w:tcMar/>
              </w:tcPr>
            </w:tcPrChange>
          </w:tcPr>
          <w:p w:rsidR="48DE31C2" w:rsidP="46D9E697" w:rsidRDefault="48DE31C2" w14:paraId="1DE5EB86" w14:textId="1B3687B9">
            <w:pPr>
              <w:jc w:val="right"/>
              <w:rPr>
                <w:rFonts w:ascii="Times New Roman" w:hAnsi="Times New Roman" w:eastAsia="Times New Roman" w:cs="Times New Roman"/>
                <w:sz w:val="24"/>
                <w:szCs w:val="24"/>
                <w:rPrChange w:author="Hirose Kaine" w:date="2019-12-11T16:35:02.2629614" w:id="442446963">
                  <w:rPr/>
                </w:rPrChange>
              </w:rPr>
              <w:pPrChange w:author="Hirose Kaine" w:date="2019-12-11T16:35:02.2629614" w:id="1568057937">
                <w:pPr/>
              </w:pPrChange>
            </w:pPr>
            <w:ins w:author="Hirose Kaine" w:date="2019-12-11T16:14:43.2850812" w:id="351463446">
              <w:r w:rsidRPr="697FBC33" w:rsidR="48DE31C2">
                <w:rPr>
                  <w:rFonts w:ascii="Times New Roman" w:hAnsi="Times New Roman" w:eastAsia="Times New Roman" w:cs="Times New Roman"/>
                  <w:sz w:val="24"/>
                  <w:szCs w:val="24"/>
                  <w:rPrChange w:author="Hirose Kaine" w:date="2019-12-11T16:16:44.8906613" w:id="218659010">
                    <w:rPr/>
                  </w:rPrChange>
                </w:rPr>
                <w:t>2.606</w:t>
              </w:r>
            </w:ins>
          </w:p>
        </w:tc>
        <w:tc>
          <w:tcPr>
            <w:tcW w:w="1110" w:type="dxa"/>
            <w:tcMar/>
            <w:tcPrChange w:author="Hirose Kaine" w:date="2019-12-11T16:34:31.8920309" w:id="969011953">
              <w:tcPr>
                <w:tcW w:w="1214" w:type="dxa"/>
                <w:tcMar/>
              </w:tcPr>
            </w:tcPrChange>
          </w:tcPr>
          <w:p w:rsidR="48DE31C2" w:rsidP="46D9E697" w:rsidRDefault="48DE31C2" w14:paraId="69D5AF8F" w14:textId="0C0CDBFC">
            <w:pPr>
              <w:jc w:val="right"/>
              <w:rPr>
                <w:rFonts w:ascii="Times New Roman" w:hAnsi="Times New Roman" w:eastAsia="Times New Roman" w:cs="Times New Roman"/>
                <w:sz w:val="24"/>
                <w:szCs w:val="24"/>
                <w:rPrChange w:author="Hirose Kaine" w:date="2019-12-11T16:35:02.2629614" w:id="515914606">
                  <w:rPr/>
                </w:rPrChange>
              </w:rPr>
              <w:pPrChange w:author="Hirose Kaine" w:date="2019-12-11T16:35:02.2629614" w:id="188333035">
                <w:pPr/>
              </w:pPrChange>
            </w:pPr>
            <w:ins w:author="Hirose Kaine" w:date="2019-12-11T16:14:43.2850812" w:id="1990790022">
              <w:r w:rsidRPr="697FBC33" w:rsidR="48DE31C2">
                <w:rPr>
                  <w:rFonts w:ascii="Times New Roman" w:hAnsi="Times New Roman" w:eastAsia="Times New Roman" w:cs="Times New Roman"/>
                  <w:sz w:val="24"/>
                  <w:szCs w:val="24"/>
                  <w:rPrChange w:author="Hirose Kaine" w:date="2019-12-11T16:16:44.8906613" w:id="1811917231">
                    <w:rPr/>
                  </w:rPrChange>
                </w:rPr>
                <w:t>2.097</w:t>
              </w:r>
            </w:ins>
          </w:p>
        </w:tc>
        <w:tc>
          <w:tcPr>
            <w:tcW w:w="1125" w:type="dxa"/>
            <w:tcMar/>
            <w:tcPrChange w:author="Hirose Kaine" w:date="2019-12-11T16:34:31.8920309" w:id="2143715096">
              <w:tcPr>
                <w:tcW w:w="1214" w:type="dxa"/>
                <w:tcMar/>
              </w:tcPr>
            </w:tcPrChange>
          </w:tcPr>
          <w:p w:rsidR="48DE31C2" w:rsidP="46D9E697" w:rsidRDefault="48DE31C2" w14:paraId="4EC40D96" w14:textId="521DEDBA">
            <w:pPr>
              <w:jc w:val="right"/>
              <w:rPr>
                <w:rFonts w:ascii="Times New Roman" w:hAnsi="Times New Roman" w:eastAsia="Times New Roman" w:cs="Times New Roman"/>
                <w:sz w:val="24"/>
                <w:szCs w:val="24"/>
                <w:rPrChange w:author="Hirose Kaine" w:date="2019-12-11T16:35:02.2629614" w:id="1970362457">
                  <w:rPr/>
                </w:rPrChange>
              </w:rPr>
              <w:pPrChange w:author="Hirose Kaine" w:date="2019-12-11T16:35:02.2629614" w:id="1706906962">
                <w:pPr/>
              </w:pPrChange>
            </w:pPr>
            <w:ins w:author="Hirose Kaine" w:date="2019-12-11T16:14:43.2850812" w:id="550162509">
              <w:r w:rsidRPr="697FBC33" w:rsidR="48DE31C2">
                <w:rPr>
                  <w:rFonts w:ascii="Times New Roman" w:hAnsi="Times New Roman" w:eastAsia="Times New Roman" w:cs="Times New Roman"/>
                  <w:sz w:val="24"/>
                  <w:szCs w:val="24"/>
                  <w:rPrChange w:author="Hirose Kaine" w:date="2019-12-11T16:16:44.8906613" w:id="196223439">
                    <w:rPr/>
                  </w:rPrChange>
                </w:rPr>
                <w:t>1.922</w:t>
              </w:r>
            </w:ins>
          </w:p>
        </w:tc>
        <w:tc>
          <w:tcPr>
            <w:tcW w:w="1170" w:type="dxa"/>
            <w:tcMar/>
            <w:tcPrChange w:author="Hirose Kaine" w:date="2019-12-11T16:34:31.8920309" w:id="25240983">
              <w:tcPr>
                <w:tcW w:w="1214" w:type="dxa"/>
                <w:tcMar/>
              </w:tcPr>
            </w:tcPrChange>
          </w:tcPr>
          <w:p w:rsidR="48DE31C2" w:rsidP="46D9E697" w:rsidRDefault="48DE31C2" w14:paraId="61CF4FD7" w14:textId="2CB5E4D8">
            <w:pPr>
              <w:jc w:val="right"/>
              <w:rPr>
                <w:rFonts w:ascii="Times New Roman" w:hAnsi="Times New Roman" w:eastAsia="Times New Roman" w:cs="Times New Roman"/>
                <w:sz w:val="24"/>
                <w:szCs w:val="24"/>
                <w:rPrChange w:author="Hirose Kaine" w:date="2019-12-11T16:35:02.2629614" w:id="881949788">
                  <w:rPr/>
                </w:rPrChange>
              </w:rPr>
              <w:pPrChange w:author="Hirose Kaine" w:date="2019-12-11T16:35:02.2629614" w:id="211134646">
                <w:pPr/>
              </w:pPrChange>
            </w:pPr>
            <w:ins w:author="Hirose Kaine" w:date="2019-12-11T16:14:43.2850812" w:id="545151789">
              <w:r w:rsidRPr="697FBC33" w:rsidR="48DE31C2">
                <w:rPr>
                  <w:rFonts w:ascii="Times New Roman" w:hAnsi="Times New Roman" w:eastAsia="Times New Roman" w:cs="Times New Roman"/>
                  <w:sz w:val="24"/>
                  <w:szCs w:val="24"/>
                  <w:rPrChange w:author="Hirose Kaine" w:date="2019-12-11T16:16:44.8906613" w:id="266971037">
                    <w:rPr/>
                  </w:rPrChange>
                </w:rPr>
                <w:t>1.816</w:t>
              </w:r>
            </w:ins>
          </w:p>
        </w:tc>
        <w:tc>
          <w:tcPr>
            <w:tcW w:w="1179" w:type="dxa"/>
            <w:tcMar/>
            <w:tcPrChange w:author="Hirose Kaine" w:date="2019-12-11T16:34:31.8920309" w:id="24360720">
              <w:tcPr>
                <w:tcW w:w="1214" w:type="dxa"/>
                <w:tcMar/>
              </w:tcPr>
            </w:tcPrChange>
          </w:tcPr>
          <w:p w:rsidR="48DE31C2" w:rsidP="46D9E697" w:rsidRDefault="48DE31C2" w14:paraId="07E0C58B" w14:textId="1295DEC6">
            <w:pPr>
              <w:jc w:val="right"/>
              <w:rPr>
                <w:rFonts w:ascii="Times New Roman" w:hAnsi="Times New Roman" w:eastAsia="Times New Roman" w:cs="Times New Roman"/>
                <w:sz w:val="24"/>
                <w:szCs w:val="24"/>
                <w:rPrChange w:author="Hirose Kaine" w:date="2019-12-11T16:35:02.2629614" w:id="763717130">
                  <w:rPr/>
                </w:rPrChange>
              </w:rPr>
              <w:pPrChange w:author="Hirose Kaine" w:date="2019-12-11T16:35:02.2629614" w:id="1508056516">
                <w:pPr/>
              </w:pPrChange>
            </w:pPr>
            <w:ins w:author="Hirose Kaine" w:date="2019-12-11T16:14:43.2850812" w:id="1032721237">
              <w:r w:rsidRPr="697FBC33" w:rsidR="48DE31C2">
                <w:rPr>
                  <w:rFonts w:ascii="Times New Roman" w:hAnsi="Times New Roman" w:eastAsia="Times New Roman" w:cs="Times New Roman"/>
                  <w:sz w:val="24"/>
                  <w:szCs w:val="24"/>
                  <w:rPrChange w:author="Hirose Kaine" w:date="2019-12-11T16:16:44.8906613" w:id="1616707065">
                    <w:rPr/>
                  </w:rPrChange>
                </w:rPr>
                <w:t>1.753</w:t>
              </w:r>
            </w:ins>
          </w:p>
        </w:tc>
        <w:tc>
          <w:tcPr>
            <w:tcW w:w="1095" w:type="dxa"/>
            <w:tcMar/>
            <w:tcPrChange w:author="Hirose Kaine" w:date="2019-12-11T16:34:31.8920309" w:id="1417671657">
              <w:tcPr>
                <w:tcW w:w="1214" w:type="dxa"/>
                <w:tcMar/>
              </w:tcPr>
            </w:tcPrChange>
          </w:tcPr>
          <w:p w:rsidR="48DE31C2" w:rsidP="46D9E697" w:rsidRDefault="48DE31C2" w14:paraId="13D4482F" w14:textId="637F8078">
            <w:pPr>
              <w:jc w:val="right"/>
              <w:rPr>
                <w:rFonts w:ascii="Times New Roman" w:hAnsi="Times New Roman" w:eastAsia="Times New Roman" w:cs="Times New Roman"/>
                <w:sz w:val="24"/>
                <w:szCs w:val="24"/>
                <w:rPrChange w:author="Hirose Kaine" w:date="2019-12-11T16:35:02.2629614" w:id="595360188">
                  <w:rPr/>
                </w:rPrChange>
              </w:rPr>
              <w:pPrChange w:author="Hirose Kaine" w:date="2019-12-11T16:35:02.2629614" w:id="215989617">
                <w:pPr/>
              </w:pPrChange>
            </w:pPr>
            <w:ins w:author="Hirose Kaine" w:date="2019-12-11T16:14:43.2850812" w:id="1072239266">
              <w:r w:rsidRPr="697FBC33" w:rsidR="48DE31C2">
                <w:rPr>
                  <w:rFonts w:ascii="Times New Roman" w:hAnsi="Times New Roman" w:eastAsia="Times New Roman" w:cs="Times New Roman"/>
                  <w:sz w:val="24"/>
                  <w:szCs w:val="24"/>
                  <w:rPrChange w:author="Hirose Kaine" w:date="2019-12-11T16:16:44.8906613" w:id="13145827">
                    <w:rPr/>
                  </w:rPrChange>
                </w:rPr>
                <w:t>1.681</w:t>
              </w:r>
            </w:ins>
          </w:p>
        </w:tc>
      </w:tr>
      <w:tr w:rsidR="48DE31C2" w:rsidTr="3CF57CBD" w14:paraId="2AE6577F">
        <w:trPr>
          <w:ins w:author="Hirose Kaine" w:date="2019-12-11T16:14:43.2850812" w:id="1179415805"/>
        </w:trPr>
        <w:tc>
          <w:tcPr>
            <w:tcW w:w="1605" w:type="dxa"/>
            <w:shd w:val="clear" w:color="auto" w:fill="D5DCE4" w:themeFill="text2" w:themeFillTint="33"/>
            <w:tcMar/>
            <w:tcPrChange w:author="Hirose Kaine" w:date="2019-12-11T16:34:01.5411607" w:id="565166967">
              <w:tcPr>
                <w:tcW w:w="1214" w:type="dxa"/>
                <w:tcMar/>
              </w:tcPr>
            </w:tcPrChange>
          </w:tcPr>
          <w:p w:rsidR="48DE31C2" w:rsidP="697FBC33" w:rsidRDefault="48DE31C2" w14:paraId="7A1567DE" w14:textId="273AC02A">
            <w:pPr>
              <w:rPr>
                <w:ins w:author="Hirose Kaine" w:date="2019-12-11T16:14:43.2850812" w:id="371812949"/>
                <w:rFonts w:ascii="Times New Roman" w:hAnsi="Times New Roman" w:eastAsia="Times New Roman" w:cs="Times New Roman"/>
                <w:sz w:val="24"/>
                <w:szCs w:val="24"/>
                <w:rPrChange w:author="Hirose Kaine" w:date="2019-12-11T16:16:44.8906613" w:id="2127049851">
                  <w:rPr/>
                </w:rPrChange>
              </w:rPr>
              <w:pPrChange w:author="Hirose Kaine" w:date="2019-12-11T16:16:44.8906613" w:id="1350886482">
                <w:pPr/>
              </w:pPrChange>
            </w:pPr>
            <w:ins w:author="Hirose Kaine" w:date="2019-12-11T16:14:43.2850812" w:id="1020041366">
              <w:r w:rsidRPr="697FBC33" w:rsidR="48DE31C2">
                <w:rPr>
                  <w:rFonts w:ascii="Times New Roman" w:hAnsi="Times New Roman" w:eastAsia="Times New Roman" w:cs="Times New Roman"/>
                  <w:sz w:val="24"/>
                  <w:szCs w:val="24"/>
                  <w:rPrChange w:author="Hirose Kaine" w:date="2019-12-11T16:16:44.8906613" w:id="1192338904">
                    <w:rPr/>
                  </w:rPrChange>
                </w:rPr>
                <w:t>Average age</w:t>
              </w:r>
            </w:ins>
          </w:p>
        </w:tc>
        <w:tc>
          <w:tcPr>
            <w:tcW w:w="1095" w:type="dxa"/>
            <w:tcMar/>
            <w:tcPrChange w:author="Hirose Kaine" w:date="2019-12-11T16:34:31.8920309" w:id="1239249966">
              <w:tcPr>
                <w:tcW w:w="1214" w:type="dxa"/>
                <w:tcMar/>
              </w:tcPr>
            </w:tcPrChange>
          </w:tcPr>
          <w:p w:rsidR="48DE31C2" w:rsidP="46D9E697" w:rsidRDefault="48DE31C2" w14:paraId="57389082" w14:textId="0F4C87A9">
            <w:pPr>
              <w:jc w:val="right"/>
              <w:rPr>
                <w:rFonts w:ascii="Times New Roman" w:hAnsi="Times New Roman" w:eastAsia="Times New Roman" w:cs="Times New Roman"/>
                <w:sz w:val="24"/>
                <w:szCs w:val="24"/>
                <w:rPrChange w:author="Hirose Kaine" w:date="2019-12-11T16:35:02.2629614" w:id="1325032517">
                  <w:rPr/>
                </w:rPrChange>
              </w:rPr>
              <w:pPrChange w:author="Hirose Kaine" w:date="2019-12-11T16:35:02.2629614" w:id="1384710250">
                <w:pPr/>
              </w:pPrChange>
            </w:pPr>
            <w:ins w:author="Hirose Kaine" w:date="2019-12-11T16:14:43.2850812" w:id="1671646488">
              <w:r w:rsidRPr="697FBC33" w:rsidR="48DE31C2">
                <w:rPr>
                  <w:rFonts w:ascii="Times New Roman" w:hAnsi="Times New Roman" w:eastAsia="Times New Roman" w:cs="Times New Roman"/>
                  <w:sz w:val="24"/>
                  <w:szCs w:val="24"/>
                  <w:rPrChange w:author="Hirose Kaine" w:date="2019-12-11T16:16:44.8906613" w:id="563971319">
                    <w:rPr/>
                  </w:rPrChange>
                </w:rPr>
                <w:t>66.1</w:t>
              </w:r>
            </w:ins>
          </w:p>
        </w:tc>
        <w:tc>
          <w:tcPr>
            <w:tcW w:w="1110" w:type="dxa"/>
            <w:tcMar/>
            <w:tcPrChange w:author="Hirose Kaine" w:date="2019-12-11T16:34:31.8920309" w:id="358541478">
              <w:tcPr>
                <w:tcW w:w="1214" w:type="dxa"/>
                <w:tcMar/>
              </w:tcPr>
            </w:tcPrChange>
          </w:tcPr>
          <w:p w:rsidR="48DE31C2" w:rsidP="46D9E697" w:rsidRDefault="48DE31C2" w14:paraId="3D100F11" w14:textId="7B2D3A10">
            <w:pPr>
              <w:jc w:val="right"/>
              <w:rPr>
                <w:rFonts w:ascii="Times New Roman" w:hAnsi="Times New Roman" w:eastAsia="Times New Roman" w:cs="Times New Roman"/>
                <w:sz w:val="24"/>
                <w:szCs w:val="24"/>
                <w:rPrChange w:author="Hirose Kaine" w:date="2019-12-11T16:35:02.2629614" w:id="48749046">
                  <w:rPr/>
                </w:rPrChange>
              </w:rPr>
              <w:pPrChange w:author="Hirose Kaine" w:date="2019-12-11T16:35:02.2629614" w:id="1119514175">
                <w:pPr/>
              </w:pPrChange>
            </w:pPr>
            <w:ins w:author="Hirose Kaine" w:date="2019-12-11T16:14:43.2850812" w:id="932389291">
              <w:r w:rsidRPr="697FBC33" w:rsidR="48DE31C2">
                <w:rPr>
                  <w:rFonts w:ascii="Times New Roman" w:hAnsi="Times New Roman" w:eastAsia="Times New Roman" w:cs="Times New Roman"/>
                  <w:sz w:val="24"/>
                  <w:szCs w:val="24"/>
                  <w:rPrChange w:author="Hirose Kaine" w:date="2019-12-11T16:16:44.8906613" w:id="1667714354">
                    <w:rPr/>
                  </w:rPrChange>
                </w:rPr>
                <w:t>67</w:t>
              </w:r>
            </w:ins>
          </w:p>
        </w:tc>
        <w:tc>
          <w:tcPr>
            <w:tcW w:w="1125" w:type="dxa"/>
            <w:tcMar/>
            <w:tcPrChange w:author="Hirose Kaine" w:date="2019-12-11T16:34:31.8920309" w:id="694744939">
              <w:tcPr>
                <w:tcW w:w="1214" w:type="dxa"/>
                <w:tcMar/>
              </w:tcPr>
            </w:tcPrChange>
          </w:tcPr>
          <w:p w:rsidR="48DE31C2" w:rsidP="46D9E697" w:rsidRDefault="48DE31C2" w14:paraId="79D906AF" w14:textId="7241AC67">
            <w:pPr>
              <w:jc w:val="right"/>
              <w:rPr>
                <w:rFonts w:ascii="Times New Roman" w:hAnsi="Times New Roman" w:eastAsia="Times New Roman" w:cs="Times New Roman"/>
                <w:sz w:val="24"/>
                <w:szCs w:val="24"/>
                <w:rPrChange w:author="Hirose Kaine" w:date="2019-12-11T16:35:02.2629614" w:id="394254207">
                  <w:rPr/>
                </w:rPrChange>
              </w:rPr>
              <w:pPrChange w:author="Hirose Kaine" w:date="2019-12-11T16:35:02.2629614" w:id="1341603930">
                <w:pPr/>
              </w:pPrChange>
            </w:pPr>
            <w:ins w:author="Hirose Kaine" w:date="2019-12-11T16:14:43.2850812" w:id="1779353144">
              <w:r w:rsidRPr="697FBC33" w:rsidR="48DE31C2">
                <w:rPr>
                  <w:rFonts w:ascii="Times New Roman" w:hAnsi="Times New Roman" w:eastAsia="Times New Roman" w:cs="Times New Roman"/>
                  <w:sz w:val="24"/>
                  <w:szCs w:val="24"/>
                  <w:rPrChange w:author="Hirose Kaine" w:date="2019-12-11T16:16:44.8906613" w:id="301021254">
                    <w:rPr/>
                  </w:rPrChange>
                </w:rPr>
                <w:t>66.8</w:t>
              </w:r>
            </w:ins>
          </w:p>
        </w:tc>
        <w:tc>
          <w:tcPr>
            <w:tcW w:w="1170" w:type="dxa"/>
            <w:tcMar/>
            <w:tcPrChange w:author="Hirose Kaine" w:date="2019-12-11T16:34:31.8920309" w:id="1160514526">
              <w:tcPr>
                <w:tcW w:w="1214" w:type="dxa"/>
                <w:tcMar/>
              </w:tcPr>
            </w:tcPrChange>
          </w:tcPr>
          <w:p w:rsidR="48DE31C2" w:rsidP="46D9E697" w:rsidRDefault="48DE31C2" w14:paraId="42F84D06" w14:textId="27F347E6">
            <w:pPr>
              <w:jc w:val="right"/>
              <w:rPr>
                <w:rFonts w:ascii="Times New Roman" w:hAnsi="Times New Roman" w:eastAsia="Times New Roman" w:cs="Times New Roman"/>
                <w:sz w:val="24"/>
                <w:szCs w:val="24"/>
                <w:rPrChange w:author="Hirose Kaine" w:date="2019-12-11T16:35:02.2629614" w:id="1922909902">
                  <w:rPr/>
                </w:rPrChange>
              </w:rPr>
              <w:pPrChange w:author="Hirose Kaine" w:date="2019-12-11T16:35:02.2629614" w:id="975798109">
                <w:pPr/>
              </w:pPrChange>
            </w:pPr>
            <w:ins w:author="Hirose Kaine" w:date="2019-12-11T16:14:43.2850812" w:id="391406014">
              <w:r w:rsidRPr="697FBC33" w:rsidR="48DE31C2">
                <w:rPr>
                  <w:rFonts w:ascii="Times New Roman" w:hAnsi="Times New Roman" w:eastAsia="Times New Roman" w:cs="Times New Roman"/>
                  <w:sz w:val="24"/>
                  <w:szCs w:val="24"/>
                  <w:rPrChange w:author="Hirose Kaine" w:date="2019-12-11T16:16:44.8906613" w:id="534073812">
                    <w:rPr/>
                  </w:rPrChange>
                </w:rPr>
                <w:t>66.6</w:t>
              </w:r>
            </w:ins>
          </w:p>
        </w:tc>
        <w:tc>
          <w:tcPr>
            <w:tcW w:w="1179" w:type="dxa"/>
            <w:tcMar/>
            <w:tcPrChange w:author="Hirose Kaine" w:date="2019-12-11T16:34:31.8920309" w:id="508553685">
              <w:tcPr>
                <w:tcW w:w="1214" w:type="dxa"/>
                <w:tcMar/>
              </w:tcPr>
            </w:tcPrChange>
          </w:tcPr>
          <w:p w:rsidR="48DE31C2" w:rsidP="46D9E697" w:rsidRDefault="48DE31C2" w14:paraId="5D012B0B" w14:textId="6440B844">
            <w:pPr>
              <w:jc w:val="right"/>
              <w:rPr>
                <w:rFonts w:ascii="Times New Roman" w:hAnsi="Times New Roman" w:eastAsia="Times New Roman" w:cs="Times New Roman"/>
                <w:sz w:val="24"/>
                <w:szCs w:val="24"/>
                <w:rPrChange w:author="Hirose Kaine" w:date="2019-12-11T16:35:02.2629614" w:id="1639156368">
                  <w:rPr/>
                </w:rPrChange>
              </w:rPr>
              <w:pPrChange w:author="Hirose Kaine" w:date="2019-12-11T16:35:02.2629614" w:id="419813958">
                <w:pPr/>
              </w:pPrChange>
            </w:pPr>
            <w:ins w:author="Hirose Kaine" w:date="2019-12-11T16:14:43.2850812" w:id="845534431">
              <w:r w:rsidRPr="697FBC33" w:rsidR="48DE31C2">
                <w:rPr>
                  <w:rFonts w:ascii="Times New Roman" w:hAnsi="Times New Roman" w:eastAsia="Times New Roman" w:cs="Times New Roman"/>
                  <w:sz w:val="24"/>
                  <w:szCs w:val="24"/>
                  <w:rPrChange w:author="Hirose Kaine" w:date="2019-12-11T16:16:44.8906613" w:id="1499790570">
                    <w:rPr/>
                  </w:rPrChange>
                </w:rPr>
                <w:t>66.6</w:t>
              </w:r>
            </w:ins>
          </w:p>
        </w:tc>
        <w:tc>
          <w:tcPr>
            <w:tcW w:w="1095" w:type="dxa"/>
            <w:tcMar/>
            <w:tcPrChange w:author="Hirose Kaine" w:date="2019-12-11T16:34:31.8920309" w:id="1562620118">
              <w:tcPr>
                <w:tcW w:w="1214" w:type="dxa"/>
                <w:tcMar/>
              </w:tcPr>
            </w:tcPrChange>
          </w:tcPr>
          <w:p w:rsidR="48DE31C2" w:rsidP="46D9E697" w:rsidRDefault="48DE31C2" w14:paraId="56D0A536" w14:textId="2955EC4B">
            <w:pPr>
              <w:jc w:val="right"/>
              <w:rPr>
                <w:rFonts w:ascii="Times New Roman" w:hAnsi="Times New Roman" w:eastAsia="Times New Roman" w:cs="Times New Roman"/>
                <w:sz w:val="24"/>
                <w:szCs w:val="24"/>
                <w:rPrChange w:author="Hirose Kaine" w:date="2019-12-11T16:35:02.2629614" w:id="94209140">
                  <w:rPr/>
                </w:rPrChange>
              </w:rPr>
              <w:pPrChange w:author="Hirose Kaine" w:date="2019-12-11T16:35:02.2629614" w:id="1310632395">
                <w:pPr/>
              </w:pPrChange>
            </w:pPr>
            <w:ins w:author="Hirose Kaine" w:date="2019-12-11T16:14:43.2850812" w:id="1206944176">
              <w:r w:rsidRPr="697FBC33" w:rsidR="48DE31C2">
                <w:rPr>
                  <w:rFonts w:ascii="Times New Roman" w:hAnsi="Times New Roman" w:eastAsia="Times New Roman" w:cs="Times New Roman"/>
                  <w:sz w:val="24"/>
                  <w:szCs w:val="24"/>
                  <w:rPrChange w:author="Hirose Kaine" w:date="2019-12-11T16:16:44.8906613" w:id="712001453">
                    <w:rPr/>
                  </w:rPrChange>
                </w:rPr>
                <w:t>n.d.</w:t>
              </w:r>
            </w:ins>
          </w:p>
        </w:tc>
      </w:tr>
    </w:tbl>
    <w:p w:rsidR="48DE31C2" w:rsidP="05999341" w:rsidRDefault="48DE31C2" w14:paraId="76A932F4" w14:textId="49595B9A">
      <w:pPr>
        <w:jc w:val="both"/>
        <w:rPr>
          <w:rFonts w:ascii="Times New Roman" w:hAnsi="Times New Roman" w:eastAsia="Times New Roman" w:cs="Times New Roman"/>
          <w:i w:val="1"/>
          <w:iCs w:val="1"/>
          <w:noProof w:val="0"/>
          <w:sz w:val="24"/>
          <w:szCs w:val="24"/>
          <w:lang w:val="en-US"/>
          <w:rPrChange w:author="Hirose Kaine" w:date="2019-12-11T16:32:15.37569" w:id="49303439">
            <w:rPr/>
          </w:rPrChange>
        </w:rPr>
        <w:pPrChange w:author="Hirose Kaine" w:date="2019-12-11T16:32:15.37569" w:id="1020988948">
          <w:pPr/>
        </w:pPrChange>
      </w:pPr>
      <w:ins w:author="Hirose Kaine" w:date="2019-12-11T16:14:43.2850812" w:id="1151368182">
        <w:r w:rsidRPr="3CF57CBD" w:rsidR="48DE31C2">
          <w:rPr>
            <w:rFonts w:ascii="Times New Roman" w:hAnsi="Times New Roman" w:eastAsia="Times New Roman" w:cs="Times New Roman"/>
            <w:i w:val="1"/>
            <w:iCs w:val="1"/>
            <w:noProof w:val="0"/>
            <w:sz w:val="24"/>
            <w:szCs w:val="24"/>
            <w:lang w:val="en-US"/>
            <w:rPrChange w:author="Hirose Kaine" w:date="2019-12-11T16:35:32.5346871" w:id="1164518483">
              <w:rPr/>
            </w:rPrChange>
          </w:rPr>
          <w:t xml:space="preserve">Figure</w:t>
        </w:r>
      </w:ins>
      <w:ins w:author="Hirose Kaine" w:date="2019-12-11T16:31:14.8288792" w:id="1493108022">
        <w:r w:rsidRPr="3CF57CBD" w:rsidR="3077A1E0">
          <w:rPr>
            <w:rFonts w:ascii="Times New Roman" w:hAnsi="Times New Roman" w:eastAsia="Times New Roman" w:cs="Times New Roman"/>
            <w:i w:val="1"/>
            <w:iCs w:val="1"/>
            <w:noProof w:val="0"/>
            <w:sz w:val="24"/>
            <w:szCs w:val="24"/>
            <w:lang w:val="en-US"/>
            <w:rPrChange w:author="Hirose Kaine" w:date="2019-12-11T16:35:32.5346871" w:id="1151362679">
              <w:rPr/>
            </w:rPrChange>
          </w:rPr>
          <w:t xml:space="preserve"> 15</w:t>
        </w:r>
      </w:ins>
      <w:ins w:author="Hirose Kaine" w:date="2019-12-11T16:14:43.2850812" w:id="1140875983">
        <w:r w:rsidRPr="3CF57CBD" w:rsidR="48DE31C2">
          <w:rPr>
            <w:rFonts w:ascii="Times New Roman" w:hAnsi="Times New Roman" w:eastAsia="Times New Roman" w:cs="Times New Roman"/>
            <w:i w:val="1"/>
            <w:iCs w:val="1"/>
            <w:noProof w:val="0"/>
            <w:sz w:val="24"/>
            <w:szCs w:val="24"/>
            <w:lang w:val="en-US"/>
            <w:rPrChange w:author="Hirose Kaine" w:date="2019-12-11T16:35:32.5346871" w:id="711884954">
              <w:rPr/>
            </w:rPrChange>
          </w:rPr>
          <w:t xml:space="preserve">: </w:t>
        </w:r>
      </w:ins>
      <w:ins w:author="Hirose Kaine" w:date="2019-12-11T16:20:31.4175334" w:id="283761831">
        <w:r w:rsidRPr="3CF57CBD" w:rsidR="00039CA0">
          <w:rPr>
            <w:rFonts w:ascii="Times New Roman" w:hAnsi="Times New Roman" w:eastAsia="Times New Roman" w:cs="Times New Roman"/>
            <w:i w:val="1"/>
            <w:iCs w:val="1"/>
            <w:noProof w:val="0"/>
            <w:sz w:val="24"/>
            <w:szCs w:val="24"/>
            <w:lang w:val="en-US"/>
            <w:rPrChange w:author="Hirose Kaine" w:date="2019-12-11T16:35:32.5346871" w:id="46033097">
              <w:rPr/>
            </w:rPrChange>
          </w:rPr>
          <w:t xml:space="preserve">Agricultural population</w:t>
        </w:r>
      </w:ins>
      <w:ins w:author="Hirose Kaine" w:date="2019-12-11T16:14:43.2850812" w:id="921198351">
        <w:r w:rsidRPr="3CF57CBD" w:rsidR="48DE31C2">
          <w:rPr>
            <w:rFonts w:ascii="Times New Roman" w:hAnsi="Times New Roman" w:eastAsia="Times New Roman" w:cs="Times New Roman"/>
            <w:i w:val="1"/>
            <w:iCs w:val="1"/>
            <w:noProof w:val="0"/>
            <w:sz w:val="24"/>
            <w:szCs w:val="24"/>
            <w:lang w:val="en-US"/>
            <w:rPrChange w:author="Hirose Kaine" w:date="2019-12-11T16:35:32.5346871" w:id="1910373776">
              <w:rPr/>
            </w:rPrChange>
          </w:rPr>
          <w:t xml:space="preserve"> </w:t>
        </w:r>
      </w:ins>
      <w:ins w:author="Hirose Kaine" w:date="2019-12-11T16:31:45.0932515" w:id="1672278078">
        <w:r w:rsidRPr="3CF57CBD" w:rsidR="71DDFD90">
          <w:rPr>
            <w:rFonts w:ascii="Times New Roman" w:hAnsi="Times New Roman" w:eastAsia="Times New Roman" w:cs="Times New Roman"/>
            <w:i w:val="1"/>
            <w:iCs w:val="1"/>
            <w:noProof w:val="0"/>
            <w:sz w:val="24"/>
            <w:szCs w:val="24"/>
            <w:lang w:val="en-US"/>
            <w:rPrChange w:author="Hirose Kaine" w:date="2019-12-11T16:35:32.5346871" w:id="1470906504">
              <w:rPr/>
            </w:rPrChange>
          </w:rPr>
          <w:t xml:space="preserve">and Average age from 201</w:t>
        </w:r>
      </w:ins>
      <w:ins w:author="Hirose Kaine" w:date="2019-12-11T16:32:15.37569" w:id="1663662264">
        <w:r w:rsidRPr="3CF57CBD" w:rsidR="05999341">
          <w:rPr>
            <w:rFonts w:ascii="Times New Roman" w:hAnsi="Times New Roman" w:eastAsia="Times New Roman" w:cs="Times New Roman"/>
            <w:i w:val="1"/>
            <w:iCs w:val="1"/>
            <w:noProof w:val="0"/>
            <w:sz w:val="24"/>
            <w:szCs w:val="24"/>
            <w:lang w:val="en-US"/>
            <w:rPrChange w:author="Hirose Kaine" w:date="2019-12-11T16:35:32.5346871" w:id="2132769367">
              <w:rPr/>
            </w:rPrChange>
          </w:rPr>
          <w:t xml:space="preserve">4 to 2019.</w:t>
        </w:r>
      </w:ins>
    </w:p>
    <w:p w:rsidR="48DE31C2" w:rsidP="697FBC33" w:rsidRDefault="48DE31C2" w14:paraId="252FF72F" w14:textId="71F4D040">
      <w:pPr>
        <w:jc w:val="center"/>
        <w:rPr>
          <w:rFonts w:ascii="Times New Roman" w:hAnsi="Times New Roman" w:eastAsia="Times New Roman" w:cs="Times New Roman"/>
          <w:sz w:val="24"/>
          <w:szCs w:val="24"/>
          <w:rPrChange w:author="Hirose Kaine" w:date="2019-12-11T16:16:44.8906613" w:id="204396303">
            <w:rPr/>
          </w:rPrChange>
        </w:rPr>
        <w:pPrChange w:author="Hirose Kaine" w:date="2019-12-11T16:16:44.8906613" w:id="1729007507">
          <w:pPr/>
        </w:pPrChange>
      </w:pPr>
      <w:r>
        <w:br/>
      </w:r>
    </w:p>
    <w:p w:rsidR="48DE31C2" w:rsidP="697FBC33" w:rsidRDefault="48DE31C2" w14:paraId="6DA1E7C4" w14:textId="6D3721EA">
      <w:pPr>
        <w:jc w:val="both"/>
        <w:rPr>
          <w:rFonts w:ascii="Times New Roman" w:hAnsi="Times New Roman" w:eastAsia="Times New Roman" w:cs="Times New Roman"/>
          <w:noProof w:val="0"/>
          <w:sz w:val="24"/>
          <w:szCs w:val="24"/>
          <w:lang w:val="en-US"/>
          <w:rPrChange w:author="Hirose Kaine" w:date="2019-12-11T16:16:44.8906613" w:id="389675822">
            <w:rPr/>
          </w:rPrChange>
        </w:rPr>
        <w:pPrChange w:author="Hirose Kaine" w:date="2019-12-11T16:16:44.8906613" w:id="1155642623">
          <w:pPr/>
        </w:pPrChange>
      </w:pPr>
      <w:ins w:author="Hirose Kaine" w:date="2019-12-11T16:14:43.2850812" w:id="2096476358">
        <w:r w:rsidRPr="697FBC33" w:rsidR="48DE31C2">
          <w:rPr>
            <w:rFonts w:ascii="Times New Roman" w:hAnsi="Times New Roman" w:eastAsia="Times New Roman" w:cs="Times New Roman"/>
            <w:noProof w:val="0"/>
            <w:sz w:val="24"/>
            <w:szCs w:val="24"/>
            <w:lang w:val="en-US"/>
            <w:rPrChange w:author="Hirose Kaine" w:date="2019-12-11T16:16:44.8906613" w:id="1043764323">
              <w:rPr/>
            </w:rPrChange>
          </w:rPr>
          <w:t xml:space="preserve">Moreover, it shows that the number of agricultural working people decreased by 0.925 million from 2014 to 2019. On the other hand, Average age increased by 0.5 from 2014 to 2016, and it means that the people resigned from agriculture working because of old age, and also there are quite a few young people who work in primary industry. </w:t>
        </w:r>
      </w:ins>
    </w:p>
    <w:p w:rsidR="48DE31C2" w:rsidDel="12EBDC59" w:rsidP="697FBC33" w:rsidRDefault="48DE31C2" w14:paraId="1C63EB51" w14:textId="50A58876">
      <w:pPr>
        <w:ind w:firstLine="720"/>
        <w:jc w:val="both"/>
        <w:rPr>
          <w:del w:author="Hirose Kaine" w:date="2019-12-11T16:17:15.1494584" w:id="2140787319"/>
          <w:rFonts w:ascii="Times New Roman" w:hAnsi="Times New Roman" w:eastAsia="Times New Roman" w:cs="Times New Roman"/>
          <w:noProof w:val="0"/>
          <w:sz w:val="24"/>
          <w:szCs w:val="24"/>
          <w:lang w:val="en-US"/>
          <w:rPrChange w:author="Hirose Kaine" w:date="2019-12-11T16:16:44.8906613" w:id="1473266640">
            <w:rPr/>
          </w:rPrChange>
        </w:rPr>
        <w:pPrChange w:author="Hirose Kaine" w:date="2019-12-11T16:16:44.8906613" w:id="1102421109">
          <w:pPr/>
        </w:pPrChange>
      </w:pPr>
      <w:ins w:author="Hirose Kaine" w:date="2019-12-11T16:14:43.2850812" w:id="1859608220">
        <w:r w:rsidRPr="697FBC33" w:rsidR="48DE31C2">
          <w:rPr>
            <w:rFonts w:ascii="Times New Roman" w:hAnsi="Times New Roman" w:eastAsia="Times New Roman" w:cs="Times New Roman"/>
            <w:noProof w:val="0"/>
            <w:sz w:val="24"/>
            <w:szCs w:val="24"/>
            <w:lang w:val="en-US"/>
            <w:rPrChange w:author="Hirose Kaine" w:date="2019-12-11T16:16:44.8906613" w:id="1140886222">
              <w:rPr/>
            </w:rPrChange>
          </w:rPr>
          <w:t xml:space="preserve">That the clientele is limited because the marketing is insufficient for young people and women directly and the youth’s lack of interest in farming influence the sales of power products. As explained </w:t>
        </w:r>
      </w:ins>
      <w:ins w:author="Hirose Kaine" w:date="2019-12-11T16:15:44.0128593" w:id="1005919407">
        <w:r w:rsidRPr="697FBC33" w:rsidR="48DE31C2">
          <w:rPr>
            <w:rFonts w:ascii="Times New Roman" w:hAnsi="Times New Roman" w:eastAsia="Times New Roman" w:cs="Times New Roman"/>
            <w:noProof w:val="0"/>
            <w:sz w:val="24"/>
            <w:szCs w:val="24"/>
            <w:lang w:val="en-US"/>
            <w:rPrChange w:author="Hirose Kaine" w:date="2019-12-11T16:16:44.8906613" w:id="971754408">
              <w:rPr/>
            </w:rPrChange>
          </w:rPr>
          <w:t xml:space="preserve">in the</w:t>
        </w:r>
      </w:ins>
      <w:ins w:author="Hirose Kaine" w:date="2019-12-11T16:14:43.2850812" w:id="1628392463">
        <w:r w:rsidRPr="697FBC33" w:rsidR="48DE31C2">
          <w:rPr>
            <w:rFonts w:ascii="Times New Roman" w:hAnsi="Times New Roman" w:eastAsia="Times New Roman" w:cs="Times New Roman"/>
            <w:noProof w:val="0"/>
            <w:sz w:val="24"/>
            <w:szCs w:val="24"/>
            <w:lang w:val="en-US"/>
            <w:rPrChange w:author="Hirose Kaine" w:date="2019-12-11T16:16:44.8906613" w:id="419112680">
              <w:rPr/>
            </w:rPrChange>
          </w:rPr>
          <w:t xml:space="preserve"> introduction part, Honda’s power products are mainly about primary industry in Japan.  </w:t>
        </w:r>
      </w:ins>
    </w:p>
    <w:p w:rsidR="48DE31C2" w:rsidP="12EBDC59" w:rsidRDefault="48DE31C2" w14:paraId="009CF2D5" w14:textId="3746C449">
      <w:pPr>
        <w:ind w:firstLine="720"/>
        <w:jc w:val="both"/>
        <w:rPr>
          <w:rFonts w:ascii="Times New Roman" w:hAnsi="Times New Roman" w:eastAsia="Times New Roman" w:cs="Times New Roman"/>
          <w:sz w:val="24"/>
          <w:szCs w:val="24"/>
          <w:rPrChange w:author="Hirose Kaine" w:date="2019-12-11T16:17:15.1494584" w:id="484846220">
            <w:rPr/>
          </w:rPrChange>
        </w:rPr>
        <w:pPrChange w:author="Hirose Kaine" w:date="2019-12-11T16:17:15.1494584" w:id="485967554">
          <w:pPr/>
        </w:pPrChange>
      </w:pPr>
      <w:r>
        <w:br/>
      </w:r>
    </w:p>
    <w:p w:rsidR="48DE31C2" w:rsidP="64EAC0D5" w:rsidRDefault="48DE31C2" w14:paraId="7A1D451B" w14:textId="611D784C">
      <w:pPr>
        <w:jc w:val="both"/>
        <w:rPr>
          <w:rFonts w:ascii="Times New Roman" w:hAnsi="Times New Roman" w:eastAsia="Times New Roman" w:cs="Times New Roman"/>
          <w:sz w:val="24"/>
          <w:szCs w:val="24"/>
          <w:rPrChange w:author="Hirose Kaine" w:date="2019-12-11T16:16:44.8906613" w:id="1431951454">
            <w:rPr/>
          </w:rPrChange>
        </w:rPr>
        <w:pPrChange w:author="Hirose Kaine" w:date="2019-12-11T16:16:44Z" w:id="579814108">
          <w:pPr/>
        </w:pPrChange>
      </w:pPr>
      <w:ins w:author="Hirose Kaine" w:date="2019-12-11T16:14:43Z" w:id="86112938">
        <w:r>
          <w:drawing>
            <wp:inline wp14:editId="32D009A4" wp14:anchorId="64ACFE34">
              <wp:extent cx="4495800" cy="2714625"/>
              <wp:effectExtent l="0" t="0" r="0" b="0"/>
              <wp:docPr id="890454739" name="" title=""/>
              <wp:cNvGraphicFramePr>
                <a:graphicFrameLocks noChangeAspect="1"/>
              </wp:cNvGraphicFramePr>
              <a:graphic>
                <a:graphicData uri="http://schemas.openxmlformats.org/drawingml/2006/picture">
                  <pic:pic>
                    <pic:nvPicPr>
                      <pic:cNvPr id="0" name=""/>
                      <pic:cNvPicPr/>
                    </pic:nvPicPr>
                    <pic:blipFill>
                      <a:blip r:embed="Re897dfe0f7bf4f9e">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4495800" cy="2714625"/>
                      </a:xfrm>
                      <a:prstGeom prst="rect">
                        <a:avLst/>
                      </a:prstGeom>
                    </pic:spPr>
                  </pic:pic>
                </a:graphicData>
              </a:graphic>
            </wp:inline>
          </w:drawing>
        </w:r>
      </w:ins>
    </w:p>
    <w:p w:rsidR="48DE31C2" w:rsidP="71DDFD90" w:rsidRDefault="48DE31C2" w14:paraId="00E743EC" w14:textId="33842316">
      <w:pPr>
        <w:jc w:val="both"/>
        <w:rPr>
          <w:rFonts w:ascii="Times New Roman" w:hAnsi="Times New Roman" w:eastAsia="Times New Roman" w:cs="Times New Roman"/>
          <w:i w:val="1"/>
          <w:iCs w:val="1"/>
          <w:noProof w:val="0"/>
          <w:sz w:val="24"/>
          <w:szCs w:val="24"/>
          <w:lang w:val="en-US"/>
          <w:rPrChange w:author="Hirose Kaine" w:date="2019-12-11T16:31:45.0932515" w:id="532573469">
            <w:rPr/>
          </w:rPrChange>
        </w:rPr>
        <w:pPrChange w:author="Hirose Kaine" w:date="2019-12-11T16:31:45.0932515" w:id="46550366">
          <w:pPr/>
        </w:pPrChange>
      </w:pPr>
      <w:ins w:author="Hirose Kaine" w:date="2019-12-11T16:14:43.2850812" w:id="220387838">
        <w:r w:rsidRPr="3CF57CBD" w:rsidR="48DE31C2">
          <w:rPr>
            <w:rFonts w:ascii="Times New Roman" w:hAnsi="Times New Roman" w:eastAsia="Times New Roman" w:cs="Times New Roman"/>
            <w:i w:val="1"/>
            <w:iCs w:val="1"/>
            <w:noProof w:val="0"/>
            <w:sz w:val="24"/>
            <w:szCs w:val="24"/>
            <w:lang w:val="en-US"/>
            <w:rPrChange w:author="Hirose Kaine" w:date="2019-12-11T16:35:32.5346871" w:id="369348094">
              <w:rPr/>
            </w:rPrChange>
          </w:rPr>
          <w:t xml:space="preserve">Figure</w:t>
        </w:r>
      </w:ins>
      <w:ins w:author="Hirose Kaine" w:date="2019-12-11T16:31:14.8288792" w:id="801787182">
        <w:r w:rsidRPr="3CF57CBD" w:rsidR="3077A1E0">
          <w:rPr>
            <w:rFonts w:ascii="Times New Roman" w:hAnsi="Times New Roman" w:eastAsia="Times New Roman" w:cs="Times New Roman"/>
            <w:i w:val="1"/>
            <w:iCs w:val="1"/>
            <w:noProof w:val="0"/>
            <w:sz w:val="24"/>
            <w:szCs w:val="24"/>
            <w:lang w:val="en-US"/>
            <w:rPrChange w:author="Hirose Kaine" w:date="2019-12-11T16:35:32.5346871" w:id="285416970">
              <w:rPr/>
            </w:rPrChange>
          </w:rPr>
          <w:t xml:space="preserve"> 16</w:t>
        </w:r>
      </w:ins>
      <w:ins w:author="Hirose Kaine" w:date="2019-12-11T16:14:43.2850812" w:id="1190116575">
        <w:r w:rsidRPr="3CF57CBD" w:rsidR="48DE31C2">
          <w:rPr>
            <w:rFonts w:ascii="Times New Roman" w:hAnsi="Times New Roman" w:eastAsia="Times New Roman" w:cs="Times New Roman"/>
            <w:i w:val="1"/>
            <w:iCs w:val="1"/>
            <w:noProof w:val="0"/>
            <w:sz w:val="24"/>
            <w:szCs w:val="24"/>
            <w:lang w:val="en-US"/>
            <w:rPrChange w:author="Hirose Kaine" w:date="2019-12-11T16:35:32.5346871" w:id="867310822">
              <w:rPr/>
            </w:rPrChange>
          </w:rPr>
          <w:t xml:space="preserve">: </w:t>
        </w:r>
      </w:ins>
      <w:ins w:author="Hirose Kaine" w:date="2019-12-11T16:31:14.8288792" w:id="1911631241">
        <w:r w:rsidRPr="3CF57CBD" w:rsidR="3077A1E0">
          <w:rPr>
            <w:rFonts w:ascii="Times New Roman" w:hAnsi="Times New Roman" w:eastAsia="Times New Roman" w:cs="Times New Roman"/>
            <w:i w:val="1"/>
            <w:iCs w:val="1"/>
            <w:noProof w:val="0"/>
            <w:sz w:val="24"/>
            <w:szCs w:val="24"/>
            <w:lang w:val="en-US"/>
            <w:rPrChange w:author="Hirose Kaine" w:date="2019-12-11T16:35:32.5346871" w:id="1870960113">
              <w:rPr/>
            </w:rPrChange>
          </w:rPr>
          <w:t xml:space="preserve">the sales of power produc</w:t>
        </w:r>
      </w:ins>
      <w:ins w:author="Hirose Kaine" w:date="2019-12-11T16:31:45.0932515" w:id="1722566019">
        <w:r w:rsidRPr="3CF57CBD" w:rsidR="71DDFD90">
          <w:rPr>
            <w:rFonts w:ascii="Times New Roman" w:hAnsi="Times New Roman" w:eastAsia="Times New Roman" w:cs="Times New Roman"/>
            <w:i w:val="1"/>
            <w:iCs w:val="1"/>
            <w:noProof w:val="0"/>
            <w:sz w:val="24"/>
            <w:szCs w:val="24"/>
            <w:lang w:val="en-US"/>
            <w:rPrChange w:author="Hirose Kaine" w:date="2019-12-11T16:35:32.5346871" w:id="1196893011">
              <w:rPr/>
            </w:rPrChange>
          </w:rPr>
          <w:t xml:space="preserve">ts from 2012 to 2017.</w:t>
        </w:r>
      </w:ins>
    </w:p>
    <w:p w:rsidR="48DE31C2" w:rsidP="697FBC33" w:rsidRDefault="48DE31C2" w14:paraId="30E1C019" w14:textId="4CBA76F2">
      <w:pPr>
        <w:jc w:val="center"/>
        <w:rPr>
          <w:ins w:author="Hirose Kaine" w:date="2019-12-11T16:35:32.5346871" w:id="1690903239"/>
          <w:rFonts w:ascii="Times New Roman" w:hAnsi="Times New Roman" w:eastAsia="Times New Roman" w:cs="Times New Roman"/>
          <w:sz w:val="24"/>
          <w:szCs w:val="24"/>
          <w:rPrChange w:author="Hirose Kaine" w:date="2019-12-11T16:16:44.8906613" w:id="637948771">
            <w:rPr/>
          </w:rPrChange>
        </w:rPr>
        <w:pPrChange w:author="Hirose Kaine" w:date="2019-12-11T16:16:44.8906613" w:id="1733320047">
          <w:pPr/>
        </w:pPrChange>
      </w:pPr>
      <w:del w:author="Hirose Kaine" w:date="2019-12-11T16:35:32.5346871" w:id="1374093104">
        <w:r w:rsidDel="3CF57CBD">
          <w:br/>
        </w:r>
        <w:r w:rsidDel="3CF57CBD">
          <w:br/>
        </w:r>
      </w:del>
    </w:p>
    <w:p w:rsidR="3CF57CBD" w:rsidP="3CF57CBD" w:rsidRDefault="3CF57CBD" w14:paraId="28F0A49F" w14:textId="397AEA29">
      <w:pPr>
        <w:pStyle w:val="a"/>
        <w:jc w:val="center"/>
        <w:pPrChange w:author="Hirose Kaine" w:date="2019-12-11T16:35:32.5346871" w:id="1070443098">
          <w:pPr/>
        </w:pPrChange>
      </w:pPr>
    </w:p>
    <w:p w:rsidR="48DE31C2" w:rsidP="697FBC33" w:rsidRDefault="48DE31C2" w14:paraId="3118AFAC" w14:textId="0369E8B6">
      <w:pPr>
        <w:jc w:val="both"/>
        <w:rPr>
          <w:rFonts w:ascii="Times New Roman" w:hAnsi="Times New Roman" w:eastAsia="Times New Roman" w:cs="Times New Roman"/>
          <w:noProof w:val="0"/>
          <w:sz w:val="24"/>
          <w:szCs w:val="24"/>
          <w:lang w:val="en-US"/>
          <w:rPrChange w:author="Hirose Kaine" w:date="2019-12-11T16:16:44.8906613" w:id="894664109">
            <w:rPr/>
          </w:rPrChange>
        </w:rPr>
        <w:pPrChange w:author="Hirose Kaine" w:date="2019-12-11T16:16:44.8906613" w:id="1615659559">
          <w:pPr/>
        </w:pPrChange>
      </w:pPr>
      <w:ins w:author="Hirose Kaine" w:date="2019-12-11T16:14:43.2850812" w:id="1178836266">
        <w:r w:rsidRPr="697FBC33" w:rsidR="48DE31C2">
          <w:rPr>
            <w:rFonts w:ascii="Times New Roman" w:hAnsi="Times New Roman" w:eastAsia="Times New Roman" w:cs="Times New Roman"/>
            <w:noProof w:val="0"/>
            <w:sz w:val="24"/>
            <w:szCs w:val="24"/>
            <w:lang w:val="en-US"/>
            <w:rPrChange w:author="Hirose Kaine" w:date="2019-12-11T16:16:44.8906613" w:id="1268907498">
              <w:rPr/>
            </w:rPrChange>
          </w:rPr>
          <w:t xml:space="preserve">From 2016 to 2017, the number of sales of power products dropped by 14.8%. Moreover, regarding youth’s lack of interest in farming, it expects that 45 million people will quit from agricultural sector in 2020 (“young people’s lack of interest in agriculture”, 2017). To increase the sales against the reduction in young population in primary industry, Honda needs to reconsider the way of marketing by each generation. </w:t>
        </w:r>
      </w:ins>
    </w:p>
    <w:p w:rsidR="48DE31C2" w:rsidP="697FBC33" w:rsidRDefault="48DE31C2" w14:paraId="1BA6FB07" w14:textId="35D3994C">
      <w:pPr>
        <w:jc w:val="center"/>
        <w:rPr>
          <w:rFonts w:ascii="Times New Roman" w:hAnsi="Times New Roman" w:eastAsia="Times New Roman" w:cs="Times New Roman"/>
          <w:sz w:val="24"/>
          <w:szCs w:val="24"/>
          <w:rPrChange w:author="Hirose Kaine" w:date="2019-12-11T16:16:44.8906613" w:id="558443867">
            <w:rPr/>
          </w:rPrChange>
        </w:rPr>
        <w:pPrChange w:author="Hirose Kaine" w:date="2019-12-11T16:16:44.8906613" w:id="1383800179">
          <w:pPr/>
        </w:pPrChange>
      </w:pPr>
      <w:del w:author="Hirose Kaine" w:date="2019-12-11T16:35:32.5346871" w:id="535963726">
        <w:r w:rsidDel="3CF57CBD">
          <w:br/>
        </w:r>
      </w:del>
    </w:p>
    <w:p w:rsidR="48DE31C2" w:rsidP="05999341" w:rsidRDefault="48DE31C2" w14:paraId="7C2F4185" w14:textId="7C8BA822">
      <w:pPr>
        <w:jc w:val="both"/>
        <w:rPr>
          <w:rFonts w:ascii="Times New Roman" w:hAnsi="Times New Roman" w:eastAsia="Times New Roman" w:cs="Times New Roman"/>
          <w:b w:val="1"/>
          <w:bCs w:val="1"/>
          <w:noProof w:val="0"/>
          <w:sz w:val="24"/>
          <w:szCs w:val="24"/>
          <w:lang w:val="en-US"/>
          <w:rPrChange w:author="Hirose Kaine" w:date="2019-12-11T16:32:15.37569" w:id="815510022">
            <w:rPr/>
          </w:rPrChange>
        </w:rPr>
        <w:pPrChange w:author="Hirose Kaine" w:date="2019-12-11T16:32:15.37569" w:id="1944644990">
          <w:pPr/>
        </w:pPrChange>
      </w:pPr>
      <w:ins w:author="Hirose Kaine" w:date="2019-12-11T16:14:43.2850812" w:id="344147947">
        <w:r w:rsidRPr="05999341" w:rsidR="48DE31C2">
          <w:rPr>
            <w:rFonts w:ascii="Times New Roman" w:hAnsi="Times New Roman" w:eastAsia="Times New Roman" w:cs="Times New Roman"/>
            <w:b w:val="1"/>
            <w:bCs w:val="1"/>
            <w:noProof w:val="0"/>
            <w:sz w:val="24"/>
            <w:szCs w:val="24"/>
            <w:lang w:val="en-US"/>
            <w:rPrChange w:author="Hirose Kaine" w:date="2019-12-11T16:32:15.37569" w:id="786449519">
              <w:rPr/>
            </w:rPrChange>
          </w:rPr>
          <w:t>4.3 Cost Associated</w:t>
        </w:r>
      </w:ins>
    </w:p>
    <w:p w:rsidR="48DE31C2" w:rsidP="697FBC33" w:rsidRDefault="48DE31C2" w14:paraId="5A1A087A" w14:textId="77FDD668">
      <w:pPr>
        <w:jc w:val="center"/>
        <w:rPr>
          <w:rFonts w:ascii="Times New Roman" w:hAnsi="Times New Roman" w:eastAsia="Times New Roman" w:cs="Times New Roman"/>
          <w:sz w:val="24"/>
          <w:szCs w:val="24"/>
          <w:rPrChange w:author="Hirose Kaine" w:date="2019-12-11T16:16:44.8906613" w:id="814501937">
            <w:rPr/>
          </w:rPrChange>
        </w:rPr>
        <w:pPrChange w:author="Hirose Kaine" w:date="2019-12-11T16:16:44.8906613" w:id="2006608067">
          <w:pPr/>
        </w:pPrChange>
      </w:pPr>
      <w:del w:author="Hirose Kaine" w:date="2019-12-11T16:17:15.1494584" w:id="914181420">
        <w:r w:rsidDel="12EBDC59">
          <w:br/>
        </w:r>
      </w:del>
    </w:p>
    <w:p w:rsidR="48DE31C2" w:rsidP="697FBC33" w:rsidRDefault="48DE31C2" w14:paraId="03F01808" w14:textId="4AC93A79">
      <w:pPr>
        <w:jc w:val="both"/>
        <w:rPr>
          <w:rFonts w:ascii="Times New Roman" w:hAnsi="Times New Roman" w:eastAsia="Times New Roman" w:cs="Times New Roman"/>
          <w:b w:val="1"/>
          <w:bCs w:val="1"/>
          <w:noProof w:val="0"/>
          <w:sz w:val="24"/>
          <w:szCs w:val="24"/>
          <w:lang w:val="en-US"/>
          <w:rPrChange w:author="Hirose Kaine" w:date="2019-12-11T16:16:44.8906613" w:id="2051279981">
            <w:rPr/>
          </w:rPrChange>
        </w:rPr>
        <w:pPrChange w:author="Hirose Kaine" w:date="2019-12-11T16:16:44.8906613" w:id="343415994">
          <w:pPr/>
        </w:pPrChange>
      </w:pPr>
      <w:ins w:author="Hirose Kaine" w:date="2019-12-11T16:14:43.2850812" w:id="849133030">
        <w:r w:rsidRPr="697FBC33" w:rsidR="48DE31C2">
          <w:rPr>
            <w:rFonts w:ascii="Times New Roman" w:hAnsi="Times New Roman" w:eastAsia="Times New Roman" w:cs="Times New Roman"/>
            <w:b w:val="1"/>
            <w:bCs w:val="1"/>
            <w:noProof w:val="0"/>
            <w:sz w:val="24"/>
            <w:szCs w:val="24"/>
            <w:lang w:val="en-US"/>
            <w:rPrChange w:author="Hirose Kaine" w:date="2019-12-11T16:16:44.8906613" w:id="1162202611">
              <w:rPr/>
            </w:rPrChange>
          </w:rPr>
          <w:t>4.4 Existing efforts</w:t>
        </w:r>
      </w:ins>
    </w:p>
    <w:p w:rsidR="48DE31C2" w:rsidP="697FBC33" w:rsidRDefault="48DE31C2" w14:paraId="3C1985F0" w14:textId="23804324">
      <w:pPr>
        <w:ind w:firstLine="720"/>
        <w:jc w:val="both"/>
        <w:rPr>
          <w:rFonts w:ascii="Times New Roman" w:hAnsi="Times New Roman" w:eastAsia="Times New Roman" w:cs="Times New Roman"/>
          <w:noProof w:val="0"/>
          <w:sz w:val="24"/>
          <w:szCs w:val="24"/>
          <w:lang w:val="en-US"/>
          <w:rPrChange w:author="Hirose Kaine" w:date="2019-12-11T16:16:44.8906613" w:id="963557021">
            <w:rPr/>
          </w:rPrChange>
        </w:rPr>
        <w:pPrChange w:author="Hirose Kaine" w:date="2019-12-11T16:16:44.8906613" w:id="997213957">
          <w:pPr/>
        </w:pPrChange>
      </w:pPr>
      <w:ins w:author="Hirose Kaine" w:date="2019-12-11T16:14:43.2850812" w:id="2027427755">
        <w:r w:rsidRPr="697FBC33" w:rsidR="48DE31C2">
          <w:rPr>
            <w:rFonts w:ascii="Times New Roman" w:hAnsi="Times New Roman" w:eastAsia="Times New Roman" w:cs="Times New Roman"/>
            <w:noProof w:val="0"/>
            <w:sz w:val="24"/>
            <w:szCs w:val="24"/>
            <w:lang w:val="en-US"/>
            <w:rPrChange w:author="Hirose Kaine" w:date="2019-12-11T16:16:44.8906613" w:id="1212682452">
              <w:rPr/>
            </w:rPrChange>
          </w:rPr>
          <w:t xml:space="preserve">For Honda, improving to attract the interest in their products, especially power products </w:t>
        </w:r>
      </w:ins>
      <w:ins w:author="Hirose Kaine" w:date="2019-12-11T16:15:44.0128593" w:id="1167455734">
        <w:r w:rsidRPr="697FBC33" w:rsidR="48DE31C2">
          <w:rPr>
            <w:rFonts w:ascii="Times New Roman" w:hAnsi="Times New Roman" w:eastAsia="Times New Roman" w:cs="Times New Roman"/>
            <w:noProof w:val="0"/>
            <w:sz w:val="24"/>
            <w:szCs w:val="24"/>
            <w:lang w:val="en-US"/>
            <w:rPrChange w:author="Hirose Kaine" w:date="2019-12-11T16:16:44.8906613" w:id="1673954351">
              <w:rPr/>
            </w:rPrChange>
          </w:rPr>
          <w:t xml:space="preserve">by marketing</w:t>
        </w:r>
      </w:ins>
      <w:ins w:author="Hirose Kaine" w:date="2019-12-11T16:14:43.2850812" w:id="1059081594">
        <w:r w:rsidRPr="697FBC33" w:rsidR="48DE31C2">
          <w:rPr>
            <w:rFonts w:ascii="Times New Roman" w:hAnsi="Times New Roman" w:eastAsia="Times New Roman" w:cs="Times New Roman"/>
            <w:noProof w:val="0"/>
            <w:sz w:val="24"/>
            <w:szCs w:val="24"/>
            <w:lang w:val="en-US"/>
            <w:rPrChange w:author="Hirose Kaine" w:date="2019-12-11T16:16:44.8906613" w:id="899583347">
              <w:rPr/>
            </w:rPrChange>
          </w:rPr>
          <w:t xml:space="preserve"> in response to changing times is essential to effectively acquire a customer from new clientele. To deal with these problems, Honda shifted their strategies to introduce impressive public relations using Social Network Services. </w:t>
        </w:r>
      </w:ins>
    </w:p>
    <w:p w:rsidR="48DE31C2" w:rsidP="697FBC33" w:rsidRDefault="48DE31C2" w14:paraId="42D89A8F" w14:textId="7657D0F7">
      <w:pPr>
        <w:ind w:firstLine="720"/>
        <w:jc w:val="both"/>
        <w:rPr>
          <w:rFonts w:ascii="Times New Roman" w:hAnsi="Times New Roman" w:eastAsia="Times New Roman" w:cs="Times New Roman"/>
          <w:noProof w:val="0"/>
          <w:sz w:val="24"/>
          <w:szCs w:val="24"/>
          <w:lang w:val="en-US"/>
          <w:rPrChange w:author="Hirose Kaine" w:date="2019-12-11T16:16:44.8906613" w:id="1796208025">
            <w:rPr/>
          </w:rPrChange>
        </w:rPr>
        <w:pPrChange w:author="Hirose Kaine" w:date="2019-12-11T16:16:44.8906613" w:id="218538025">
          <w:pPr/>
        </w:pPrChange>
      </w:pPr>
      <w:ins w:author="Hirose Kaine" w:date="2019-12-11T16:14:43.2850812" w:id="1854533369">
        <w:r w:rsidRPr="697FBC33" w:rsidR="48DE31C2">
          <w:rPr>
            <w:rFonts w:ascii="Times New Roman" w:hAnsi="Times New Roman" w:eastAsia="Times New Roman" w:cs="Times New Roman"/>
            <w:noProof w:val="0"/>
            <w:sz w:val="24"/>
            <w:szCs w:val="24"/>
            <w:lang w:val="en-US"/>
            <w:rPrChange w:author="Hirose Kaine" w:date="2019-12-11T16:16:44.8906613" w:id="339517552">
              <w:rPr/>
            </w:rPrChange>
          </w:rPr>
          <w:t xml:space="preserve">Honda started You</w:t>
        </w:r>
      </w:ins>
      <w:ins w:author="Hirose Kaine" w:date="2019-12-11T16:16:14.2675303" w:id="1658069181">
        <w:r w:rsidRPr="697FBC33" w:rsidR="007202DE">
          <w:rPr>
            <w:rFonts w:ascii="Times New Roman" w:hAnsi="Times New Roman" w:eastAsia="Times New Roman" w:cs="Times New Roman"/>
            <w:noProof w:val="0"/>
            <w:sz w:val="24"/>
            <w:szCs w:val="24"/>
            <w:lang w:val="en-US"/>
            <w:rPrChange w:author="Hirose Kaine" w:date="2019-12-11T16:16:44.8906613" w:id="2007052492">
              <w:rPr/>
            </w:rPrChange>
          </w:rPr>
          <w:t xml:space="preserve">T</w:t>
        </w:r>
      </w:ins>
      <w:ins w:author="Hirose Kaine" w:date="2019-12-11T16:14:43.2850812" w:id="1796500222">
        <w:r w:rsidRPr="697FBC33" w:rsidR="48DE31C2">
          <w:rPr>
            <w:rFonts w:ascii="Times New Roman" w:hAnsi="Times New Roman" w:eastAsia="Times New Roman" w:cs="Times New Roman"/>
            <w:noProof w:val="0"/>
            <w:sz w:val="24"/>
            <w:szCs w:val="24"/>
            <w:lang w:val="en-US"/>
            <w:rPrChange w:author="Hirose Kaine" w:date="2019-12-11T16:16:44.8906613" w:id="230646236">
              <w:rPr/>
            </w:rPrChange>
          </w:rPr>
          <w:t xml:space="preserve">ube in 2010 to inform the explanation of their new products or how safe the engines. The services met the needs of customers at that time. However, the post- digital era is coming, and just simple explanation does not have the power to attract the attention of young people. Honda conducts a survey of customers satisfaction to reflect their opinion to business, and the name value was decreasing that compared other automobile companies. According to Suzuki, Honda operating officer, it was because the way of marketing could not fit the trend, and it's difficult to obtain the interest from especially young people and women (Kasahara, 2019). To adopt new customers, Honda shifted focus on from only promotion for new products to advertisement of bland and appeal of safety of each product. The target of PR also shifted from not only to introduce their manufacturing, but also to attract the interest from them. However, it needs more interest from them. </w:t>
        </w:r>
      </w:ins>
    </w:p>
    <w:p w:rsidR="48DE31C2" w:rsidP="697FBC33" w:rsidRDefault="48DE31C2" w14:paraId="49390C9B" w14:textId="0AE90618">
      <w:pPr>
        <w:jc w:val="center"/>
        <w:rPr>
          <w:rFonts w:ascii="Times New Roman" w:hAnsi="Times New Roman" w:eastAsia="Times New Roman" w:cs="Times New Roman"/>
          <w:sz w:val="24"/>
          <w:szCs w:val="24"/>
          <w:rPrChange w:author="Hirose Kaine" w:date="2019-12-11T16:16:44.8906613" w:id="1626864229">
            <w:rPr/>
          </w:rPrChange>
        </w:rPr>
        <w:pPrChange w:author="Hirose Kaine" w:date="2019-12-11T16:16:44.8906613" w:id="53562785">
          <w:pPr/>
        </w:pPrChange>
      </w:pPr>
      <w:del w:author="Hirose Kaine" w:date="2019-12-11T16:17:15.1494584" w:id="1414945659">
        <w:r w:rsidDel="12EBDC59">
          <w:br/>
        </w:r>
      </w:del>
    </w:p>
    <w:p w:rsidR="48DE31C2" w:rsidDel="1DC4AEB4" w:rsidP="697FBC33" w:rsidRDefault="48DE31C2" w14:paraId="5D03A2C4" w14:textId="15205996">
      <w:pPr>
        <w:jc w:val="both"/>
        <w:rPr>
          <w:del w:author="Hirose Kaine" w:date="2019-12-11T16:29:43.6638434" w:id="1876384763"/>
          <w:rFonts w:ascii="Times New Roman" w:hAnsi="Times New Roman" w:eastAsia="Times New Roman" w:cs="Times New Roman"/>
          <w:b w:val="1"/>
          <w:bCs w:val="1"/>
          <w:noProof w:val="0"/>
          <w:sz w:val="24"/>
          <w:szCs w:val="24"/>
          <w:lang w:val="en-US"/>
          <w:rPrChange w:author="Hirose Kaine" w:date="2019-12-11T16:16:44.8906613" w:id="647731359">
            <w:rPr/>
          </w:rPrChange>
        </w:rPr>
        <w:pPrChange w:author="Hirose Kaine" w:date="2019-12-11T16:16:44.8906613" w:id="1838646729">
          <w:pPr/>
        </w:pPrChange>
      </w:pPr>
      <w:ins w:author="Hirose Kaine" w:date="2019-12-11T16:14:43.2850812" w:id="950592145">
        <w:r w:rsidRPr="697FBC33" w:rsidR="48DE31C2">
          <w:rPr>
            <w:rFonts w:ascii="Times New Roman" w:hAnsi="Times New Roman" w:eastAsia="Times New Roman" w:cs="Times New Roman"/>
            <w:b w:val="1"/>
            <w:bCs w:val="1"/>
            <w:noProof w:val="0"/>
            <w:sz w:val="24"/>
            <w:szCs w:val="24"/>
            <w:lang w:val="en-US"/>
            <w:rPrChange w:author="Hirose Kaine" w:date="2019-12-11T16:16:44.8906613" w:id="703809251">
              <w:rPr/>
            </w:rPrChange>
          </w:rPr>
          <w:t>4.5 Benchmarking</w:t>
        </w:r>
      </w:ins>
    </w:p>
    <w:p w:rsidR="48DE31C2" w:rsidDel="1DC4AEB4" w:rsidP="1486F3E0" w:rsidRDefault="48DE31C2" w14:paraId="4CBC67E4" w14:textId="78A4123C">
      <w:pPr>
        <w:jc w:val="center"/>
        <w:rPr>
          <w:del w:author="Hirose Kaine" w:date="2019-12-11T16:29:43.6638434" w:id="1753383017"/>
          <w:rFonts w:ascii="Times New Roman" w:hAnsi="Times New Roman" w:eastAsia="Times New Roman" w:cs="Times New Roman"/>
          <w:sz w:val="24"/>
          <w:szCs w:val="24"/>
          <w:rPrChange w:author="Hirose Kaine" w:date="2019-12-11T16:25:04.56797" w:id="1721344295">
            <w:rPr/>
          </w:rPrChange>
        </w:rPr>
        <w:pPrChange w:author="Hirose Kaine" w:date="2019-12-11T16:25:04.56797" w:id="782652765">
          <w:pPr/>
        </w:pPrChange>
      </w:pPr>
      <w:del w:author="Hirose Kaine" w:date="2019-12-11T16:29:43.6638434" w:id="678135788">
        <w:r w:rsidDel="1DC4AEB4">
          <w:br/>
        </w:r>
        <w:r w:rsidDel="1DC4AEB4">
          <w:br/>
        </w:r>
        <w:r w:rsidDel="1DC4AEB4">
          <w:br/>
        </w:r>
        <w:r w:rsidDel="1DC4AEB4">
          <w:br/>
        </w:r>
      </w:del>
    </w:p>
    <w:p w:rsidR="48DE31C2" w:rsidDel="1486F3E0" w:rsidP="697FBC33" w:rsidRDefault="48DE31C2" w14:paraId="314D8D5F" w14:textId="50AD099A">
      <w:pPr>
        <w:jc w:val="both"/>
        <w:rPr>
          <w:del w:author="Hirose Kaine" w:date="2019-12-11T16:25:04.56797" w:id="748946644"/>
          <w:rFonts w:ascii="Times New Roman" w:hAnsi="Times New Roman" w:eastAsia="Times New Roman" w:cs="Times New Roman"/>
          <w:b w:val="1"/>
          <w:bCs w:val="1"/>
          <w:noProof w:val="0"/>
          <w:sz w:val="24"/>
          <w:szCs w:val="24"/>
          <w:lang w:val="en-US"/>
          <w:rPrChange w:author="Hirose Kaine" w:date="2019-12-11T16:16:44.8906613" w:id="1113079307">
            <w:rPr/>
          </w:rPrChange>
        </w:rPr>
        <w:pPrChange w:author="Hirose Kaine" w:date="2019-12-11T16:16:44.8906613" w:id="1285479173">
          <w:pPr/>
        </w:pPrChange>
      </w:pPr>
      <w:ins w:author="Hirose Kaine" w:date="2019-12-11T16:25:34.9267164" w:id="284754678">
        <w:proofErr w:type="spellStart"/>
      </w:ins>
      <w:ins w:author="Hirose Kaine" w:date="2019-12-11T16:25:34.9267164" w:id="2128731816">
        <w:proofErr w:type="spellEnd"/>
      </w:ins>
    </w:p>
    <w:p w:rsidR="48DE31C2" w:rsidDel="69F05C35" w:rsidP="3D013EB8" w:rsidRDefault="48DE31C2" w14:paraId="48DEF9A1" w14:textId="42667EFF">
      <w:pPr>
        <w:pStyle w:val="a"/>
        <w:jc w:val="both"/>
        <w:rPr>
          <w:del w:author="Hirose Kaine" w:date="2019-12-11T16:26:05.2837584" w:id="1739270371"/>
          <w:rFonts w:ascii="Times New Roman" w:hAnsi="Times New Roman" w:eastAsia="Times New Roman" w:cs="Times New Roman"/>
          <w:b w:val="1"/>
          <w:bCs w:val="1"/>
          <w:noProof w:val="0"/>
          <w:color w:val="1155CC"/>
          <w:sz w:val="24"/>
          <w:szCs w:val="24"/>
          <w:lang w:val="en-US"/>
          <w:rPrChange w:author="Hirose Kaine" w:date="2019-12-11T16:25:34.9267164" w:id="479768929">
            <w:rPr/>
          </w:rPrChange>
        </w:rPr>
        <w:pPrChange w:author="Hirose Kaine" w:date="2019-12-11T16:25:34.9267164" w:id="1855705772">
          <w:pPr/>
        </w:pPrChange>
      </w:pPr>
    </w:p>
    <w:p w:rsidR="48DE31C2" w:rsidDel="1DC4AEB4" w:rsidP="697FBC33" w:rsidRDefault="48DE31C2" w14:paraId="3F00999E" w14:textId="13569933">
      <w:pPr>
        <w:jc w:val="center"/>
        <w:rPr>
          <w:del w:author="Hirose Kaine" w:date="2019-12-11T16:29:43.6638434" w:id="1120720360"/>
          <w:rFonts w:ascii="Times New Roman" w:hAnsi="Times New Roman" w:eastAsia="Times New Roman" w:cs="Times New Roman"/>
          <w:sz w:val="24"/>
          <w:szCs w:val="24"/>
          <w:rPrChange w:author="Hirose Kaine" w:date="2019-12-11T16:16:44.8906613" w:id="791620553">
            <w:rPr/>
          </w:rPrChange>
        </w:rPr>
        <w:pPrChange w:author="Hirose Kaine" w:date="2019-12-11T16:16:44.8906613" w:id="1272243565">
          <w:pPr/>
        </w:pPrChange>
      </w:pPr>
      <w:del w:author="Hirose Kaine" w:date="2019-12-11T16:29:43.6638434" w:id="1654555949">
        <w:r w:rsidDel="1DC4AEB4">
          <w:br/>
        </w:r>
      </w:del>
    </w:p>
    <w:p w:rsidR="48DE31C2" w:rsidDel="1DC4AEB4" w:rsidP="697FBC33" w:rsidRDefault="48DE31C2" w14:paraId="0F9B6944" w14:textId="219950F4">
      <w:pPr>
        <w:jc w:val="both"/>
        <w:rPr>
          <w:del w:author="Hirose Kaine" w:date="2019-12-11T16:29:43.6638434" w:id="1536294678"/>
          <w:rFonts w:ascii="Times New Roman" w:hAnsi="Times New Roman" w:eastAsia="Times New Roman" w:cs="Times New Roman"/>
          <w:noProof w:val="0"/>
          <w:sz w:val="24"/>
          <w:szCs w:val="24"/>
          <w:lang w:val="en-US"/>
          <w:rPrChange w:author="Hirose Kaine" w:date="2019-12-11T16:16:44.8906613" w:id="2025510465">
            <w:rPr/>
          </w:rPrChange>
        </w:rPr>
        <w:pPrChange w:author="Hirose Kaine" w:date="2019-12-11T16:16:44.8906613" w:id="952039798">
          <w:pPr/>
        </w:pPrChange>
      </w:pPr>
    </w:p>
    <w:p w:rsidR="48DE31C2" w:rsidDel="1DC4AEB4" w:rsidP="697FBC33" w:rsidRDefault="48DE31C2" w14:paraId="2F321478" w14:textId="14ACDF95">
      <w:pPr>
        <w:jc w:val="both"/>
        <w:rPr>
          <w:del w:author="Hirose Kaine" w:date="2019-12-11T16:29:43.6638434" w:id="2047837229"/>
          <w:rFonts w:ascii="Times New Roman" w:hAnsi="Times New Roman" w:eastAsia="Times New Roman" w:cs="Times New Roman"/>
          <w:b w:val="1"/>
          <w:bCs w:val="1"/>
          <w:noProof w:val="0"/>
          <w:color w:val="1155CC"/>
          <w:sz w:val="24"/>
          <w:szCs w:val="24"/>
          <w:lang w:val="en-US"/>
          <w:rPrChange w:author="Hirose Kaine" w:date="2019-12-11T16:16:44.8906613" w:id="1033875900">
            <w:rPr/>
          </w:rPrChange>
        </w:rPr>
        <w:pPrChange w:author="Hirose Kaine" w:date="2019-12-11T16:16:44.8906613" w:id="569293471">
          <w:pPr/>
        </w:pPrChange>
      </w:pPr>
    </w:p>
    <w:p w:rsidR="48DE31C2" w:rsidDel="1DC4AEB4" w:rsidP="65F2E5CA" w:rsidRDefault="48DE31C2" w14:paraId="0C97BB9B" w14:textId="5C71BDCF">
      <w:pPr>
        <w:jc w:val="both"/>
        <w:rPr>
          <w:del w:author="Hirose Kaine" w:date="2019-12-11T16:29:43.6638434" w:id="623144477"/>
          <w:rFonts w:ascii="Times New Roman" w:hAnsi="Times New Roman" w:eastAsia="Times New Roman" w:cs="Times New Roman"/>
          <w:b w:val="1"/>
          <w:bCs w:val="1"/>
          <w:noProof w:val="0"/>
          <w:sz w:val="24"/>
          <w:szCs w:val="24"/>
          <w:lang w:val="en-US"/>
          <w:rPrChange w:author="Hirose Kaine" w:date="2019-12-11T16:29:13.3072752" w:id="939889426">
            <w:rPr/>
          </w:rPrChange>
        </w:rPr>
        <w:pPrChange w:author="Hirose Kaine" w:date="2019-12-11T16:29:13.3072752" w:id="244693847">
          <w:pPr/>
        </w:pPrChange>
      </w:pPr>
    </w:p>
    <w:p w:rsidR="48DE31C2" w:rsidDel="65F2E5CA" w:rsidP="697FBC33" w:rsidRDefault="48DE31C2" w14:paraId="6F21557A" w14:textId="3CEB78E1">
      <w:pPr>
        <w:jc w:val="both"/>
        <w:rPr>
          <w:del w:author="Hirose Kaine" w:date="2019-12-11T16:29:13.3072752" w:id="528422137"/>
          <w:rFonts w:ascii="Times New Roman" w:hAnsi="Times New Roman" w:eastAsia="Times New Roman" w:cs="Times New Roman"/>
          <w:b w:val="1"/>
          <w:bCs w:val="1"/>
          <w:noProof w:val="0"/>
          <w:color w:val="1155CC"/>
          <w:sz w:val="24"/>
          <w:szCs w:val="24"/>
          <w:lang w:val="en-US"/>
          <w:rPrChange w:author="Hirose Kaine" w:date="2019-12-11T16:16:44.8906613" w:id="1293346537">
            <w:rPr/>
          </w:rPrChange>
        </w:rPr>
        <w:pPrChange w:author="Hirose Kaine" w:date="2019-12-11T16:16:44.8906613" w:id="1260371376">
          <w:pPr/>
        </w:pPrChange>
      </w:pPr>
    </w:p>
    <w:p w:rsidR="48DE31C2" w:rsidDel="1DC4AEB4" w:rsidP="697FBC33" w:rsidRDefault="48DE31C2" w14:paraId="40F398DF" w14:textId="7FB4AF31">
      <w:pPr>
        <w:jc w:val="both"/>
        <w:rPr>
          <w:del w:author="Hirose Kaine" w:date="2019-12-11T16:29:43.6638434" w:id="102016509"/>
          <w:rFonts w:ascii="Times New Roman" w:hAnsi="Times New Roman" w:eastAsia="Times New Roman" w:cs="Times New Roman"/>
          <w:b w:val="1"/>
          <w:bCs w:val="1"/>
          <w:noProof w:val="0"/>
          <w:color w:val="1155CC"/>
          <w:sz w:val="24"/>
          <w:szCs w:val="24"/>
          <w:lang w:val="en-US"/>
          <w:rPrChange w:author="Hirose Kaine" w:date="2019-12-11T16:16:44.8906613" w:id="789025445">
            <w:rPr/>
          </w:rPrChange>
        </w:rPr>
        <w:pPrChange w:author="Hirose Kaine" w:date="2019-12-11T16:16:44.8906613" w:id="2113486737">
          <w:pPr/>
        </w:pPrChange>
      </w:pPr>
    </w:p>
    <w:p w:rsidR="48DE31C2" w:rsidDel="1DC4AEB4" w:rsidP="62BA2826" w:rsidRDefault="48DE31C2" w14:paraId="38171096" w14:textId="74A9D6C2">
      <w:pPr>
        <w:jc w:val="center"/>
        <w:rPr>
          <w:del w:author="Hirose Kaine" w:date="2019-12-11T16:29:43.6638434" w:id="702958534"/>
          <w:rFonts w:ascii="Times New Roman" w:hAnsi="Times New Roman" w:eastAsia="Times New Roman" w:cs="Times New Roman"/>
          <w:sz w:val="24"/>
          <w:szCs w:val="24"/>
          <w:rPrChange w:author="Hirose Kaine" w:date="2019-12-11T16:17:45.2994696" w:id="885839214">
            <w:rPr/>
          </w:rPrChange>
        </w:rPr>
        <w:pPrChange w:author="Hirose Kaine" w:date="2019-12-11T16:17:45.2994696" w:id="1730155195">
          <w:pPr/>
        </w:pPrChange>
      </w:pPr>
      <w:r>
        <w:br/>
      </w:r>
      <w:del w:author="Hirose Kaine" w:date="2019-12-11T16:30:13.947257" w:id="899841215">
        <w:r w:rsidDel="638FCF77">
          <w:br/>
        </w:r>
      </w:del>
    </w:p>
    <w:p w:rsidR="48DE31C2" w:rsidDel="62BA2826" w:rsidP="697FBC33" w:rsidRDefault="48DE31C2" w14:paraId="396D9958" w14:textId="40E43C35">
      <w:pPr>
        <w:jc w:val="both"/>
        <w:rPr>
          <w:del w:author="Hirose Kaine" w:date="2019-12-11T16:17:45.2994696" w:id="257005160"/>
          <w:rFonts w:ascii="Times New Roman" w:hAnsi="Times New Roman" w:eastAsia="Times New Roman" w:cs="Times New Roman"/>
          <w:noProof w:val="0"/>
          <w:sz w:val="24"/>
          <w:szCs w:val="24"/>
          <w:lang w:val="en-US"/>
          <w:rPrChange w:author="Hirose Kaine" w:date="2019-12-11T16:16:44.8906613" w:id="2053056944">
            <w:rPr/>
          </w:rPrChange>
        </w:rPr>
        <w:pPrChange w:author="Hirose Kaine" w:date="2019-12-11T16:16:44.8906613" w:id="979379851">
          <w:pPr/>
        </w:pPrChange>
      </w:pPr>
    </w:p>
    <w:p w:rsidR="48DE31C2" w:rsidDel="62BA2826" w:rsidP="697FBC33" w:rsidRDefault="48DE31C2" w14:paraId="3643D93C" w14:textId="4332B518">
      <w:pPr>
        <w:jc w:val="both"/>
        <w:rPr>
          <w:del w:author="Hirose Kaine" w:date="2019-12-11T16:17:45.2994696" w:id="10651279"/>
          <w:rFonts w:ascii="Times New Roman" w:hAnsi="Times New Roman" w:eastAsia="Times New Roman" w:cs="Times New Roman"/>
          <w:noProof w:val="0"/>
          <w:color w:val="1155CC"/>
          <w:sz w:val="24"/>
          <w:szCs w:val="24"/>
          <w:lang w:val="en-US"/>
          <w:rPrChange w:author="Hirose Kaine" w:date="2019-12-11T16:16:44.8906613" w:id="1487161878">
            <w:rPr/>
          </w:rPrChange>
        </w:rPr>
        <w:pPrChange w:author="Hirose Kaine" w:date="2019-12-11T16:16:44.8906613" w:id="670145281">
          <w:pPr/>
        </w:pPrChange>
      </w:pPr>
    </w:p>
    <w:p w:rsidR="48DE31C2" w:rsidP="638FCF77" w:rsidRDefault="48DE31C2" w14:paraId="16AF74E7" w14:textId="28713B40">
      <w:pPr>
        <w:ind/>
        <w:jc w:val="both"/>
        <w:rPr>
          <w:rFonts w:ascii="Times New Roman" w:hAnsi="Times New Roman" w:eastAsia="Times New Roman" w:cs="Times New Roman"/>
          <w:sz w:val="24"/>
          <w:szCs w:val="24"/>
          <w:rPrChange w:author="Hirose Kaine" w:date="2019-12-11T16:30:13.947257" w:id="189822031">
            <w:rPr/>
          </w:rPrChange>
        </w:rPr>
        <w:pPrChange w:author="Hirose Kaine" w:date="2019-12-11T16:30:13.947257" w:id="2005128010">
          <w:pPr/>
        </w:pPrChange>
      </w:pPr>
      <w:del w:author="Hirose Kaine" w:date="2019-12-11T16:30:13.947257" w:id="1689722089">
        <w:r w:rsidDel="638FCF77">
          <w:br/>
        </w:r>
      </w:del>
    </w:p>
    <w:p w:rsidR="6B74C96B" w:rsidDel="069EB42C" w:rsidP="64EAC0D5" w:rsidRDefault="6B74C96B" w14:paraId="641DACFC" w14:textId="6FA91D88">
      <w:pPr>
        <w:pStyle w:val="a3"/>
        <w:numPr>
          <w:ilvl w:val="0"/>
          <w:numId w:val="4"/>
        </w:numPr>
        <w:ind w:leftChars="0"/>
        <w:jc w:val="center"/>
        <w:rPr>
          <w:del w:author="Hirose Kaine" w:date="2019-12-11T16:14:12.8994275" w:id="1269030233"/>
          <w:b w:val="1"/>
          <w:bCs w:val="1"/>
          <w:noProof w:val="0"/>
          <w:sz w:val="24"/>
          <w:szCs w:val="24"/>
          <w:lang w:eastAsia="ja-JP"/>
          <w:rPrChange w:author="Hirose Kaine" w:date="2019-12-11T14:14:09.6034505" w:id="366609054">
            <w:rPr/>
          </w:rPrChange>
        </w:rPr>
        <w:pPrChange w:author="Hirose Kaine" w:date="2019-12-11T14:14:09Z" w:id="479244585">
          <w:pPr/>
        </w:pPrChange>
      </w:pPr>
    </w:p>
    <w:p w:rsidR="6B74C96B" w:rsidDel="05DE24A7" w:rsidP="64EAC0D5" w:rsidRDefault="6B74C96B" w14:paraId="5083DA69" w14:textId="1AD63E18">
      <w:pPr>
        <w:pStyle w:val="a3"/>
        <w:numPr>
          <w:ilvl w:val="0"/>
          <w:numId w:val="4"/>
        </w:numPr>
        <w:ind w:leftChars="0"/>
        <w:jc w:val="both"/>
        <w:rPr>
          <w:del w:author="Hirose Kaine" w:date="2019-12-09T04:59:15.9837891" w:id="879493020"/>
          <w:b w:val="1"/>
          <w:bCs w:val="1"/>
          <w:noProof w:val="0"/>
          <w:sz w:val="24"/>
          <w:szCs w:val="24"/>
          <w:lang w:eastAsia="ja-JP"/>
          <w:rPrChange w:author="Hirose Kaine" w:date="2019-12-09T04:58:45.6921463" w:id="732098307">
            <w:rPr/>
          </w:rPrChange>
        </w:rPr>
        <w:pPrChange w:author="Hirose Kaine" w:date="2019-12-09T04:58:45Z" w:id="479244585">
          <w:pPr/>
        </w:pPrChange>
      </w:pPr>
    </w:p>
    <w:p w:rsidR="05DE24A7" w:rsidDel="069EB42C" w:rsidP="7F55316B" w:rsidRDefault="05DE24A7" w14:paraId="06E194EF">
      <w:pPr>
        <w:pStyle w:val="a"/>
        <w:ind w:left="0"/>
        <w:jc w:val="left"/>
        <w:rPr>
          <w:del w:author="Hirose Kaine" w:date="2019-12-11T16:14:12.8994275" w:id="1738348123"/>
          <w:rFonts w:ascii="Times New Roman" w:hAnsi="Times New Roman" w:eastAsia="Times New Roman" w:cs="Times New Roman"/>
          <w:b w:val="1"/>
          <w:bCs w:val="1"/>
          <w:noProof w:val="0"/>
          <w:sz w:val="24"/>
          <w:szCs w:val="24"/>
          <w:lang w:eastAsia="ja-JP"/>
          <w:rPrChange w:author="Hirose Kaine" w:date="2019-12-11T14:14:09.6034505" w:id="145046561">
            <w:rPr/>
          </w:rPrChange>
        </w:rPr>
        <w:pPrChange w:author="Hirose Kaine" w:date="2019-12-11T14:14:09.6034505" w:id="155807152">
          <w:pPr/>
        </w:pPrChange>
      </w:pPr>
    </w:p>
    <w:p w:rsidR="26053512" w:rsidDel="069EB42C" w:rsidP="7F55316B" w:rsidRDefault="26053512" w14:paraId="7D90DE2F" w14:textId="12034F2F">
      <w:pPr>
        <w:pStyle w:val="a"/>
        <w:ind w:left="0"/>
        <w:jc w:val="left"/>
        <w:rPr>
          <w:del w:author="Hirose Kaine" w:date="2019-12-11T16:14:12.8994275" w:id="1287388500"/>
          <w:rFonts w:ascii="Times New Roman" w:hAnsi="Times New Roman" w:eastAsia="Times New Roman" w:cs="Times New Roman"/>
          <w:b w:val="1"/>
          <w:bCs w:val="1"/>
          <w:noProof w:val="0"/>
          <w:sz w:val="24"/>
          <w:szCs w:val="24"/>
          <w:lang w:eastAsia="ja-JP"/>
          <w:rPrChange w:author="Hirose Kaine" w:date="2019-12-11T14:14:09.6034505" w:id="388607639">
            <w:rPr/>
          </w:rPrChange>
        </w:rPr>
        <w:pPrChange w:author="Hirose Kaine" w:date="2019-12-11T14:14:09.6034505" w:id="434382546">
          <w:pPr/>
        </w:pPrChange>
      </w:pPr>
    </w:p>
    <w:p w:rsidR="27E0032C" w:rsidDel="069EB42C" w:rsidP="7F55316B" w:rsidRDefault="27E0032C" w14:paraId="364A1C04" w14:textId="0D98A485">
      <w:pPr>
        <w:pStyle w:val="a"/>
        <w:ind w:left="0"/>
        <w:jc w:val="left"/>
        <w:rPr>
          <w:del w:author="Hirose Kaine" w:date="2019-12-11T16:14:12.8994275" w:id="1657538351"/>
          <w:rFonts w:ascii="Times New Roman" w:hAnsi="Times New Roman" w:eastAsia="Times New Roman" w:cs="Times New Roman"/>
          <w:b w:val="1"/>
          <w:bCs w:val="1"/>
          <w:noProof w:val="0"/>
          <w:sz w:val="24"/>
          <w:szCs w:val="24"/>
          <w:lang w:eastAsia="ja-JP"/>
          <w:rPrChange w:author="Hirose Kaine" w:date="2019-12-11T14:14:09.6034505" w:id="126966687">
            <w:rPr/>
          </w:rPrChange>
        </w:rPr>
        <w:pPrChange w:author="Hirose Kaine" w:date="2019-12-11T14:14:09.6034505" w:id="1951811218">
          <w:pPr/>
        </w:pPrChange>
      </w:pPr>
    </w:p>
    <w:p w:rsidR="2D2DA264" w:rsidDel="069EB42C" w:rsidP="7F55316B" w:rsidRDefault="2D2DA264" w14:paraId="7E16EA88" w14:textId="1404000A">
      <w:pPr>
        <w:pStyle w:val="a"/>
        <w:ind w:left="0"/>
        <w:jc w:val="left"/>
        <w:rPr>
          <w:del w:author="Hirose Kaine" w:date="2019-12-11T16:14:12.8994275" w:id="1988954920"/>
          <w:rFonts w:ascii="Times New Roman" w:hAnsi="Times New Roman" w:eastAsia="Times New Roman" w:cs="Times New Roman"/>
          <w:b w:val="1"/>
          <w:bCs w:val="1"/>
          <w:noProof w:val="0"/>
          <w:sz w:val="24"/>
          <w:szCs w:val="24"/>
          <w:lang w:eastAsia="ja-JP"/>
          <w:rPrChange w:author="Hirose Kaine" w:date="2019-12-11T14:14:09.6034505" w:id="1602672475">
            <w:rPr/>
          </w:rPrChange>
        </w:rPr>
        <w:pPrChange w:author="Hirose Kaine" w:date="2019-12-11T14:14:09.6034505" w:id="1800220760">
          <w:pPr/>
        </w:pPrChange>
      </w:pPr>
    </w:p>
    <w:p w:rsidR="2D2DA264" w:rsidDel="069EB42C" w:rsidP="7F55316B" w:rsidRDefault="2D2DA264" w14:paraId="516D9335" w14:textId="1E2993EE">
      <w:pPr>
        <w:pStyle w:val="a"/>
        <w:ind w:left="0"/>
        <w:jc w:val="left"/>
        <w:rPr>
          <w:del w:author="Hirose Kaine" w:date="2019-12-11T16:14:12.8994275" w:id="769895544"/>
          <w:rFonts w:ascii="Times New Roman" w:hAnsi="Times New Roman" w:eastAsia="Times New Roman" w:cs="Times New Roman"/>
          <w:b w:val="1"/>
          <w:bCs w:val="1"/>
          <w:noProof w:val="0"/>
          <w:sz w:val="24"/>
          <w:szCs w:val="24"/>
          <w:lang w:eastAsia="ja-JP"/>
          <w:rPrChange w:author="Hirose Kaine" w:date="2019-12-11T14:14:09.6034505" w:id="324853736">
            <w:rPr/>
          </w:rPrChange>
        </w:rPr>
        <w:pPrChange w:author="Hirose Kaine" w:date="2019-12-11T14:14:09.6034505" w:id="43605443">
          <w:pPr/>
        </w:pPrChange>
      </w:pPr>
    </w:p>
    <w:p w:rsidR="2F98D006" w:rsidDel="069EB42C" w:rsidP="7F55316B" w:rsidRDefault="2F98D006" w14:paraId="7A5FBB95" w14:textId="3569C126">
      <w:pPr>
        <w:pStyle w:val="a"/>
        <w:ind w:left="0"/>
        <w:jc w:val="left"/>
        <w:rPr>
          <w:del w:author="Hirose Kaine" w:date="2019-12-11T16:14:12.8994275" w:id="517211994"/>
          <w:rFonts w:ascii="Times New Roman" w:hAnsi="Times New Roman" w:eastAsia="Times New Roman" w:cs="Times New Roman"/>
          <w:b w:val="1"/>
          <w:bCs w:val="1"/>
          <w:noProof w:val="0"/>
          <w:sz w:val="24"/>
          <w:szCs w:val="24"/>
          <w:lang w:eastAsia="ja-JP"/>
          <w:rPrChange w:author="Hirose Kaine" w:date="2019-12-11T14:14:09.6034505" w:id="430892179">
            <w:rPr/>
          </w:rPrChange>
        </w:rPr>
        <w:pPrChange w:author="Hirose Kaine" w:date="2019-12-11T14:14:09.6034505" w:id="503356116">
          <w:pPr/>
        </w:pPrChange>
      </w:pPr>
    </w:p>
    <w:p w:rsidR="069EB42C" w:rsidDel="4C63D2E0" w:rsidP="64EAC0D5" w:rsidRDefault="069EB42C" w14:paraId="4D9D6899">
      <w:pPr>
        <w:pStyle w:val="a3"/>
        <w:numPr>
          <w:ilvl w:val="0"/>
          <w:numId w:val="4"/>
        </w:numPr>
        <w:ind w:leftChars="0"/>
        <w:jc w:val="center"/>
        <w:rPr>
          <w:del w:author="Hirose Kaine" w:date="2019-12-11T16:19:30.8831613" w:id="2034366882"/>
          <w:b w:val="1"/>
          <w:bCs w:val="1"/>
          <w:noProof w:val="0"/>
          <w:sz w:val="24"/>
          <w:szCs w:val="24"/>
          <w:lang w:eastAsia="ja-JP"/>
          <w:rPrChange w:author="Hirose Kaine" w:date="2019-12-11T16:14:12.8994275" w:id="524222431">
            <w:rPr/>
          </w:rPrChange>
        </w:rPr>
        <w:pPrChange w:author="Hirose Kaine" w:date="2019-12-11T16:14:12Z" w:id="1479445863">
          <w:pPr/>
        </w:pPrChange>
      </w:pPr>
    </w:p>
    <w:p w:rsidR="2F98D006" w:rsidP="64EAC0D5" w:rsidRDefault="2F98D006" w14:paraId="3F8803B2" w14:textId="3F9980E4">
      <w:pPr>
        <w:pStyle w:val="a3"/>
        <w:numPr>
          <w:ilvl w:val="0"/>
          <w:numId w:val="4"/>
        </w:numPr>
        <w:ind w:leftChars="0"/>
        <w:jc w:val="center"/>
        <w:rPr>
          <w:b w:val="1"/>
          <w:bCs w:val="1"/>
          <w:noProof w:val="0"/>
          <w:sz w:val="24"/>
          <w:szCs w:val="24"/>
          <w:highlight w:val="yellow"/>
          <w:lang w:eastAsia="ja-JP"/>
          <w:rPrChange w:author="Hirose Kaine" w:date="2019-12-11T16:19:30.8831613" w:id="801138097">
            <w:rPr/>
          </w:rPrChange>
        </w:rPr>
        <w:pPrChange w:author="Hirose Kaine" w:date="2019-12-11T16:19:30Z" w:id="1890469308">
          <w:pPr/>
        </w:pPrChange>
      </w:pPr>
      <w:r w:rsidRPr="64EAC0D5" w:rsidR="64EAC0D5">
        <w:rPr>
          <w:rFonts w:ascii="Times New Roman" w:hAnsi="Times New Roman" w:eastAsia="Times New Roman" w:cs="Times New Roman"/>
          <w:b w:val="1"/>
          <w:bCs w:val="1"/>
          <w:noProof w:val="0"/>
          <w:sz w:val="24"/>
          <w:szCs w:val="24"/>
          <w:lang w:eastAsia="ja-JP"/>
          <w:rPrChange w:author="Hirose Kaine" w:date="2019-12-11T14:14:09Z" w:id="693930697"/>
        </w:rPr>
        <w:t>Alternatives</w:t>
      </w:r>
    </w:p>
    <w:p w:rsidR="7E88B28B" w:rsidP="7F55316B" w:rsidRDefault="7E88B28B" w14:paraId="7D5A5E8F" w14:textId="150E0F1F">
      <w:pPr>
        <w:pStyle w:val="a"/>
        <w:ind w:left="0"/>
        <w:jc w:val="left"/>
        <w:rPr>
          <w:rFonts w:ascii="Times New Roman" w:hAnsi="Times New Roman" w:eastAsia="Times New Roman" w:cs="Times New Roman"/>
          <w:b w:val="1"/>
          <w:bCs w:val="1"/>
          <w:noProof w:val="0"/>
          <w:sz w:val="24"/>
          <w:szCs w:val="24"/>
          <w:lang w:eastAsia="ja-JP"/>
          <w:rPrChange w:author="Hirose Kaine" w:date="2019-12-11T14:14:09.6034505" w:id="1420635494">
            <w:rPr/>
          </w:rPrChange>
        </w:rPr>
        <w:pPrChange w:author="Hirose Kaine" w:date="2019-12-11T14:14:09.6034505" w:id="735380485">
          <w:pPr/>
        </w:pPrChange>
      </w:pPr>
      <w:ins w:author="Hirose Kaine" w:date="2019-12-09T05:07:51.8589329" w:id="164168147">
        <w:r w:rsidRPr="7F55316B" w:rsidR="74D77F5F">
          <w:rPr>
            <w:rFonts w:ascii="Times New Roman" w:hAnsi="Times New Roman" w:eastAsia="Times New Roman" w:cs="Times New Roman"/>
            <w:b w:val="1"/>
            <w:bCs w:val="1"/>
            <w:noProof w:val="0"/>
            <w:sz w:val="24"/>
            <w:szCs w:val="24"/>
            <w:lang w:eastAsia="ja-JP"/>
            <w:rPrChange w:author="Hirose Kaine" w:date="2019-12-11T14:14:09.6034505" w:id="520291133">
              <w:rPr/>
            </w:rPrChange>
          </w:rPr>
          <w:t>5.1 Alternative 1:</w:t>
        </w:r>
      </w:ins>
    </w:p>
    <w:p w:rsidR="74D77F5F" w:rsidP="7F55316B" w:rsidRDefault="74D77F5F" w14:paraId="3F0D1BC5" w14:textId="1DD1B009">
      <w:pPr>
        <w:pStyle w:val="a"/>
        <w:ind w:left="0"/>
        <w:jc w:val="left"/>
        <w:rPr>
          <w:rFonts w:ascii="Times New Roman" w:hAnsi="Times New Roman" w:eastAsia="Times New Roman" w:cs="Times New Roman"/>
          <w:b w:val="1"/>
          <w:bCs w:val="1"/>
          <w:noProof w:val="0"/>
          <w:sz w:val="24"/>
          <w:szCs w:val="24"/>
          <w:lang w:eastAsia="ja-JP"/>
          <w:rPrChange w:author="Hirose Kaine" w:date="2019-12-11T14:14:09.6034505" w:id="1254258028">
            <w:rPr/>
          </w:rPrChange>
        </w:rPr>
        <w:pPrChange w:author="Hirose Kaine" w:date="2019-12-11T14:14:09.6034505" w:id="2056020743">
          <w:pPr/>
        </w:pPrChange>
      </w:pPr>
      <w:ins w:author="Hirose Kaine" w:date="2019-12-09T05:07:51.8589329" w:id="2008978076">
        <w:r w:rsidRPr="7F55316B" w:rsidR="74D77F5F">
          <w:rPr>
            <w:rFonts w:ascii="Times New Roman" w:hAnsi="Times New Roman" w:eastAsia="Times New Roman" w:cs="Times New Roman"/>
            <w:b w:val="1"/>
            <w:bCs w:val="1"/>
            <w:noProof w:val="0"/>
            <w:sz w:val="24"/>
            <w:szCs w:val="24"/>
            <w:lang w:eastAsia="ja-JP"/>
            <w:rPrChange w:author="Hirose Kaine" w:date="2019-12-11T14:14:09.6034505" w:id="1034046549">
              <w:rPr/>
            </w:rPrChange>
          </w:rPr>
          <w:t>5.2 Alternative 2:</w:t>
        </w:r>
      </w:ins>
    </w:p>
    <w:p w:rsidR="0277531A" w:rsidP="7F55316B" w:rsidRDefault="0277531A" w14:paraId="44D760A9" w14:textId="5B048C35">
      <w:pPr>
        <w:pStyle w:val="a"/>
        <w:ind w:left="0"/>
        <w:jc w:val="left"/>
        <w:rPr>
          <w:rFonts w:ascii="Times New Roman" w:hAnsi="Times New Roman" w:eastAsia="Times New Roman" w:cs="Times New Roman"/>
          <w:b w:val="1"/>
          <w:bCs w:val="1"/>
          <w:noProof w:val="0"/>
          <w:sz w:val="24"/>
          <w:szCs w:val="24"/>
          <w:lang w:eastAsia="ja-JP"/>
          <w:rPrChange w:author="Hirose Kaine" w:date="2019-12-11T14:14:09.6034505" w:id="30659800">
            <w:rPr/>
          </w:rPrChange>
        </w:rPr>
        <w:pPrChange w:author="Hirose Kaine" w:date="2019-12-11T14:14:09.6034505" w:id="991361762">
          <w:pPr/>
        </w:pPrChange>
      </w:pPr>
      <w:ins w:author="Hirose Kaine" w:date="2019-12-09T05:08:22.2733876" w:id="917365369">
        <w:r w:rsidRPr="7F55316B" w:rsidR="0277531A">
          <w:rPr>
            <w:rFonts w:ascii="Times New Roman" w:hAnsi="Times New Roman" w:eastAsia="Times New Roman" w:cs="Times New Roman"/>
            <w:b w:val="1"/>
            <w:bCs w:val="1"/>
            <w:noProof w:val="0"/>
            <w:sz w:val="24"/>
            <w:szCs w:val="24"/>
            <w:lang w:eastAsia="ja-JP"/>
            <w:rPrChange w:author="Hirose Kaine" w:date="2019-12-11T14:14:09.6034505" w:id="1415016430">
              <w:rPr/>
            </w:rPrChange>
          </w:rPr>
          <w:t>5.3 Alternative 3:</w:t>
        </w:r>
      </w:ins>
    </w:p>
    <w:p w:rsidR="2F98D006" w:rsidP="64EAC0D5" w:rsidRDefault="2F98D006" w14:paraId="1C97AC86" w14:textId="6B211299">
      <w:pPr>
        <w:pStyle w:val="a3"/>
        <w:numPr>
          <w:ilvl w:val="0"/>
          <w:numId w:val="4"/>
        </w:numPr>
        <w:ind w:leftChars="0"/>
        <w:jc w:val="center"/>
        <w:rPr>
          <w:b w:val="1"/>
          <w:bCs w:val="1"/>
          <w:noProof w:val="0"/>
          <w:sz w:val="24"/>
          <w:szCs w:val="24"/>
          <w:highlight w:val="yellow"/>
          <w:lang w:eastAsia="ja-JP"/>
          <w:rPrChange w:author="Hirose Kaine" w:date="2019-12-11T14:14:09.6034505" w:id="1426480657">
            <w:rPr/>
          </w:rPrChange>
        </w:rPr>
        <w:pPrChange w:author="Hirose Kaine" w:date="2019-12-11T14:14:09Z" w:id="1890469308">
          <w:pPr/>
        </w:pPrChange>
      </w:pPr>
      <w:ins w:author="Hirose Kaine" w:date="2019-12-09T05:06:20Z" w:id="260605094">
        <w:r w:rsidRPr="64EAC0D5" w:rsidR="64EAC0D5">
          <w:rPr>
            <w:rFonts w:ascii="Times New Roman" w:hAnsi="Times New Roman" w:eastAsia="Times New Roman" w:cs="Times New Roman"/>
            <w:b w:val="1"/>
            <w:bCs w:val="1"/>
            <w:noProof w:val="0"/>
            <w:sz w:val="24"/>
            <w:szCs w:val="24"/>
            <w:lang w:eastAsia="ja-JP"/>
            <w:rPrChange w:author="Hirose Kaine" w:date="2019-12-11T14:14:09Z" w:id="538981614"/>
          </w:rPr>
          <w:t>Analysis</w:t>
        </w:r>
      </w:ins>
    </w:p>
    <w:p w:rsidR="0277531A" w:rsidP="7F55316B" w:rsidRDefault="0277531A" w14:paraId="363C3CAC" w14:textId="6CC01F24">
      <w:pPr>
        <w:pStyle w:val="a"/>
        <w:ind w:left="0"/>
        <w:jc w:val="left"/>
        <w:rPr>
          <w:rFonts w:ascii="Times New Roman" w:hAnsi="Times New Roman" w:eastAsia="Times New Roman" w:cs="Times New Roman"/>
          <w:b w:val="1"/>
          <w:bCs w:val="1"/>
          <w:noProof w:val="0"/>
          <w:sz w:val="24"/>
          <w:szCs w:val="24"/>
          <w:lang w:eastAsia="ja-JP"/>
          <w:rPrChange w:author="Hirose Kaine" w:date="2019-12-11T14:14:09.6034505" w:id="1288732932">
            <w:rPr/>
          </w:rPrChange>
        </w:rPr>
        <w:pPrChange w:author="Hirose Kaine" w:date="2019-12-11T14:14:09.6034505" w:id="652904163">
          <w:pPr/>
        </w:pPrChange>
      </w:pPr>
      <w:ins w:author="Hirose Kaine" w:date="2019-12-09T05:08:22.2733876" w:id="160896820">
        <w:r w:rsidRPr="7F55316B" w:rsidR="0277531A">
          <w:rPr>
            <w:rFonts w:ascii="Times New Roman" w:hAnsi="Times New Roman" w:eastAsia="Times New Roman" w:cs="Times New Roman"/>
            <w:b w:val="1"/>
            <w:bCs w:val="1"/>
            <w:noProof w:val="0"/>
            <w:sz w:val="24"/>
            <w:szCs w:val="24"/>
            <w:lang w:eastAsia="ja-JP"/>
            <w:rPrChange w:author="Hirose Kaine" w:date="2019-12-11T14:14:09.6034505" w:id="772548821">
              <w:rPr/>
            </w:rPrChange>
          </w:rPr>
          <w:t>6.1 Loca</w:t>
        </w:r>
      </w:ins>
      <w:ins w:author="Hirose Kaine" w:date="2019-12-09T05:08:52.5950685" w:id="1441968889">
        <w:r w:rsidRPr="7F55316B" w:rsidR="41013086">
          <w:rPr>
            <w:rFonts w:ascii="Times New Roman" w:hAnsi="Times New Roman" w:eastAsia="Times New Roman" w:cs="Times New Roman"/>
            <w:b w:val="1"/>
            <w:bCs w:val="1"/>
            <w:noProof w:val="0"/>
            <w:sz w:val="24"/>
            <w:szCs w:val="24"/>
            <w:lang w:eastAsia="ja-JP"/>
            <w:rPrChange w:author="Hirose Kaine" w:date="2019-12-11T14:14:09.6034505" w:id="793733561">
              <w:rPr/>
            </w:rPrChange>
          </w:rPr>
          <w:t xml:space="preserve">tion </w:t>
        </w:r>
        <w:proofErr w:type="spellStart"/>
        <w:r w:rsidRPr="7F55316B" w:rsidR="41013086">
          <w:rPr>
            <w:rFonts w:ascii="Times New Roman" w:hAnsi="Times New Roman" w:eastAsia="Times New Roman" w:cs="Times New Roman"/>
            <w:b w:val="1"/>
            <w:bCs w:val="1"/>
            <w:noProof w:val="0"/>
            <w:sz w:val="24"/>
            <w:szCs w:val="24"/>
            <w:lang w:eastAsia="ja-JP"/>
            <w:rPrChange w:author="Hirose Kaine" w:date="2019-12-11T14:14:09.6034505" w:id="1007236898">
              <w:rPr/>
            </w:rPrChange>
          </w:rPr>
          <w:t>dicision</w:t>
        </w:r>
        <w:proofErr w:type="spellEnd"/>
      </w:ins>
    </w:p>
    <w:p w:rsidR="41013086" w:rsidP="7F55316B" w:rsidRDefault="41013086" w14:paraId="227FA12C" w14:textId="43A9AB92">
      <w:pPr>
        <w:pStyle w:val="a"/>
        <w:ind w:left="0"/>
        <w:jc w:val="left"/>
        <w:rPr>
          <w:rFonts w:ascii="Times New Roman" w:hAnsi="Times New Roman" w:eastAsia="Times New Roman" w:cs="Times New Roman"/>
          <w:b w:val="1"/>
          <w:bCs w:val="1"/>
          <w:noProof w:val="0"/>
          <w:sz w:val="24"/>
          <w:szCs w:val="24"/>
          <w:lang w:eastAsia="ja-JP"/>
          <w:rPrChange w:author="Hirose Kaine" w:date="2019-12-11T14:14:09.6034505" w:id="165387126">
            <w:rPr/>
          </w:rPrChange>
        </w:rPr>
        <w:pPrChange w:author="Hirose Kaine" w:date="2019-12-11T14:14:09.6034505" w:id="547541079">
          <w:pPr/>
        </w:pPrChange>
      </w:pPr>
      <w:ins w:author="Hirose Kaine" w:date="2019-12-09T05:08:52.5950685" w:id="1433157774">
        <w:r w:rsidRPr="7F55316B" w:rsidR="41013086">
          <w:rPr>
            <w:rFonts w:ascii="Times New Roman" w:hAnsi="Times New Roman" w:eastAsia="Times New Roman" w:cs="Times New Roman"/>
            <w:b w:val="1"/>
            <w:bCs w:val="1"/>
            <w:noProof w:val="0"/>
            <w:sz w:val="24"/>
            <w:szCs w:val="24"/>
            <w:lang w:eastAsia="ja-JP"/>
            <w:rPrChange w:author="Hirose Kaine" w:date="2019-12-11T14:14:09.6034505" w:id="965561765">
              <w:rPr/>
            </w:rPrChange>
          </w:rPr>
          <w:t>6.2 Fit w</w:t>
        </w:r>
      </w:ins>
      <w:ins w:author="Hirose Kaine" w:date="2019-12-09T05:09:22.8986044" w:id="2050091516">
        <w:r w:rsidRPr="7F55316B" w:rsidR="677AA05D">
          <w:rPr>
            <w:rFonts w:ascii="Times New Roman" w:hAnsi="Times New Roman" w:eastAsia="Times New Roman" w:cs="Times New Roman"/>
            <w:b w:val="1"/>
            <w:bCs w:val="1"/>
            <w:noProof w:val="0"/>
            <w:sz w:val="24"/>
            <w:szCs w:val="24"/>
            <w:lang w:eastAsia="ja-JP"/>
            <w:rPrChange w:author="Hirose Kaine" w:date="2019-12-11T14:14:09.6034505" w:id="790527715">
              <w:rPr/>
            </w:rPrChange>
          </w:rPr>
          <w:t>ith SWOT analysis and 5- forces</w:t>
        </w:r>
      </w:ins>
    </w:p>
    <w:p w:rsidR="0A8449CC" w:rsidP="7F55316B" w:rsidRDefault="0A8449CC" w14:paraId="5F4312DE" w14:textId="05B97C1A">
      <w:pPr>
        <w:pStyle w:val="a"/>
        <w:ind w:left="0"/>
        <w:jc w:val="left"/>
        <w:rPr>
          <w:rFonts w:ascii="Times New Roman" w:hAnsi="Times New Roman" w:eastAsia="Times New Roman" w:cs="Times New Roman"/>
          <w:b w:val="1"/>
          <w:bCs w:val="1"/>
          <w:noProof w:val="0"/>
          <w:sz w:val="24"/>
          <w:szCs w:val="24"/>
          <w:lang w:eastAsia="ja-JP"/>
          <w:rPrChange w:author="Hirose Kaine" w:date="2019-12-11T14:14:09.6034505" w:id="510769769">
            <w:rPr/>
          </w:rPrChange>
        </w:rPr>
        <w:pPrChange w:author="Hirose Kaine" w:date="2019-12-11T14:14:09.6034505" w:id="1479486636">
          <w:pPr/>
        </w:pPrChange>
      </w:pPr>
      <w:ins w:author="Hirose Kaine" w:date="2019-12-09T06:37:19.9414139" w:id="1308911147">
        <w:r w:rsidRPr="7F55316B" w:rsidR="26DA4AC9">
          <w:rPr>
            <w:rFonts w:ascii="Times New Roman" w:hAnsi="Times New Roman" w:eastAsia="Times New Roman" w:cs="Times New Roman"/>
            <w:b w:val="1"/>
            <w:bCs w:val="1"/>
            <w:noProof w:val="0"/>
            <w:sz w:val="24"/>
            <w:szCs w:val="24"/>
            <w:lang w:eastAsia="ja-JP"/>
            <w:rPrChange w:author="Hirose Kaine" w:date="2019-12-11T14:14:09.6034505" w:id="94163183">
              <w:rPr/>
            </w:rPrChange>
          </w:rPr>
          <w:t xml:space="preserve">6.3 </w:t>
        </w:r>
      </w:ins>
      <w:ins w:author="Hirose Kaine" w:date="2019-12-09T05:09:53.1612749" w:id="1723408650">
        <w:r w:rsidRPr="7F55316B" w:rsidR="0A8449CC">
          <w:rPr>
            <w:rFonts w:ascii="Times New Roman" w:hAnsi="Times New Roman" w:eastAsia="Times New Roman" w:cs="Times New Roman"/>
            <w:b w:val="1"/>
            <w:bCs w:val="1"/>
            <w:noProof w:val="0"/>
            <w:sz w:val="24"/>
            <w:szCs w:val="24"/>
            <w:lang w:eastAsia="ja-JP"/>
            <w:rPrChange w:author="Hirose Kaine" w:date="2019-12-11T14:14:09.6034505" w:id="297274707">
              <w:rPr/>
            </w:rPrChange>
          </w:rPr>
          <w:t>Costs and benefits</w:t>
        </w:r>
      </w:ins>
    </w:p>
    <w:p w:rsidR="2F98D006" w:rsidDel="4FE002AA" w:rsidP="64EAC0D5" w:rsidRDefault="2F98D006" w14:textId="780A1F77" w14:paraId="6D23AFF6">
      <w:pPr>
        <w:pStyle w:val="a3"/>
        <w:numPr>
          <w:ilvl w:val="0"/>
          <w:numId w:val="4"/>
        </w:numPr>
        <w:ind w:leftChars="0"/>
        <w:jc w:val="center"/>
        <w:rPr>
          <w:del w:author="Hirose Kaine" w:date="2019-12-09T05:06:20.7758105" w:id="1853255269"/>
        </w:rPr>
        <w:pPrChange w:author="Hirose Kaine" w:date="2019-12-09T05:05:50Z" w:id="1890469308">
          <w:pPr/>
        </w:pPrChange>
        <w:rPr>
          <w:rFonts w:ascii="Times New Roman" w:hAnsi="Times New Roman" w:eastAsia="Times New Roman" w:cs="Times New Roman"/>
          <w:b w:val="1"/>
          <w:bCs w:val="1"/>
          <w:noProof w:val="0"/>
          <w:sz w:val="24"/>
          <w:szCs w:val="24"/>
          <w:highlight w:val="yellow"/>
          <w:lang w:eastAsia="ja-JP"/>
          <w:rPrChange w:author="Hirose Kaine" w:date="2019-12-09T05:05:50.5204601" w:id="171792280">
            <w:rPr/>
          </w:rPrChange>
        </w:rPr>
      </w:pPr>
    </w:p>
    <w:p w:rsidR="4FE002AA" w:rsidP="64EAC0D5" w:rsidRDefault="4FE002AA" w14:paraId="28534612" w14:textId="02A4C9C0">
      <w:pPr>
        <w:pStyle w:val="a3"/>
        <w:numPr>
          <w:ilvl w:val="0"/>
          <w:numId w:val="4"/>
        </w:numPr>
        <w:ind w:leftChars="0"/>
        <w:jc w:val="center"/>
        <w:rPr>
          <w:b w:val="1"/>
          <w:bCs w:val="1"/>
          <w:noProof w:val="0"/>
          <w:sz w:val="24"/>
          <w:szCs w:val="24"/>
          <w:highlight w:val="yellow"/>
          <w:lang w:eastAsia="ja-JP"/>
          <w:rPrChange w:author="Hirose Kaine" w:date="2019-12-11T14:14:09.6034505" w:id="1776460606">
            <w:rPr/>
          </w:rPrChange>
        </w:rPr>
        <w:pPrChange w:author="Hirose Kaine" w:date="2019-12-11T14:14:09Z" w:id="832319224">
          <w:pPr/>
        </w:pPrChange>
      </w:pPr>
      <w:ins w:author="Hirose Kaine" w:date="2019-12-09T05:06:50Z" w:id="1250313458">
        <w:r w:rsidRPr="64EAC0D5" w:rsidR="64EAC0D5">
          <w:rPr>
            <w:rFonts w:ascii="Times New Roman" w:hAnsi="Times New Roman" w:eastAsia="Times New Roman" w:cs="Times New Roman"/>
            <w:b w:val="1"/>
            <w:bCs w:val="1"/>
            <w:noProof w:val="0"/>
            <w:sz w:val="24"/>
            <w:szCs w:val="24"/>
            <w:lang w:eastAsia="ja-JP"/>
            <w:rPrChange w:author="Hirose Kaine" w:date="2019-12-11T14:14:09Z" w:id="2077519059"/>
          </w:rPr>
          <w:t xml:space="preserve"> </w:t>
        </w:r>
      </w:ins>
    </w:p>
    <w:p w:rsidR="4FE002AA" w:rsidDel="251C1372" w:rsidP="64EAC0D5" w:rsidRDefault="4FE002AA" w14:paraId="32648C8B">
      <w:pPr>
        <w:pStyle w:val="a3"/>
        <w:numPr>
          <w:ilvl w:val="0"/>
          <w:numId w:val="4"/>
        </w:numPr>
        <w:ind w:leftChars="0"/>
        <w:jc w:val="center"/>
        <w:rPr>
          <w:del w:author="Hirose Kaine" w:date="2019-12-09T05:06:50.8272122" w:id="1409813151"/>
          <w:b w:val="1"/>
          <w:bCs w:val="1"/>
          <w:noProof w:val="0"/>
          <w:sz w:val="24"/>
          <w:szCs w:val="24"/>
          <w:highlight w:val="yellow"/>
          <w:lang w:eastAsia="ja-JP"/>
          <w:rPrChange w:author="Hirose Kaine" w:date="2019-12-09T05:06:20.7758105" w:id="1071316845">
            <w:rPr/>
          </w:rPrChange>
        </w:rPr>
        <w:pPrChange w:author="Hirose Kaine" w:date="2019-12-09T05:06:20Z" w:id="832319224">
          <w:pPr/>
        </w:pPrChange>
      </w:pPr>
    </w:p>
    <w:p w:rsidR="6B74C96B" w:rsidDel="251C1372" w:rsidP="06899708" w:rsidRDefault="6B74C96B" w14:paraId="6B1A67EC" w14:textId="5EFE918E">
      <w:pPr>
        <w:jc w:val="both"/>
        <w:rPr>
          <w:ins w:author="Hirose Kaine" w:date="2019-12-09T01:56:05.1937166" w:id="183041186"/>
          <w:del w:author="Hirose Kaine" w:date="2019-12-09T05:06:50.8272122" w:id="2139815235"/>
          <w:rFonts w:ascii="Times New Roman" w:hAnsi="Times New Roman" w:eastAsia="Times New Roman" w:cs="Times New Roman"/>
          <w:noProof w:val="0"/>
          <w:sz w:val="24"/>
          <w:szCs w:val="24"/>
          <w:lang w:eastAsia="ja-JP"/>
          <w:rPrChange w:author="Hirose Kaine" w:date="2019-12-09T01:56:05.1937166" w:id="1744410773">
            <w:rPr/>
          </w:rPrChange>
        </w:rPr>
        <w:pPrChange w:author="Hirose Kaine" w:date="2019-12-09T01:56:05.1937166" w:id="479244585">
          <w:pPr/>
        </w:pPrChange>
      </w:pPr>
    </w:p>
    <w:p w:rsidR="251C1372" w:rsidP="64EAC0D5" w:rsidRDefault="251C1372" w14:paraId="596811DD" w14:textId="6557C80A">
      <w:pPr>
        <w:pStyle w:val="a3"/>
        <w:numPr>
          <w:ilvl w:val="0"/>
          <w:numId w:val="4"/>
        </w:numPr>
        <w:ind w:leftChars="0"/>
        <w:jc w:val="center"/>
        <w:rPr>
          <w:b w:val="1"/>
          <w:bCs w:val="1"/>
          <w:noProof w:val="0"/>
          <w:sz w:val="24"/>
          <w:szCs w:val="24"/>
          <w:highlight w:val="yellow"/>
          <w:lang w:eastAsia="ja-JP"/>
          <w:rPrChange w:author="Hirose Kaine" w:date="2019-12-11T14:14:09.6034505" w:id="577900433">
            <w:rPr/>
          </w:rPrChange>
        </w:rPr>
        <w:pPrChange w:author="Hirose Kaine" w:date="2019-12-11T14:14:09Z" w:id="1901170335">
          <w:pPr/>
        </w:pPrChange>
      </w:pPr>
      <w:ins w:author="Hirose Kaine" w:date="2019-12-09T05:10:23Z" w:id="1665526060">
        <w:r w:rsidRPr="64EAC0D5" w:rsidR="64EAC0D5">
          <w:rPr>
            <w:rFonts w:ascii="Times New Roman" w:hAnsi="Times New Roman" w:eastAsia="Times New Roman" w:cs="Times New Roman"/>
            <w:b w:val="1"/>
            <w:bCs w:val="1"/>
            <w:noProof w:val="0"/>
            <w:sz w:val="24"/>
            <w:szCs w:val="24"/>
            <w:lang w:eastAsia="ja-JP"/>
            <w:rPrChange w:author="Hirose Kaine" w:date="2019-12-11T14:14:09Z" w:id="811119171"/>
          </w:rPr>
          <w:t>Recommendation</w:t>
        </w:r>
      </w:ins>
    </w:p>
    <w:p w:rsidR="251C1372" w:rsidDel="46C857A6" w:rsidP="64EAC0D5" w:rsidRDefault="251C1372" w14:paraId="032EC26B" w14:textId="3481D8E2">
      <w:pPr>
        <w:pStyle w:val="a3"/>
        <w:numPr>
          <w:ilvl w:val="0"/>
          <w:numId w:val="4"/>
        </w:numPr>
        <w:ind w:leftChars="0"/>
        <w:jc w:val="center"/>
        <w:rPr>
          <w:del w:author="Hirose Kaine" w:date="2019-12-09T05:10:23.4973291" w:id="4224277"/>
          <w:b w:val="1"/>
          <w:bCs w:val="1"/>
          <w:noProof w:val="0"/>
          <w:sz w:val="24"/>
          <w:szCs w:val="24"/>
          <w:highlight w:val="yellow"/>
          <w:lang w:eastAsia="ja-JP"/>
          <w:rPrChange w:author="Hirose Kaine" w:date="2019-12-09T05:07:21.6702604" w:id="266570952">
            <w:rPr/>
          </w:rPrChange>
        </w:rPr>
        <w:pPrChange w:author="Hirose Kaine" w:date="2019-12-09T05:07:21Z" w:id="1901170335">
          <w:pPr/>
        </w:pPrChange>
      </w:pPr>
      <w:ins w:author="Hirose Kaine" w:date="2019-12-09T05:10:54Z" w:id="221450356">
        <w:r w:rsidRPr="64EAC0D5" w:rsidR="64EAC0D5">
          <w:rPr>
            <w:rFonts w:ascii="Times New Roman" w:hAnsi="Times New Roman" w:eastAsia="Times New Roman" w:cs="Times New Roman"/>
            <w:b w:val="1"/>
            <w:bCs w:val="1"/>
            <w:noProof w:val="0"/>
            <w:sz w:val="24"/>
            <w:szCs w:val="24"/>
            <w:lang w:eastAsia="ja-JP"/>
            <w:rPrChange w:author="Hirose Kaine" w:date="2019-12-11T14:14:09Z" w:id="484447344"/>
          </w:rPr>
          <w:t>Appendices</w:t>
        </w:r>
      </w:ins>
    </w:p>
    <w:p w:rsidR="6B74C96B" w:rsidDel="46C857A6" w:rsidP="06899708" w:rsidRDefault="6B74C96B" w14:paraId="74E19439" w14:textId="14F3B76A">
      <w:pPr>
        <w:jc w:val="both"/>
        <w:rPr>
          <w:ins w:author="Hirose Kaine" w:date="2019-12-09T01:56:05.1937166" w:id="1535396810"/>
          <w:del w:author="Hirose Kaine" w:date="2019-12-09T05:10:23.4973291" w:id="1967295530"/>
          <w:rFonts w:ascii="Times New Roman" w:hAnsi="Times New Roman" w:eastAsia="Times New Roman" w:cs="Times New Roman"/>
          <w:noProof w:val="0"/>
          <w:sz w:val="24"/>
          <w:szCs w:val="24"/>
          <w:lang w:eastAsia="ja-JP"/>
          <w:rPrChange w:author="Hirose Kaine" w:date="2019-12-09T01:56:05.1937166" w:id="412371969">
            <w:rPr/>
          </w:rPrChange>
        </w:rPr>
        <w:pPrChange w:author="Hirose Kaine" w:date="2019-12-09T01:56:05.1937166" w:id="479244585">
          <w:pPr/>
        </w:pPrChange>
      </w:pPr>
    </w:p>
    <w:p w:rsidR="46C857A6" w:rsidP="64EAC0D5" w:rsidRDefault="46C857A6" w14:paraId="2DB79336" w14:textId="6DE26237">
      <w:pPr>
        <w:pStyle w:val="a3"/>
        <w:numPr>
          <w:ilvl w:val="0"/>
          <w:numId w:val="4"/>
        </w:numPr>
        <w:ind w:leftChars="0"/>
        <w:jc w:val="center"/>
        <w:rPr>
          <w:b w:val="1"/>
          <w:bCs w:val="1"/>
          <w:noProof w:val="0"/>
          <w:sz w:val="24"/>
          <w:szCs w:val="24"/>
          <w:highlight w:val="yellow"/>
          <w:lang w:eastAsia="ja-JP"/>
          <w:rPrChange w:author="Hirose Kaine" w:date="2019-12-11T14:14:09.6034505" w:id="1844599734">
            <w:rPr/>
          </w:rPrChange>
        </w:rPr>
        <w:pPrChange w:author="Hirose Kaine" w:date="2019-12-11T14:14:09Z" w:id="619620221">
          <w:pPr/>
        </w:pPrChange>
      </w:pPr>
    </w:p>
    <w:p w:rsidR="425196BC" w:rsidP="020F762A" w:rsidRDefault="425196BC" w14:paraId="78C5819E" w14:textId="690B8840">
      <w:pPr>
        <w:pStyle w:val="a"/>
        <w:ind w:leftChars="0"/>
        <w:jc w:val="center"/>
        <w:rPr>
          <w:rFonts w:ascii="Times New Roman" w:hAnsi="Times New Roman" w:eastAsia="Times New Roman" w:cs="Times New Roman"/>
          <w:b w:val="1"/>
          <w:bCs w:val="1"/>
          <w:noProof w:val="0"/>
          <w:sz w:val="24"/>
          <w:szCs w:val="24"/>
          <w:highlight w:val="yellow"/>
          <w:lang w:eastAsia="ja-JP"/>
          <w:rPrChange w:author="Hirose Kaine" w:date="2019-12-11T14:13:37.4122964" w:id="82297125">
            <w:rPr/>
          </w:rPrChange>
        </w:rPr>
        <w:pPrChange w:author="Hirose Kaine" w:date="2019-12-11T14:13:37.4122964" w:id="564287144">
          <w:pPr/>
        </w:pPrChange>
      </w:pPr>
    </w:p>
    <w:p w:rsidR="425196BC" w:rsidP="26B2D457" w:rsidRDefault="425196BC" w14:paraId="5E3AA606" w14:textId="031EBB34">
      <w:pPr>
        <w:pStyle w:val="a"/>
        <w:ind w:leftChars="0"/>
        <w:jc w:val="center"/>
        <w:rPr>
          <w:ins w:author="Hirose Kaine" w:date="2019-12-10T06:36:06.1293162" w:id="356433353"/>
          <w:rFonts w:ascii="Times New Roman" w:hAnsi="Times New Roman" w:eastAsia="Times New Roman" w:cs="Times New Roman"/>
          <w:b w:val="1"/>
          <w:bCs w:val="1"/>
          <w:noProof w:val="0"/>
          <w:sz w:val="24"/>
          <w:szCs w:val="24"/>
          <w:highlight w:val="yellow"/>
          <w:lang w:eastAsia="ja-JP"/>
          <w:rPrChange w:author="Hirose Kaine" w:date="2019-12-10T06:36:06.1293162" w:id="588881047">
            <w:rPr/>
          </w:rPrChange>
        </w:rPr>
        <w:pPrChange w:author="Hirose Kaine" w:date="2019-12-10T06:36:06.1293162" w:id="564287144">
          <w:pPr/>
        </w:pPrChange>
      </w:pPr>
    </w:p>
    <w:p w:rsidR="425196BC" w:rsidP="26B2D457" w:rsidRDefault="425196BC" w14:paraId="76AD6BF0" w14:textId="46FF3368">
      <w:pPr>
        <w:pStyle w:val="a"/>
        <w:ind w:leftChars="0"/>
        <w:jc w:val="center"/>
        <w:rPr>
          <w:ins w:author="Hirose Kaine" w:date="2019-12-10T06:36:06.1293162" w:id="2129847099"/>
          <w:rFonts w:ascii="Times New Roman" w:hAnsi="Times New Roman" w:eastAsia="Times New Roman" w:cs="Times New Roman"/>
          <w:b w:val="1"/>
          <w:bCs w:val="1"/>
          <w:noProof w:val="0"/>
          <w:sz w:val="24"/>
          <w:szCs w:val="24"/>
          <w:highlight w:val="yellow"/>
          <w:lang w:eastAsia="ja-JP"/>
          <w:rPrChange w:author="Hirose Kaine" w:date="2019-12-10T06:36:06.1293162" w:id="1412909846">
            <w:rPr/>
          </w:rPrChange>
        </w:rPr>
        <w:pPrChange w:author="Hirose Kaine" w:date="2019-12-10T06:36:06.1293162" w:id="564287144">
          <w:pPr/>
        </w:pPrChange>
      </w:pPr>
    </w:p>
    <w:p w:rsidR="425196BC" w:rsidP="26B2D457" w:rsidRDefault="425196BC" w14:paraId="2DB57B3F" w14:textId="2C551D57">
      <w:pPr>
        <w:pStyle w:val="a"/>
        <w:ind w:leftChars="0"/>
        <w:jc w:val="center"/>
        <w:rPr>
          <w:ins w:author="Hirose Kaine" w:date="2019-12-10T06:36:06.1293162" w:id="865287382"/>
          <w:rFonts w:ascii="Times New Roman" w:hAnsi="Times New Roman" w:eastAsia="Times New Roman" w:cs="Times New Roman"/>
          <w:b w:val="1"/>
          <w:bCs w:val="1"/>
          <w:noProof w:val="0"/>
          <w:sz w:val="24"/>
          <w:szCs w:val="24"/>
          <w:highlight w:val="yellow"/>
          <w:lang w:eastAsia="ja-JP"/>
          <w:rPrChange w:author="Hirose Kaine" w:date="2019-12-10T06:36:06.1293162" w:id="1032498874">
            <w:rPr/>
          </w:rPrChange>
        </w:rPr>
        <w:pPrChange w:author="Hirose Kaine" w:date="2019-12-10T06:36:06.1293162" w:id="564287144">
          <w:pPr/>
        </w:pPrChange>
      </w:pPr>
    </w:p>
    <w:p w:rsidR="425196BC" w:rsidP="26B2D457" w:rsidRDefault="425196BC" w14:paraId="3EC3D4D0" w14:textId="677AB053">
      <w:pPr>
        <w:pStyle w:val="a"/>
        <w:ind w:leftChars="0"/>
        <w:jc w:val="center"/>
        <w:rPr>
          <w:ins w:author="Hirose Kaine" w:date="2019-12-10T06:36:06.1293162" w:id="812535500"/>
          <w:rFonts w:ascii="Times New Roman" w:hAnsi="Times New Roman" w:eastAsia="Times New Roman" w:cs="Times New Roman"/>
          <w:b w:val="1"/>
          <w:bCs w:val="1"/>
          <w:noProof w:val="0"/>
          <w:sz w:val="24"/>
          <w:szCs w:val="24"/>
          <w:highlight w:val="yellow"/>
          <w:lang w:eastAsia="ja-JP"/>
          <w:rPrChange w:author="Hirose Kaine" w:date="2019-12-10T06:36:06.1293162" w:id="603221588">
            <w:rPr/>
          </w:rPrChange>
        </w:rPr>
        <w:pPrChange w:author="Hirose Kaine" w:date="2019-12-10T06:36:06.1293162" w:id="564287144">
          <w:pPr/>
        </w:pPrChange>
      </w:pPr>
    </w:p>
    <w:p w:rsidR="425196BC" w:rsidP="26B2D457" w:rsidRDefault="425196BC" w14:paraId="03E94617" w14:textId="114FA742">
      <w:pPr>
        <w:pStyle w:val="a"/>
        <w:ind w:leftChars="0"/>
        <w:jc w:val="center"/>
        <w:rPr>
          <w:ins w:author="Hirose Kaine" w:date="2019-12-10T06:36:06.1293162" w:id="667464339"/>
          <w:rFonts w:ascii="Times New Roman" w:hAnsi="Times New Roman" w:eastAsia="Times New Roman" w:cs="Times New Roman"/>
          <w:b w:val="1"/>
          <w:bCs w:val="1"/>
          <w:noProof w:val="0"/>
          <w:sz w:val="24"/>
          <w:szCs w:val="24"/>
          <w:highlight w:val="yellow"/>
          <w:lang w:eastAsia="ja-JP"/>
          <w:rPrChange w:author="Hirose Kaine" w:date="2019-12-10T06:36:06.1293162" w:id="470642823">
            <w:rPr/>
          </w:rPrChange>
        </w:rPr>
        <w:pPrChange w:author="Hirose Kaine" w:date="2019-12-10T06:36:06.1293162" w:id="564287144">
          <w:pPr/>
        </w:pPrChange>
      </w:pPr>
    </w:p>
    <w:p w:rsidR="425196BC" w:rsidP="26B2D457" w:rsidRDefault="425196BC" w14:paraId="14E3F8EA" w14:textId="375E7FA0">
      <w:pPr>
        <w:pStyle w:val="a"/>
        <w:ind w:leftChars="0"/>
        <w:jc w:val="center"/>
        <w:rPr>
          <w:ins w:author="Hirose Kaine" w:date="2019-12-10T06:36:06.1293162" w:id="291017634"/>
          <w:rFonts w:ascii="Times New Roman" w:hAnsi="Times New Roman" w:eastAsia="Times New Roman" w:cs="Times New Roman"/>
          <w:b w:val="1"/>
          <w:bCs w:val="1"/>
          <w:noProof w:val="0"/>
          <w:sz w:val="24"/>
          <w:szCs w:val="24"/>
          <w:highlight w:val="yellow"/>
          <w:lang w:eastAsia="ja-JP"/>
          <w:rPrChange w:author="Hirose Kaine" w:date="2019-12-10T06:36:06.1293162" w:id="1450622830">
            <w:rPr/>
          </w:rPrChange>
        </w:rPr>
        <w:pPrChange w:author="Hirose Kaine" w:date="2019-12-10T06:36:06.1293162" w:id="564287144">
          <w:pPr/>
        </w:pPrChange>
      </w:pPr>
    </w:p>
    <w:p w:rsidR="425196BC" w:rsidP="26B2D457" w:rsidRDefault="425196BC" w14:paraId="70171B2E" w14:textId="0A2F8833">
      <w:pPr>
        <w:pStyle w:val="a"/>
        <w:ind w:leftChars="0"/>
        <w:jc w:val="center"/>
        <w:rPr>
          <w:ins w:author="Hirose Kaine" w:date="2019-12-10T06:36:06.1293162" w:id="561752101"/>
          <w:rFonts w:ascii="Times New Roman" w:hAnsi="Times New Roman" w:eastAsia="Times New Roman" w:cs="Times New Roman"/>
          <w:b w:val="1"/>
          <w:bCs w:val="1"/>
          <w:noProof w:val="0"/>
          <w:sz w:val="24"/>
          <w:szCs w:val="24"/>
          <w:highlight w:val="yellow"/>
          <w:lang w:eastAsia="ja-JP"/>
          <w:rPrChange w:author="Hirose Kaine" w:date="2019-12-10T06:36:06.1293162" w:id="789284902">
            <w:rPr/>
          </w:rPrChange>
        </w:rPr>
        <w:pPrChange w:author="Hirose Kaine" w:date="2019-12-10T06:36:06.1293162" w:id="564287144">
          <w:pPr/>
        </w:pPrChange>
      </w:pPr>
    </w:p>
    <w:p w:rsidR="425196BC" w:rsidP="26B2D457" w:rsidRDefault="425196BC" w14:paraId="7E39461C" w14:textId="6EC810BE">
      <w:pPr>
        <w:pStyle w:val="a"/>
        <w:ind w:leftChars="0"/>
        <w:jc w:val="center"/>
        <w:rPr>
          <w:ins w:author="Hirose Kaine" w:date="2019-12-10T06:36:06.1293162" w:id="572995123"/>
          <w:rFonts w:ascii="Times New Roman" w:hAnsi="Times New Roman" w:eastAsia="Times New Roman" w:cs="Times New Roman"/>
          <w:b w:val="1"/>
          <w:bCs w:val="1"/>
          <w:noProof w:val="0"/>
          <w:sz w:val="24"/>
          <w:szCs w:val="24"/>
          <w:highlight w:val="yellow"/>
          <w:lang w:eastAsia="ja-JP"/>
          <w:rPrChange w:author="Hirose Kaine" w:date="2019-12-10T06:36:06.1293162" w:id="1164915532">
            <w:rPr/>
          </w:rPrChange>
        </w:rPr>
        <w:pPrChange w:author="Hirose Kaine" w:date="2019-12-10T06:36:06.1293162" w:id="564287144">
          <w:pPr/>
        </w:pPrChange>
      </w:pPr>
    </w:p>
    <w:p w:rsidR="425196BC" w:rsidP="26B2D457" w:rsidRDefault="425196BC" w14:paraId="432FF381" w14:textId="3FABCCE7">
      <w:pPr>
        <w:pStyle w:val="a"/>
        <w:ind w:leftChars="0"/>
        <w:jc w:val="center"/>
        <w:rPr>
          <w:ins w:author="Hirose Kaine" w:date="2019-12-10T06:36:06.1293162" w:id="1409499309"/>
          <w:rFonts w:ascii="Times New Roman" w:hAnsi="Times New Roman" w:eastAsia="Times New Roman" w:cs="Times New Roman"/>
          <w:b w:val="1"/>
          <w:bCs w:val="1"/>
          <w:noProof w:val="0"/>
          <w:sz w:val="24"/>
          <w:szCs w:val="24"/>
          <w:highlight w:val="yellow"/>
          <w:lang w:eastAsia="ja-JP"/>
          <w:rPrChange w:author="Hirose Kaine" w:date="2019-12-10T06:36:06.1293162" w:id="1946462763">
            <w:rPr/>
          </w:rPrChange>
        </w:rPr>
        <w:pPrChange w:author="Hirose Kaine" w:date="2019-12-10T06:36:06.1293162" w:id="564287144">
          <w:pPr/>
        </w:pPrChange>
      </w:pPr>
    </w:p>
    <w:p w:rsidR="425196BC" w:rsidP="26B2D457" w:rsidRDefault="425196BC" w14:paraId="1A496631" w14:textId="3F9466A7">
      <w:pPr>
        <w:pStyle w:val="a"/>
        <w:ind w:leftChars="0"/>
        <w:jc w:val="center"/>
        <w:rPr>
          <w:ins w:author="Hirose Kaine" w:date="2019-12-10T06:36:06.1293162" w:id="825717366"/>
          <w:rFonts w:ascii="Times New Roman" w:hAnsi="Times New Roman" w:eastAsia="Times New Roman" w:cs="Times New Roman"/>
          <w:b w:val="1"/>
          <w:bCs w:val="1"/>
          <w:noProof w:val="0"/>
          <w:sz w:val="24"/>
          <w:szCs w:val="24"/>
          <w:highlight w:val="yellow"/>
          <w:lang w:eastAsia="ja-JP"/>
          <w:rPrChange w:author="Hirose Kaine" w:date="2019-12-10T06:36:06.1293162" w:id="1596704337">
            <w:rPr/>
          </w:rPrChange>
        </w:rPr>
        <w:pPrChange w:author="Hirose Kaine" w:date="2019-12-10T06:36:06.1293162" w:id="564287144">
          <w:pPr/>
        </w:pPrChange>
      </w:pPr>
    </w:p>
    <w:p w:rsidR="425196BC" w:rsidP="26B2D457" w:rsidRDefault="425196BC" w14:paraId="03EBF46C" w14:textId="546E18E9">
      <w:pPr>
        <w:pStyle w:val="a"/>
        <w:ind w:leftChars="0"/>
        <w:jc w:val="center"/>
        <w:rPr>
          <w:ins w:author="Hirose Kaine" w:date="2019-12-10T06:36:06.1293162" w:id="1188360084"/>
          <w:rFonts w:ascii="Times New Roman" w:hAnsi="Times New Roman" w:eastAsia="Times New Roman" w:cs="Times New Roman"/>
          <w:b w:val="1"/>
          <w:bCs w:val="1"/>
          <w:noProof w:val="0"/>
          <w:sz w:val="24"/>
          <w:szCs w:val="24"/>
          <w:highlight w:val="yellow"/>
          <w:lang w:eastAsia="ja-JP"/>
          <w:rPrChange w:author="Hirose Kaine" w:date="2019-12-10T06:36:06.1293162" w:id="240244636">
            <w:rPr/>
          </w:rPrChange>
        </w:rPr>
        <w:pPrChange w:author="Hirose Kaine" w:date="2019-12-10T06:36:06.1293162" w:id="564287144">
          <w:pPr/>
        </w:pPrChange>
      </w:pPr>
    </w:p>
    <w:p w:rsidR="425196BC" w:rsidP="26B2D457" w:rsidRDefault="425196BC" w14:paraId="7C28BEB9" w14:textId="373369E8">
      <w:pPr>
        <w:pStyle w:val="a"/>
        <w:ind w:leftChars="0"/>
        <w:jc w:val="center"/>
        <w:rPr>
          <w:ins w:author="Hirose Kaine" w:date="2019-12-10T06:36:06.1293162" w:id="347912450"/>
          <w:rFonts w:ascii="Times New Roman" w:hAnsi="Times New Roman" w:eastAsia="Times New Roman" w:cs="Times New Roman"/>
          <w:b w:val="1"/>
          <w:bCs w:val="1"/>
          <w:noProof w:val="0"/>
          <w:sz w:val="24"/>
          <w:szCs w:val="24"/>
          <w:highlight w:val="yellow"/>
          <w:lang w:eastAsia="ja-JP"/>
          <w:rPrChange w:author="Hirose Kaine" w:date="2019-12-10T06:36:06.1293162" w:id="409070707">
            <w:rPr/>
          </w:rPrChange>
        </w:rPr>
        <w:pPrChange w:author="Hirose Kaine" w:date="2019-12-10T06:36:06.1293162" w:id="564287144">
          <w:pPr/>
        </w:pPrChange>
      </w:pPr>
    </w:p>
    <w:p w:rsidR="425196BC" w:rsidP="26B2D457" w:rsidRDefault="425196BC" w14:paraId="3C026650" w14:textId="259D92FF">
      <w:pPr>
        <w:pStyle w:val="a"/>
        <w:ind w:leftChars="0"/>
        <w:jc w:val="center"/>
        <w:rPr>
          <w:ins w:author="Hirose Kaine" w:date="2019-12-10T06:36:06.1293162" w:id="600191939"/>
          <w:rFonts w:ascii="Times New Roman" w:hAnsi="Times New Roman" w:eastAsia="Times New Roman" w:cs="Times New Roman"/>
          <w:b w:val="1"/>
          <w:bCs w:val="1"/>
          <w:noProof w:val="0"/>
          <w:sz w:val="24"/>
          <w:szCs w:val="24"/>
          <w:highlight w:val="yellow"/>
          <w:lang w:eastAsia="ja-JP"/>
          <w:rPrChange w:author="Hirose Kaine" w:date="2019-12-10T06:36:06.1293162" w:id="2054176622">
            <w:rPr/>
          </w:rPrChange>
        </w:rPr>
        <w:pPrChange w:author="Hirose Kaine" w:date="2019-12-10T06:36:06.1293162" w:id="564287144">
          <w:pPr/>
        </w:pPrChange>
      </w:pPr>
    </w:p>
    <w:p w:rsidR="425196BC" w:rsidP="26B2D457" w:rsidRDefault="425196BC" w14:paraId="61986428" w14:textId="11A3F66A">
      <w:pPr>
        <w:pStyle w:val="a"/>
        <w:ind w:leftChars="0"/>
        <w:jc w:val="center"/>
        <w:rPr>
          <w:ins w:author="Hirose Kaine" w:date="2019-12-10T06:36:06.1293162" w:id="322769925"/>
          <w:rFonts w:ascii="Times New Roman" w:hAnsi="Times New Roman" w:eastAsia="Times New Roman" w:cs="Times New Roman"/>
          <w:b w:val="1"/>
          <w:bCs w:val="1"/>
          <w:noProof w:val="0"/>
          <w:sz w:val="24"/>
          <w:szCs w:val="24"/>
          <w:highlight w:val="yellow"/>
          <w:lang w:eastAsia="ja-JP"/>
          <w:rPrChange w:author="Hirose Kaine" w:date="2019-12-10T06:36:06.1293162" w:id="1243178263">
            <w:rPr/>
          </w:rPrChange>
        </w:rPr>
        <w:pPrChange w:author="Hirose Kaine" w:date="2019-12-10T06:36:06.1293162" w:id="564287144">
          <w:pPr/>
        </w:pPrChange>
      </w:pPr>
    </w:p>
    <w:p w:rsidR="425196BC" w:rsidP="26B2D457" w:rsidRDefault="425196BC" w14:paraId="0885AAEB" w14:textId="3969FB43">
      <w:pPr>
        <w:pStyle w:val="a"/>
        <w:ind w:leftChars="0"/>
        <w:jc w:val="center"/>
        <w:rPr>
          <w:ins w:author="Hirose Kaine" w:date="2019-12-10T06:36:06.1293162" w:id="2073912713"/>
          <w:rFonts w:ascii="Times New Roman" w:hAnsi="Times New Roman" w:eastAsia="Times New Roman" w:cs="Times New Roman"/>
          <w:b w:val="1"/>
          <w:bCs w:val="1"/>
          <w:noProof w:val="0"/>
          <w:sz w:val="24"/>
          <w:szCs w:val="24"/>
          <w:highlight w:val="yellow"/>
          <w:lang w:eastAsia="ja-JP"/>
          <w:rPrChange w:author="Hirose Kaine" w:date="2019-12-10T06:36:06.1293162" w:id="2035664622">
            <w:rPr/>
          </w:rPrChange>
        </w:rPr>
        <w:pPrChange w:author="Hirose Kaine" w:date="2019-12-10T06:36:06.1293162" w:id="564287144">
          <w:pPr/>
        </w:pPrChange>
      </w:pPr>
    </w:p>
    <w:p w:rsidR="425196BC" w:rsidP="26B2D457" w:rsidRDefault="425196BC" w14:paraId="71067558" w14:textId="68484A68">
      <w:pPr>
        <w:pStyle w:val="a"/>
        <w:ind w:leftChars="0"/>
        <w:jc w:val="center"/>
        <w:rPr>
          <w:ins w:author="Hirose Kaine" w:date="2019-12-10T06:36:06.1293162" w:id="1259137365"/>
          <w:rFonts w:ascii="Times New Roman" w:hAnsi="Times New Roman" w:eastAsia="Times New Roman" w:cs="Times New Roman"/>
          <w:b w:val="1"/>
          <w:bCs w:val="1"/>
          <w:noProof w:val="0"/>
          <w:sz w:val="24"/>
          <w:szCs w:val="24"/>
          <w:highlight w:val="yellow"/>
          <w:lang w:eastAsia="ja-JP"/>
          <w:rPrChange w:author="Hirose Kaine" w:date="2019-12-10T06:36:06.1293162" w:id="528311024">
            <w:rPr/>
          </w:rPrChange>
        </w:rPr>
        <w:pPrChange w:author="Hirose Kaine" w:date="2019-12-10T06:36:06.1293162" w:id="564287144">
          <w:pPr/>
        </w:pPrChange>
      </w:pPr>
    </w:p>
    <w:p w:rsidR="425196BC" w:rsidDel="00054202" w:rsidP="26B2D457" w:rsidRDefault="425196BC" w14:textId="7FE581D5" w14:paraId="1239B8A2">
      <w:pPr>
        <w:pStyle w:val="a"/>
        <w:ind w:leftChars="0"/>
        <w:jc w:val="center"/>
        <w:rPr>
          <w:del w:author="Hirose Kaine" w:date="2019-12-10T06:36:36.4960487" w:id="1377300297"/>
        </w:rPr>
        <w:pPrChange w:author="Hirose Kaine" w:date="2019-12-10T06:36:06.1293162" w:id="564287144">
          <w:pPr/>
        </w:pPrChange>
        <w:rPr>
          <w:rFonts w:ascii="Times New Roman" w:hAnsi="Times New Roman" w:eastAsia="Times New Roman" w:cs="Times New Roman"/>
          <w:b w:val="1"/>
          <w:bCs w:val="1"/>
          <w:noProof w:val="0"/>
          <w:sz w:val="24"/>
          <w:szCs w:val="24"/>
          <w:highlight w:val="yellow"/>
          <w:lang w:eastAsia="ja-JP"/>
          <w:rPrChange w:author="Hirose Kaine" w:date="2019-12-10T06:36:06.1293162" w:id="2012195685">
            <w:rPr/>
          </w:rPrChange>
        </w:rPr>
      </w:pPr>
    </w:p>
    <w:p w:rsidR="425196BC" w:rsidP="026E754B" w:rsidRDefault="425196BC" w14:textId="42EF42CD" w14:paraId="3731E03D">
      <w:pPr>
        <w:pStyle w:val="a"/>
        <w:ind w:leftChars="0"/>
        <w:jc w:val="center"/>
        <w:rPr>
          <w:ins w:author="Hirose Kaine" w:date="2019-12-11T04:17:47.5284342" w:id="1455846182"/>
          <w:rFonts w:ascii="Times New Roman" w:hAnsi="Times New Roman" w:eastAsia="Times New Roman" w:cs="Times New Roman"/>
          <w:b w:val="1"/>
          <w:bCs w:val="1"/>
          <w:noProof w:val="0"/>
          <w:sz w:val="24"/>
          <w:szCs w:val="24"/>
          <w:highlight w:val="yellow"/>
          <w:lang w:eastAsia="ja-JP"/>
          <w:rPrChange w:author="Hirose Kaine" w:date="2019-12-11T04:17:47.5284342" w:id="569483872">
            <w:rPr/>
          </w:rPrChange>
        </w:rPr>
        <w:rPr/>
        <w:pPrChange w:author="Hirose Kaine" w:date="2019-12-11T04:17:47.5284342" w:id="564287144">
          <w:pPr/>
        </w:pPrChange>
      </w:pPr>
    </w:p>
    <w:p w:rsidR="026E754B" w:rsidP="026E754B" w:rsidRDefault="026E754B" w14:paraId="3B4C7BD9" w14:textId="4903AF4A">
      <w:pPr>
        <w:pStyle w:val="a"/>
        <w:ind w:leftChars="0"/>
        <w:jc w:val="center"/>
        <w:rPr>
          <w:ins w:author="Hirose Kaine" w:date="2019-12-11T04:17:47.5284342" w:id="1021614256"/>
          <w:rFonts w:ascii="Times New Roman" w:hAnsi="Times New Roman" w:eastAsia="Times New Roman" w:cs="Times New Roman"/>
          <w:b w:val="1"/>
          <w:bCs w:val="1"/>
          <w:noProof w:val="0"/>
          <w:sz w:val="24"/>
          <w:szCs w:val="24"/>
          <w:highlight w:val="yellow"/>
          <w:lang w:eastAsia="ja-JP"/>
          <w:rPrChange w:author="Hirose Kaine" w:date="2019-12-11T04:17:47.5284342" w:id="389725846">
            <w:rPr/>
          </w:rPrChange>
        </w:rPr>
        <w:pPrChange w:author="Hirose Kaine" w:date="2019-12-11T04:17:47.5284342" w:id="536632060">
          <w:pPr/>
        </w:pPrChange>
      </w:pPr>
    </w:p>
    <w:p w:rsidR="026E754B" w:rsidP="026E754B" w:rsidRDefault="026E754B" w14:paraId="209A6A2A" w14:textId="2D98A17C">
      <w:pPr>
        <w:pStyle w:val="a"/>
        <w:ind w:leftChars="0"/>
        <w:jc w:val="center"/>
        <w:rPr>
          <w:ins w:author="Hirose Kaine" w:date="2019-12-11T04:17:47.5284342" w:id="1652825081"/>
          <w:rFonts w:ascii="Times New Roman" w:hAnsi="Times New Roman" w:eastAsia="Times New Roman" w:cs="Times New Roman"/>
          <w:b w:val="1"/>
          <w:bCs w:val="1"/>
          <w:noProof w:val="0"/>
          <w:sz w:val="24"/>
          <w:szCs w:val="24"/>
          <w:highlight w:val="yellow"/>
          <w:lang w:eastAsia="ja-JP"/>
          <w:rPrChange w:author="Hirose Kaine" w:date="2019-12-11T04:17:47.5284342" w:id="1424777140">
            <w:rPr/>
          </w:rPrChange>
        </w:rPr>
        <w:pPrChange w:author="Hirose Kaine" w:date="2019-12-11T04:17:47.5284342" w:id="1564652042">
          <w:pPr/>
        </w:pPrChange>
      </w:pPr>
    </w:p>
    <w:p w:rsidR="026E754B" w:rsidP="026E754B" w:rsidRDefault="026E754B" w14:paraId="1E0F46CF" w14:textId="048101D2">
      <w:pPr>
        <w:pStyle w:val="a"/>
        <w:ind w:leftChars="0"/>
        <w:jc w:val="center"/>
        <w:rPr>
          <w:ins w:author="Hirose Kaine" w:date="2019-12-11T04:17:47.5284342" w:id="1981736393"/>
          <w:rFonts w:ascii="Times New Roman" w:hAnsi="Times New Roman" w:eastAsia="Times New Roman" w:cs="Times New Roman"/>
          <w:b w:val="1"/>
          <w:bCs w:val="1"/>
          <w:noProof w:val="0"/>
          <w:sz w:val="24"/>
          <w:szCs w:val="24"/>
          <w:highlight w:val="yellow"/>
          <w:lang w:eastAsia="ja-JP"/>
          <w:rPrChange w:author="Hirose Kaine" w:date="2019-12-11T04:17:47.5284342" w:id="677962744">
            <w:rPr/>
          </w:rPrChange>
        </w:rPr>
        <w:pPrChange w:author="Hirose Kaine" w:date="2019-12-11T04:17:47.5284342" w:id="575266056">
          <w:pPr/>
        </w:pPrChange>
      </w:pPr>
    </w:p>
    <w:p w:rsidR="026E754B" w:rsidP="026E754B" w:rsidRDefault="026E754B" w14:paraId="4122DBDF" w14:textId="366F4C3D">
      <w:pPr>
        <w:pStyle w:val="a"/>
        <w:ind w:leftChars="0"/>
        <w:jc w:val="center"/>
        <w:rPr>
          <w:ins w:author="Hirose Kaine" w:date="2019-12-11T04:17:47.5284342" w:id="789927847"/>
          <w:rFonts w:ascii="Times New Roman" w:hAnsi="Times New Roman" w:eastAsia="Times New Roman" w:cs="Times New Roman"/>
          <w:b w:val="1"/>
          <w:bCs w:val="1"/>
          <w:noProof w:val="0"/>
          <w:sz w:val="24"/>
          <w:szCs w:val="24"/>
          <w:highlight w:val="yellow"/>
          <w:lang w:eastAsia="ja-JP"/>
          <w:rPrChange w:author="Hirose Kaine" w:date="2019-12-11T04:17:47.5284342" w:id="843627042">
            <w:rPr/>
          </w:rPrChange>
        </w:rPr>
        <w:pPrChange w:author="Hirose Kaine" w:date="2019-12-11T04:17:47.5284342" w:id="175369062">
          <w:pPr/>
        </w:pPrChange>
      </w:pPr>
    </w:p>
    <w:p w:rsidR="026E754B" w:rsidP="026E754B" w:rsidRDefault="026E754B" w14:paraId="6D58798F" w14:textId="45B869BD">
      <w:pPr>
        <w:pStyle w:val="a"/>
        <w:ind w:leftChars="0"/>
        <w:jc w:val="center"/>
        <w:rPr>
          <w:ins w:author="Hirose Kaine" w:date="2019-12-11T04:17:47.5284342" w:id="1116441154"/>
          <w:rFonts w:ascii="Times New Roman" w:hAnsi="Times New Roman" w:eastAsia="Times New Roman" w:cs="Times New Roman"/>
          <w:b w:val="1"/>
          <w:bCs w:val="1"/>
          <w:noProof w:val="0"/>
          <w:sz w:val="24"/>
          <w:szCs w:val="24"/>
          <w:highlight w:val="yellow"/>
          <w:lang w:eastAsia="ja-JP"/>
          <w:rPrChange w:author="Hirose Kaine" w:date="2019-12-11T04:17:47.5284342" w:id="19541130">
            <w:rPr/>
          </w:rPrChange>
        </w:rPr>
        <w:pPrChange w:author="Hirose Kaine" w:date="2019-12-11T04:17:47.5284342" w:id="1219152528">
          <w:pPr/>
        </w:pPrChange>
      </w:pPr>
    </w:p>
    <w:p w:rsidR="026E754B" w:rsidP="56B42614" w:rsidRDefault="026E754B" w14:paraId="73BD0703" w14:textId="1097872C">
      <w:pPr>
        <w:pStyle w:val="a"/>
        <w:ind w:leftChars="0"/>
        <w:jc w:val="center"/>
        <w:rPr>
          <w:ins w:author="Hirose Kaine" w:date="2019-12-11T14:14:39.6796647" w:id="750121383"/>
          <w:rFonts w:ascii="Times New Roman" w:hAnsi="Times New Roman" w:eastAsia="Times New Roman" w:cs="Times New Roman"/>
          <w:b w:val="1"/>
          <w:bCs w:val="1"/>
          <w:noProof w:val="0"/>
          <w:sz w:val="24"/>
          <w:szCs w:val="24"/>
          <w:highlight w:val="yellow"/>
          <w:lang w:eastAsia="ja-JP"/>
          <w:rPrChange w:author="Hirose Kaine" w:date="2019-12-11T14:14:39.6796647" w:id="1454646804">
            <w:rPr/>
          </w:rPrChange>
        </w:rPr>
        <w:pPrChange w:author="Hirose Kaine" w:date="2019-12-11T14:14:39.6796647" w:id="2038275362">
          <w:pPr/>
        </w:pPrChange>
      </w:pPr>
    </w:p>
    <w:p w:rsidR="56B42614" w:rsidP="56B42614" w:rsidRDefault="56B42614" w14:paraId="6F6B3532" w14:textId="6D4F74EA">
      <w:pPr>
        <w:pStyle w:val="a"/>
        <w:ind w:leftChars="0"/>
        <w:jc w:val="center"/>
        <w:rPr>
          <w:ins w:author="Hirose Kaine" w:date="2019-12-11T14:14:39.6796647" w:id="1735016424"/>
          <w:rFonts w:ascii="Times New Roman" w:hAnsi="Times New Roman" w:eastAsia="Times New Roman" w:cs="Times New Roman"/>
          <w:b w:val="1"/>
          <w:bCs w:val="1"/>
          <w:noProof w:val="0"/>
          <w:sz w:val="24"/>
          <w:szCs w:val="24"/>
          <w:highlight w:val="yellow"/>
          <w:lang w:eastAsia="ja-JP"/>
          <w:rPrChange w:author="Hirose Kaine" w:date="2019-12-11T14:14:39.6796647" w:id="1301017116">
            <w:rPr/>
          </w:rPrChange>
        </w:rPr>
        <w:pPrChange w:author="Hirose Kaine" w:date="2019-12-11T14:14:39.6796647" w:id="363855829">
          <w:pPr/>
        </w:pPrChange>
      </w:pPr>
    </w:p>
    <w:p w:rsidR="56B42614" w:rsidP="56B42614" w:rsidRDefault="56B42614" w14:paraId="52E83D1B" w14:textId="724BC845">
      <w:pPr>
        <w:pStyle w:val="a"/>
        <w:ind w:leftChars="0"/>
        <w:jc w:val="center"/>
        <w:rPr>
          <w:ins w:author="Hirose Kaine" w:date="2019-12-11T14:14:39.6796647" w:id="763078696"/>
          <w:rFonts w:ascii="Times New Roman" w:hAnsi="Times New Roman" w:eastAsia="Times New Roman" w:cs="Times New Roman"/>
          <w:b w:val="1"/>
          <w:bCs w:val="1"/>
          <w:noProof w:val="0"/>
          <w:sz w:val="24"/>
          <w:szCs w:val="24"/>
          <w:highlight w:val="yellow"/>
          <w:lang w:eastAsia="ja-JP"/>
          <w:rPrChange w:author="Hirose Kaine" w:date="2019-12-11T14:14:39.6796647" w:id="1120377149">
            <w:rPr/>
          </w:rPrChange>
        </w:rPr>
        <w:pPrChange w:author="Hirose Kaine" w:date="2019-12-11T14:14:39.6796647" w:id="317334374">
          <w:pPr/>
        </w:pPrChange>
      </w:pPr>
    </w:p>
    <w:p w:rsidR="56B42614" w:rsidP="56B42614" w:rsidRDefault="56B42614" w14:paraId="3188DA43" w14:textId="3838BB94">
      <w:pPr>
        <w:pStyle w:val="a"/>
        <w:ind w:leftChars="0"/>
        <w:jc w:val="center"/>
        <w:rPr>
          <w:ins w:author="Hirose Kaine" w:date="2019-12-11T14:14:39.6796647" w:id="187622339"/>
          <w:rFonts w:ascii="Times New Roman" w:hAnsi="Times New Roman" w:eastAsia="Times New Roman" w:cs="Times New Roman"/>
          <w:b w:val="1"/>
          <w:bCs w:val="1"/>
          <w:noProof w:val="0"/>
          <w:sz w:val="24"/>
          <w:szCs w:val="24"/>
          <w:highlight w:val="yellow"/>
          <w:lang w:eastAsia="ja-JP"/>
          <w:rPrChange w:author="Hirose Kaine" w:date="2019-12-11T14:14:39.6796647" w:id="2143456562">
            <w:rPr/>
          </w:rPrChange>
        </w:rPr>
        <w:pPrChange w:author="Hirose Kaine" w:date="2019-12-11T14:14:39.6796647" w:id="936198687">
          <w:pPr/>
        </w:pPrChange>
      </w:pPr>
    </w:p>
    <w:p w:rsidR="56B42614" w:rsidP="56B42614" w:rsidRDefault="56B42614" w14:paraId="7D2C25E6" w14:textId="4762C0C8">
      <w:pPr>
        <w:pStyle w:val="a"/>
        <w:ind w:leftChars="0"/>
        <w:jc w:val="center"/>
        <w:rPr>
          <w:ins w:author="Hirose Kaine" w:date="2019-12-11T14:14:39.6796647" w:id="480290120"/>
          <w:rFonts w:ascii="Times New Roman" w:hAnsi="Times New Roman" w:eastAsia="Times New Roman" w:cs="Times New Roman"/>
          <w:b w:val="1"/>
          <w:bCs w:val="1"/>
          <w:noProof w:val="0"/>
          <w:sz w:val="24"/>
          <w:szCs w:val="24"/>
          <w:highlight w:val="yellow"/>
          <w:lang w:eastAsia="ja-JP"/>
          <w:rPrChange w:author="Hirose Kaine" w:date="2019-12-11T14:14:39.6796647" w:id="522215336">
            <w:rPr/>
          </w:rPrChange>
        </w:rPr>
        <w:pPrChange w:author="Hirose Kaine" w:date="2019-12-11T14:14:39.6796647" w:id="1125604324">
          <w:pPr/>
        </w:pPrChange>
      </w:pPr>
    </w:p>
    <w:p w:rsidR="56B42614" w:rsidP="56B42614" w:rsidRDefault="56B42614" w14:paraId="28A0429F" w14:textId="495DD442">
      <w:pPr>
        <w:pStyle w:val="a"/>
        <w:ind w:leftChars="0"/>
        <w:jc w:val="center"/>
        <w:rPr>
          <w:ins w:author="Hirose Kaine" w:date="2019-12-11T14:14:39.6796647" w:id="629570563"/>
          <w:rFonts w:ascii="Times New Roman" w:hAnsi="Times New Roman" w:eastAsia="Times New Roman" w:cs="Times New Roman"/>
          <w:b w:val="1"/>
          <w:bCs w:val="1"/>
          <w:noProof w:val="0"/>
          <w:sz w:val="24"/>
          <w:szCs w:val="24"/>
          <w:highlight w:val="yellow"/>
          <w:lang w:eastAsia="ja-JP"/>
          <w:rPrChange w:author="Hirose Kaine" w:date="2019-12-11T14:14:39.6796647" w:id="200799724">
            <w:rPr/>
          </w:rPrChange>
        </w:rPr>
        <w:pPrChange w:author="Hirose Kaine" w:date="2019-12-11T14:14:39.6796647" w:id="456112408">
          <w:pPr/>
        </w:pPrChange>
      </w:pPr>
    </w:p>
    <w:p w:rsidR="56B42614" w:rsidP="56B42614" w:rsidRDefault="56B42614" w14:paraId="57FC257A" w14:textId="54B48E0D">
      <w:pPr>
        <w:pStyle w:val="a"/>
        <w:ind w:leftChars="0"/>
        <w:jc w:val="center"/>
        <w:rPr>
          <w:ins w:author="Hirose Kaine" w:date="2019-12-11T14:14:39.6796647" w:id="806390"/>
          <w:rFonts w:ascii="Times New Roman" w:hAnsi="Times New Roman" w:eastAsia="Times New Roman" w:cs="Times New Roman"/>
          <w:b w:val="1"/>
          <w:bCs w:val="1"/>
          <w:noProof w:val="0"/>
          <w:sz w:val="24"/>
          <w:szCs w:val="24"/>
          <w:highlight w:val="yellow"/>
          <w:lang w:eastAsia="ja-JP"/>
          <w:rPrChange w:author="Hirose Kaine" w:date="2019-12-11T14:14:39.6796647" w:id="1780251158">
            <w:rPr/>
          </w:rPrChange>
        </w:rPr>
        <w:pPrChange w:author="Hirose Kaine" w:date="2019-12-11T14:14:39.6796647" w:id="1355344269">
          <w:pPr/>
        </w:pPrChange>
      </w:pPr>
    </w:p>
    <w:p w:rsidR="56B42614" w:rsidP="56B42614" w:rsidRDefault="56B42614" w14:paraId="2C185C84" w14:textId="3D57721C">
      <w:pPr>
        <w:pStyle w:val="a"/>
        <w:ind w:leftChars="0"/>
        <w:jc w:val="center"/>
        <w:rPr>
          <w:rFonts w:ascii="Times New Roman" w:hAnsi="Times New Roman" w:eastAsia="Times New Roman" w:cs="Times New Roman"/>
          <w:b w:val="1"/>
          <w:bCs w:val="1"/>
          <w:noProof w:val="0"/>
          <w:sz w:val="24"/>
          <w:szCs w:val="24"/>
          <w:highlight w:val="yellow"/>
          <w:lang w:eastAsia="ja-JP"/>
          <w:rPrChange w:author="Hirose Kaine" w:date="2019-12-11T14:14:39.6796647" w:id="26368842">
            <w:rPr/>
          </w:rPrChange>
        </w:rPr>
        <w:pPrChange w:author="Hirose Kaine" w:date="2019-12-11T14:14:39.6796647" w:id="135862211">
          <w:pPr/>
        </w:pPrChange>
      </w:pPr>
    </w:p>
    <w:p w:rsidR="026E754B" w:rsidP="026E754B" w:rsidRDefault="026E754B" w14:paraId="57BE1C9E" w14:textId="424E0E19">
      <w:pPr>
        <w:pStyle w:val="a"/>
        <w:ind w:leftChars="0"/>
        <w:jc w:val="center"/>
        <w:rPr>
          <w:rFonts w:ascii="Times New Roman" w:hAnsi="Times New Roman" w:eastAsia="Times New Roman" w:cs="Times New Roman"/>
          <w:b w:val="1"/>
          <w:bCs w:val="1"/>
          <w:noProof w:val="0"/>
          <w:sz w:val="24"/>
          <w:szCs w:val="24"/>
          <w:highlight w:val="yellow"/>
          <w:lang w:eastAsia="ja-JP"/>
          <w:rPrChange w:author="Hirose Kaine" w:date="2019-12-11T04:17:47.5284342" w:id="1256025211">
            <w:rPr/>
          </w:rPrChange>
        </w:rPr>
        <w:pPrChange w:author="Hirose Kaine" w:date="2019-12-11T04:17:47.5284342" w:id="1904202871">
          <w:pPr/>
        </w:pPrChange>
      </w:pPr>
    </w:p>
    <w:p w:rsidR="5627512E" w:rsidDel="00054202" w:rsidP="26B2D457" w:rsidRDefault="5627512E" w14:textId="55A1D80B" w14:paraId="5FAE2727">
      <w:pPr>
        <w:pStyle w:val="a"/>
        <w:ind w:leftChars="0"/>
        <w:jc w:val="center"/>
        <w:rPr>
          <w:del w:author="Hirose Kaine" w:date="2019-12-10T06:36:36.4960487" w:id="2075475897"/>
          <w:rFonts w:ascii="Times New Roman" w:hAnsi="Times New Roman" w:eastAsia="Times New Roman" w:cs="Times New Roman"/>
          <w:b w:val="1"/>
          <w:bCs w:val="1"/>
          <w:noProof w:val="0"/>
          <w:sz w:val="24"/>
          <w:szCs w:val="24"/>
          <w:highlight w:val="yellow"/>
          <w:lang w:eastAsia="ja-JP"/>
          <w:rPrChange w:author="Hirose Kaine" w:date="2019-12-10T06:36:06.1293162" w:id="1613930730">
            <w:rPr/>
          </w:rPrChange>
        </w:rPr>
        <w:pPrChange w:author="Hirose Kaine" w:date="2019-12-10T06:36:06.1293162" w:id="496075966">
          <w:pPr/>
        </w:pPrChange>
      </w:pPr>
    </w:p>
    <w:p w:rsidR="5627512E" w:rsidDel="6BC6AF97" w:rsidP="64EAC0D5" w:rsidRDefault="5627512E" w14:paraId="7CC068F0" w14:textId="55A1D80B">
      <w:pPr>
        <w:pStyle w:val="a3"/>
        <w:numPr>
          <w:ilvl w:val="0"/>
          <w:numId w:val="4"/>
        </w:numPr>
        <w:ind w:leftChars="0"/>
        <w:jc w:val="center"/>
        <w:rPr>
          <w:del w:author="Hirose Kaine" w:date="2019-12-09T05:11:24.2379343" w:id="1399088360"/>
          <w:b w:val="1"/>
          <w:bCs w:val="1"/>
          <w:noProof w:val="0"/>
          <w:sz w:val="24"/>
          <w:szCs w:val="24"/>
          <w:highlight w:val="yellow"/>
          <w:lang w:eastAsia="ja-JP"/>
          <w:rPrChange w:author="Hirose Kaine" w:date="2019-12-09T05:10:54.1780883" w:id="1089122430">
            <w:rPr/>
          </w:rPrChange>
        </w:rPr>
        <w:pPrChange w:author="Hirose Kaine" w:date="2019-12-09T05:10:54Z" w:id="496075966">
          <w:pPr/>
        </w:pPrChange>
      </w:pPr>
      <w:ins w:author="Hirose Kaine" w:date="2019-12-09T05:10:54Z" w:id="1332574115">
        <w:r w:rsidRPr="64EAC0D5" w:rsidR="64EAC0D5">
          <w:rPr>
            <w:rFonts w:ascii="Times New Roman" w:hAnsi="Times New Roman" w:eastAsia="Times New Roman" w:cs="Times New Roman"/>
            <w:b w:val="1"/>
            <w:bCs w:val="1"/>
            <w:noProof w:val="0"/>
            <w:sz w:val="24"/>
            <w:szCs w:val="24"/>
            <w:lang w:eastAsia="ja-JP"/>
            <w:rPrChange w:author="Hirose Kaine" w:date="2019-12-11T14:14:39Z" w:id="330987334"/>
          </w:rPr>
          <w:t>Refere</w:t>
        </w:r>
      </w:ins>
      <w:ins w:author="Hirose Kaine" w:date="2019-12-09T05:11:24Z" w:id="1636752112">
        <w:r w:rsidRPr="64EAC0D5" w:rsidR="64EAC0D5">
          <w:rPr>
            <w:rFonts w:ascii="Times New Roman" w:hAnsi="Times New Roman" w:eastAsia="Times New Roman" w:cs="Times New Roman"/>
            <w:b w:val="1"/>
            <w:bCs w:val="1"/>
            <w:noProof w:val="0"/>
            <w:sz w:val="24"/>
            <w:szCs w:val="24"/>
            <w:lang w:eastAsia="ja-JP"/>
            <w:rPrChange w:author="Hirose Kaine" w:date="2019-12-11T14:14:39Z" w:id="1803142149"/>
          </w:rPr>
          <w:t>nces</w:t>
        </w:r>
      </w:ins>
    </w:p>
    <w:p w:rsidR="6B74C96B" w:rsidDel="6BC6AF97" w:rsidP="06899708" w:rsidRDefault="6B74C96B" w14:textId="21BB4A03" w14:paraId="5675B730">
      <w:pPr>
        <w:jc w:val="both"/>
        <w:rPr>
          <w:del w:author="Hirose Kaine" w:date="2019-12-09T05:11:24.2379343" w:id="1524536028"/>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594439510">
            <w:rPr/>
          </w:rPrChange>
        </w:rPr>
      </w:pPr>
    </w:p>
    <w:p w:rsidR="6B74C96B" w:rsidDel="6BC6AF97" w:rsidP="06899708" w:rsidRDefault="6B74C96B" w14:textId="6B8D0751" w14:paraId="2F4985B1">
      <w:pPr>
        <w:jc w:val="both"/>
        <w:rPr>
          <w:del w:author="Hirose Kaine" w:date="2019-12-09T05:11:24.2379343" w:id="135750936"/>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551075835">
            <w:rPr/>
          </w:rPrChange>
        </w:rPr>
      </w:pPr>
    </w:p>
    <w:p w:rsidR="6B74C96B" w:rsidP="64EAC0D5" w:rsidRDefault="6B74C96B" w14:paraId="14323551" w14:textId="2D4297D7">
      <w:pPr>
        <w:pStyle w:val="a3"/>
        <w:numPr>
          <w:ilvl w:val="0"/>
          <w:numId w:val="4"/>
        </w:numPr>
        <w:ind w:leftChars="0"/>
        <w:jc w:val="center"/>
        <w:rPr>
          <w:b w:val="1"/>
          <w:bCs w:val="1"/>
          <w:noProof w:val="0"/>
          <w:sz w:val="24"/>
          <w:szCs w:val="24"/>
          <w:highlight w:val="yellow"/>
          <w:lang w:eastAsia="ja-JP"/>
          <w:rPrChange w:author="Hirose Kaine" w:date="2019-12-11T14:14:39.6796647" w:id="363627380">
            <w:rPr/>
          </w:rPrChange>
        </w:rPr>
        <w:rPr>
          <w:rFonts w:ascii="Times New Roman" w:hAnsi="Times New Roman" w:eastAsia="Times New Roman" w:cs="Times New Roman"/>
          <w:noProof w:val="0"/>
          <w:sz w:val="24"/>
          <w:szCs w:val="24"/>
          <w:lang w:eastAsia="ja-JP"/>
          <w:rPrChange w:author="Hirose Kaine" w:date="2019-12-09T01:56:05.1937166" w:id="879116457">
            <w:rPr/>
          </w:rPrChange>
        </w:rPr>
        <w:pPrChange w:author="Hirose Kaine" w:date="2019-12-11T14:14:39Z" w:id="479244585">
          <w:pPr/>
        </w:pPrChange>
      </w:pPr>
    </w:p>
    <w:p w:rsidR="6EC63170" w:rsidDel="26B2D457" w:rsidP="6EC63170" w:rsidRDefault="6EC63170" w14:paraId="7227D6E4" w14:textId="5C3072AE">
      <w:pPr>
        <w:pStyle w:val="a"/>
        <w:ind w:left="0"/>
        <w:jc w:val="center"/>
        <w:rPr>
          <w:del w:author="Hirose Kaine" w:date="2019-12-10T06:36:06.1293162" w:id="453954575"/>
          <w:rFonts w:ascii="Times New Roman" w:hAnsi="Times New Roman" w:eastAsia="Times New Roman" w:cs="Times New Roman"/>
          <w:b w:val="1"/>
          <w:bCs w:val="1"/>
          <w:noProof w:val="0"/>
          <w:sz w:val="24"/>
          <w:szCs w:val="24"/>
          <w:highlight w:val="yellow"/>
          <w:lang w:eastAsia="ja-JP"/>
          <w:rPrChange w:author="Hirose Kaine" w:date="2019-12-10T06:35:35.9069238" w:id="761258834">
            <w:rPr/>
          </w:rPrChange>
        </w:rPr>
        <w:pPrChange w:author="Hirose Kaine" w:date="2019-12-10T06:35:35.9069238" w:id="34815055">
          <w:pPr/>
        </w:pPrChange>
      </w:pPr>
    </w:p>
    <w:p w:rsidR="6B74C96B" w:rsidDel="26B2D457" w:rsidP="06899708" w:rsidRDefault="6B74C96B" w14:textId="0FE14771" w14:paraId="793D93DB">
      <w:pPr>
        <w:jc w:val="both"/>
        <w:rPr>
          <w:del w:author="Hirose Kaine" w:date="2019-12-10T06:36:06.1293162" w:id="1583278184"/>
        </w:rPr>
        <w:pPrChange w:author="Hirose Kaine" w:date="2019-12-09T01:56:05.1937166" w:id="479244585">
          <w:pPr/>
        </w:pPrChange>
        <w:rPr>
          <w:rFonts w:ascii="Times New Roman" w:hAnsi="Times New Roman" w:eastAsia="Times New Roman" w:cs="Times New Roman"/>
          <w:noProof w:val="0"/>
          <w:sz w:val="24"/>
          <w:szCs w:val="24"/>
          <w:lang w:eastAsia="ja-JP"/>
          <w:rPrChange w:author="Hirose Kaine" w:date="2019-12-09T01:56:05.1937166" w:id="115944271">
            <w:rPr/>
          </w:rPrChange>
        </w:rPr>
      </w:pPr>
    </w:p>
    <w:p w:rsidR="6B74C96B" w:rsidDel="06899708" w:rsidP="6B74C96B" w:rsidRDefault="6B74C96B" w14:paraId="14902B59" w14:textId="57F68A96">
      <w:pPr>
        <w:pStyle w:val="a"/>
        <w:rPr>
          <w:del w:author="Hirose Kaine" w:date="2019-12-09T01:56:05.1937166" w:id="1520112812"/>
          <w:rFonts w:ascii="Times New Roman" w:hAnsi="Times New Roman" w:cs="Times New Roman"/>
          <w:sz w:val="24"/>
          <w:szCs w:val="24"/>
          <w:rPrChange w:author="Hirose Kaine" w:date="2019-12-09T01:55:01.284956" w:id="982268895">
            <w:rPr/>
          </w:rPrChange>
        </w:rPr>
        <w:pPrChange w:author="Hirose Kaine" w:date="2019-12-09T01:55:01.284956" w:id="479244585">
          <w:pPr/>
        </w:pPrChange>
      </w:pPr>
    </w:p>
    <w:p w:rsidR="06899708" w:rsidDel="26B2D457" w:rsidP="06899708" w:rsidRDefault="06899708" w14:paraId="1930D060">
      <w:pPr>
        <w:pStyle w:val="a"/>
        <w:rPr>
          <w:del w:author="Hirose Kaine" w:date="2019-12-10T06:36:06.1293162" w:id="39570016"/>
          <w:rFonts w:ascii="Times New Roman" w:hAnsi="Times New Roman" w:cs="Times New Roman"/>
          <w:sz w:val="24"/>
          <w:szCs w:val="24"/>
          <w:rPrChange w:author="Hirose Kaine" w:date="2019-12-09T01:56:05.1937166" w:id="693753334">
            <w:rPr/>
          </w:rPrChange>
        </w:rPr>
        <w:pPrChange w:author="Hirose Kaine" w:date="2019-12-09T01:56:05.1937166" w:id="2065604907">
          <w:pPr/>
        </w:pPrChange>
      </w:pPr>
    </w:p>
    <w:p w:rsidR="00D72B8B" w:rsidDel="26B2D457" w:rsidP="269F4019" w:rsidRDefault="00D72B8B" w14:textId="14794A68" w14:paraId="44041F0C">
      <w:pPr>
        <w:pStyle w:val="a"/>
        <w:rPr>
          <w:del w:author="Hirose Kaine" w:date="2019-12-10T06:36:06.1293162" w:id="601537363"/>
        </w:rPr>
        <w:pPrChange w:author="Hirose Kaine" w:date="2019-12-09T01:54:30.9586529" w:id="521652994">
          <w:pPr/>
        </w:pPrChange>
        <w:rPr>
          <w:rFonts w:ascii="Times New Roman" w:hAnsi="Times New Roman" w:cs="Times New Roman"/>
          <w:sz w:val="24"/>
          <w:szCs w:val="24"/>
          <w:rPrChange w:author="Hirose Kaine" w:date="2019-12-09T01:54:30.9586529" w:id="1943533559">
            <w:rPr/>
          </w:rPrChange>
        </w:rPr>
      </w:pPr>
    </w:p>
    <w:p w:rsidR="00D72B8B" w:rsidDel="26B2D457" w:rsidP="269F4019" w:rsidRDefault="00D72B8B" w14:textId="74C5BE5B" w14:paraId="08A1AB72">
      <w:pPr>
        <w:pStyle w:val="a"/>
        <w:rPr>
          <w:del w:author="Hirose Kaine" w:date="2019-12-10T06:36:06.1293162" w:id="362976952"/>
        </w:rPr>
        <w:pPrChange w:author="Hirose Kaine" w:date="2019-12-09T01:54:30.9586529" w:id="1400558107">
          <w:pPr/>
        </w:pPrChange>
        <w:rPr>
          <w:rFonts w:ascii="Times New Roman" w:hAnsi="Times New Roman" w:cs="Times New Roman"/>
          <w:sz w:val="24"/>
          <w:szCs w:val="24"/>
          <w:rPrChange w:author="Hirose Kaine" w:date="2019-12-09T01:54:30.9586529" w:id="134871560">
            <w:rPr/>
          </w:rPrChange>
        </w:rPr>
      </w:pPr>
    </w:p>
    <w:p w:rsidR="26B2D457" w:rsidP="00467159" w:rsidRDefault="26B2D457" w14:paraId="56D077FA">
      <w:pPr>
        <w:pStyle w:val="a"/>
        <w:ind w:left="0"/>
        <w:jc w:val="center"/>
        <w:rPr>
          <w:rFonts w:ascii="Times New Roman" w:hAnsi="Times New Roman" w:eastAsia="Times New Roman" w:cs="Times New Roman"/>
          <w:b w:val="1"/>
          <w:bCs w:val="1"/>
          <w:noProof w:val="0"/>
          <w:sz w:val="24"/>
          <w:szCs w:val="24"/>
          <w:highlight w:val="yellow"/>
          <w:lang w:eastAsia="ja-JP"/>
          <w:rPrChange w:author="Hirose Kaine" w:date="2019-12-11T16:24:34.2023637" w:id="355988428">
            <w:rPr/>
          </w:rPrChange>
        </w:rPr>
        <w:pPrChange w:author="Hirose Kaine" w:date="2019-12-11T16:24:34.2023637" w:id="61572116">
          <w:pPr/>
        </w:pPrChange>
      </w:pPr>
    </w:p>
    <w:p w:rsidR="00D72B8B" w:rsidDel="269F4019" w:rsidRDefault="00D72B8B" w14:paraId="47C4CB28" w14:textId="77777777">
      <w:pPr>
        <w:rPr>
          <w:del w:author="Hirose Kaine" w:date="2019-12-09T01:54:30.9586529" w:id="1526168488"/>
          <w:rFonts w:ascii="Times New Roman" w:hAnsi="Times New Roman" w:cs="Times New Roman"/>
          <w:sz w:val="24"/>
        </w:rPr>
      </w:pPr>
    </w:p>
    <w:p w:rsidR="269F4019" w:rsidDel="415EE6F5" w:rsidP="48D7080A" w:rsidRDefault="269F4019" w14:paraId="627A372E" w14:textId="0770BBB3">
      <w:pPr>
        <w:pStyle w:val="a"/>
        <w:ind w:left="0"/>
        <w:jc w:val="both"/>
        <w:rPr>
          <w:del w:author="Hirose Kaine" w:date="2019-12-11T16:23:33.1475791" w:id="832847068"/>
          <w:rFonts w:ascii="Times New Roman" w:hAnsi="Times New Roman" w:eastAsia="Times New Roman" w:cs="Times New Roman"/>
          <w:noProof w:val="0"/>
          <w:sz w:val="24"/>
          <w:szCs w:val="24"/>
          <w:lang w:val="en-US"/>
          <w:rPrChange w:author="Hirose Kaine" w:date="2019-12-11T16:23:03.1139813" w:id="857197443">
            <w:rPr/>
          </w:rPrChange>
        </w:rPr>
        <w:pPrChange w:author="Hirose Kaine" w:date="2019-12-11T16:23:03.1139813" w:id="885999829">
          <w:pPr/>
        </w:pPrChange>
      </w:pPr>
    </w:p>
    <w:p w:rsidR="269F4019" w:rsidDel="00467159" w:rsidP="04EBA6B9" w:rsidRDefault="269F4019" w14:paraId="745E8E39" w14:textId="0D489186">
      <w:pPr>
        <w:pStyle w:val="a"/>
        <w:ind w:left="0"/>
        <w:jc w:val="both"/>
        <w:rPr>
          <w:del w:author="Hirose Kaine" w:date="2019-12-11T16:24:34.2023637" w:id="2095431168"/>
          <w:rFonts w:ascii="Times New Roman" w:hAnsi="Times New Roman" w:eastAsia="Times New Roman" w:cs="Times New Roman"/>
          <w:noProof w:val="0"/>
          <w:sz w:val="24"/>
          <w:szCs w:val="24"/>
          <w:lang w:val="en-US"/>
          <w:rPrChange w:author="Hirose Kaine" w:date="2019-12-11T16:24:03.7636623" w:id="1683323774">
            <w:rPr/>
          </w:rPrChange>
        </w:rPr>
        <w:pPrChange w:author="Hirose Kaine" w:date="2019-12-11T16:24:03.7636623" w:id="885999829">
          <w:pPr/>
        </w:pPrChange>
      </w:pPr>
    </w:p>
    <w:p w:rsidR="269F4019" w:rsidDel="26B68390" w:rsidP="269F4019" w:rsidRDefault="269F4019" w14:paraId="5EC5C8A6">
      <w:pPr>
        <w:pStyle w:val="a"/>
        <w:rPr>
          <w:del w:author="Hirose Kaine" w:date="2019-12-11T16:21:01.7642864" w:id="1196454717"/>
          <w:rFonts w:ascii="Times New Roman" w:hAnsi="Times New Roman" w:cs="Times New Roman"/>
          <w:sz w:val="24"/>
          <w:szCs w:val="24"/>
          <w:rPrChange w:author="Hirose Kaine" w:date="2019-12-09T01:54:30.9586529" w:id="1870359745">
            <w:rPr/>
          </w:rPrChange>
        </w:rPr>
        <w:pPrChange w:author="Hirose Kaine" w:date="2019-12-09T01:54:30.9586529" w:id="885999829">
          <w:pPr/>
        </w:pPrChange>
      </w:pPr>
    </w:p>
    <w:p w:rsidR="26B68390" w:rsidDel="00467159" w:rsidP="26B68390" w:rsidRDefault="26B68390" w14:paraId="3579931C">
      <w:pPr>
        <w:pStyle w:val="a"/>
        <w:rPr>
          <w:del w:author="Hirose Kaine" w:date="2019-12-11T16:24:34.2023637" w:id="1838533772"/>
          <w:rFonts w:ascii="Times New Roman" w:hAnsi="Times New Roman" w:cs="Times New Roman"/>
          <w:sz w:val="24"/>
          <w:szCs w:val="24"/>
          <w:rPrChange w:author="Hirose Kaine" w:date="2019-12-11T16:21:01.7642864" w:id="542210342">
            <w:rPr/>
          </w:rPrChange>
        </w:rPr>
        <w:pPrChange w:author="Hirose Kaine" w:date="2019-12-11T16:21:01.7642864" w:id="1769291478">
          <w:pPr/>
        </w:pPrChange>
      </w:pPr>
    </w:p>
    <w:p w:rsidRPr="00281619" w:rsidR="00D72B8B" w:rsidP="16B748A8" w:rsidRDefault="00D72B8B" w14:paraId="19DD3561" w14:textId="1CFD9011">
      <w:pPr>
        <w:jc w:val="both"/>
        <w:rPr>
          <w:rFonts w:ascii="Times New Roman" w:hAnsi="Times New Roman" w:eastAsia="Times New Roman" w:cs="Times New Roman"/>
          <w:noProof w:val="0"/>
          <w:sz w:val="24"/>
          <w:szCs w:val="24"/>
          <w:lang w:val="en-US"/>
          <w:rPrChange w:author="Hirose Kaine" w:date="2019-12-11T16:30:44.4177039" w:id="248664931">
            <w:rPr/>
          </w:rPrChange>
        </w:rPr>
        <w:pPrChange w:author="Hirose Kaine" w:date="2019-12-11T16:30:44.4177039" w:id="675796863">
          <w:pPr/>
        </w:pPrChange>
      </w:pPr>
      <w:ins w:author="Hirose Kaine" w:date="2019-12-11T16:30:13.947257" w:id="607336475">
        <w:r w:rsidRPr="638FCF77" w:rsidR="638FCF77">
          <w:rPr>
            <w:rFonts w:ascii="Times New Roman" w:hAnsi="Times New Roman" w:eastAsia="Times New Roman" w:cs="Times New Roman"/>
            <w:noProof w:val="0"/>
            <w:sz w:val="24"/>
            <w:szCs w:val="24"/>
            <w:lang w:val="en-US"/>
            <w:rPrChange w:author="Hirose Kaine" w:date="2019-12-11T16:30:13.947257" w:id="732482331">
              <w:rPr/>
            </w:rPrChange>
          </w:rPr>
          <w:t xml:space="preserve">Agri-Navi. (2017). </w:t>
        </w:r>
      </w:ins>
      <w:ins w:author="Hirose Kaine" w:date="2019-12-11T16:30:44.4177039" w:id="1163320275">
        <w:r w:rsidRPr="16B748A8" w:rsidR="16B748A8">
          <w:rPr>
            <w:rFonts w:ascii="Times New Roman" w:hAnsi="Times New Roman" w:eastAsia="Times New Roman" w:cs="Times New Roman"/>
            <w:noProof w:val="0"/>
            <w:sz w:val="24"/>
            <w:szCs w:val="24"/>
            <w:lang w:val="en-US"/>
            <w:rPrChange w:author="Hirose Kaine" w:date="2019-12-11T16:30:44.4177039" w:id="1101306314">
              <w:rPr/>
            </w:rPrChange>
          </w:rPr>
          <w:t>Young people’s lack of interest in agriculture.</w:t>
        </w:r>
      </w:ins>
      <w:ins w:author="Hirose Kaine" w:date="2019-12-11T16:30:13.947257" w:id="1409738280">
        <w:r w:rsidRPr="638FCF77" w:rsidR="638FCF77">
          <w:rPr>
            <w:rFonts w:ascii="Times New Roman" w:hAnsi="Times New Roman" w:eastAsia="Times New Roman" w:cs="Times New Roman"/>
            <w:noProof w:val="0"/>
            <w:sz w:val="24"/>
            <w:szCs w:val="24"/>
            <w:lang w:val="en-US"/>
            <w:rPrChange w:author="Hirose Kaine" w:date="2019-12-11T16:30:13.947257" w:id="1427908844">
              <w:rPr/>
            </w:rPrChange>
          </w:rPr>
          <w:t xml:space="preserve"> </w:t>
        </w:r>
      </w:ins>
      <w:ins w:author="Hirose Kaine" w:date="2019-12-11T16:30:44.4177039" w:id="1647261613">
        <w:r w:rsidRPr="638FCF77" w:rsidR="16B748A8">
          <w:rPr>
            <w:rFonts w:ascii="Times New Roman" w:hAnsi="Times New Roman" w:eastAsia="Times New Roman" w:cs="Times New Roman"/>
            <w:noProof w:val="0"/>
            <w:sz w:val="24"/>
            <w:szCs w:val="24"/>
            <w:lang w:val="en-US"/>
            <w:rPrChange w:author="Hirose Kaine" w:date="2019-12-11T16:30:13.947257" w:id="656817041">
              <w:rPr/>
            </w:rPrChange>
          </w:rPr>
          <w:t xml:space="preserve">Retrieved from</w:t>
        </w:r>
      </w:ins>
    </w:p>
    <w:p w:rsidRPr="00281619" w:rsidR="00D72B8B" w:rsidP="16B748A8" w:rsidRDefault="00D72B8B" w14:paraId="54BD6D70" w14:textId="14ACDF95">
      <w:pPr>
        <w:ind w:firstLine="840"/>
        <w:jc w:val="both"/>
        <w:rPr>
          <w:rFonts w:ascii="Times New Roman" w:hAnsi="Times New Roman" w:eastAsia="Times New Roman" w:cs="Times New Roman"/>
          <w:b w:val="0"/>
          <w:bCs w:val="0"/>
          <w:noProof w:val="0"/>
          <w:color w:val="1155CC"/>
          <w:sz w:val="24"/>
          <w:szCs w:val="24"/>
          <w:lang w:val="en-US"/>
          <w:rPrChange w:author="Hirose Kaine" w:date="2019-12-11T16:30:44.4177039" w:id="151450466">
            <w:rPr/>
          </w:rPrChange>
        </w:rPr>
        <w:pPrChange w:author="Hirose Kaine" w:date="2019-12-11T16:30:44.4177039" w:id="138014312">
          <w:pPr/>
        </w:pPrChange>
      </w:pPr>
      <w:ins w:author="Hirose Kaine" w:date="2019-12-11T16:30:13.947257" w:id="1809326392">
        <w:r w:rsidRPr="16B748A8" w:rsidR="638FCF77">
          <w:rPr>
            <w:rFonts w:ascii="Times New Roman" w:hAnsi="Times New Roman" w:eastAsia="Times New Roman" w:cs="Times New Roman"/>
            <w:b w:val="0"/>
            <w:bCs w:val="0"/>
            <w:noProof w:val="0"/>
            <w:color w:val="1155CC"/>
            <w:sz w:val="24"/>
            <w:szCs w:val="24"/>
            <w:lang w:val="en-US"/>
            <w:rPrChange w:author="Hirose Kaine" w:date="2019-12-11T16:30:44.4177039" w:id="794746589">
              <w:rPr/>
            </w:rPrChange>
          </w:rPr>
          <w:t>https://www.agri-navi.com/basic/45/4002</w:t>
        </w:r>
      </w:ins>
    </w:p>
    <w:p w:rsidRPr="00281619" w:rsidR="00D72B8B" w:rsidDel="638FCF77" w:rsidRDefault="00D72B8B" w14:paraId="63B2A767" w14:textId="77777777">
      <w:pPr>
        <w:rPr>
          <w:del w:author="Hirose Kaine" w:date="2019-12-11T16:30:13.947257" w:id="1080787077"/>
          <w:rFonts w:ascii="Times New Roman" w:hAnsi="Times New Roman" w:cs="Times New Roman"/>
          <w:sz w:val="24"/>
        </w:rPr>
      </w:pPr>
    </w:p>
    <w:p w:rsidR="638FCF77" w:rsidP="16B748A8" w:rsidRDefault="638FCF77" w14:paraId="17B08B56">
      <w:pPr>
        <w:pStyle w:val="a"/>
        <w:rPr>
          <w:rFonts w:ascii="Times New Roman" w:hAnsi="Times New Roman" w:cs="Times New Roman"/>
          <w:b w:val="0"/>
          <w:bCs w:val="0"/>
          <w:sz w:val="24"/>
          <w:szCs w:val="24"/>
          <w:rPrChange w:author="Hirose Kaine" w:date="2019-12-11T16:30:44.4177039" w:id="519863893">
            <w:rPr/>
          </w:rPrChange>
        </w:rPr>
        <w:pPrChange w:author="Hirose Kaine" w:date="2019-12-11T16:30:44.4177039" w:id="2023480885">
          <w:pPr/>
        </w:pPrChange>
      </w:pPr>
    </w:p>
    <w:p w:rsidRPr="00D72B8B" w:rsidR="004E7605" w:rsidDel="6BC6AF97" w:rsidP="5627512E" w:rsidRDefault="004E7605" w14:paraId="57CD0D82" w14:textId="77777777">
      <w:pPr>
        <w:pStyle w:val="a3"/>
        <w:ind w:left="420" w:leftChars="0"/>
        <w:jc w:val="center"/>
        <w:rPr>
          <w:del w:author="Hirose Kaine" w:date="2019-12-09T05:11:24.2379343" w:id="815702038"/>
          <w:rFonts w:ascii="Times New Roman" w:hAnsi="Times New Roman" w:cs="Times New Roman"/>
          <w:b w:val="1"/>
          <w:bCs w:val="1"/>
          <w:sz w:val="40"/>
          <w:szCs w:val="40"/>
          <w:rPrChange w:author="Hirose Kaine" w:date="2019-12-09T05:10:54.1780883" w:id="1711477823">
            <w:rPr/>
          </w:rPrChange>
        </w:rPr>
        <w:pPrChange w:author="Hirose Kaine" w:date="2019-12-09T05:10:54.1780883" w:id="2053433303">
          <w:pPr>
            <w:pStyle w:val="a3"/>
            <w:ind w:left="420" w:leftChars="0"/>
            <w:jc w:val="center"/>
          </w:pPr>
        </w:pPrChange>
      </w:pPr>
      <w:del w:author="Hirose Kaine" w:date="2019-12-09T05:11:24.2379343" w:id="1483422621">
        <w:r w:rsidRPr="4C592348" w:rsidDel="6BC6AF97">
          <w:rPr>
            <w:rFonts w:ascii="Times New Roman" w:hAnsi="Times New Roman" w:cs="Times New Roman"/>
            <w:b w:val="1"/>
            <w:bCs w:val="1"/>
            <w:sz w:val="40"/>
            <w:szCs w:val="40"/>
            <w:rPrChange w:author="Hirose Kaine" w:date="2019-12-09T04:54:12.7428902" w:id="1661838293">
              <w:rPr>
                <w:rFonts w:ascii="Times New Roman" w:hAnsi="Times New Roman" w:cs="Times New Roman"/>
                <w:sz w:val="40"/>
              </w:rPr>
            </w:rPrChange>
          </w:rPr>
          <w:lastRenderedPageBreak/>
          <w:delText>Refe</w:delText>
        </w:r>
      </w:del>
      <w:del w:author="Hirose Kaine" w:date="2019-12-09T05:10:54.1780883" w:id="405743759">
        <w:r w:rsidRPr="4C592348" w:rsidDel="5627512E">
          <w:rPr>
            <w:rFonts w:ascii="Times New Roman" w:hAnsi="Times New Roman" w:cs="Times New Roman"/>
            <w:b w:val="1"/>
            <w:bCs w:val="1"/>
            <w:sz w:val="40"/>
            <w:szCs w:val="40"/>
            <w:rPrChange w:author="Hirose Kaine" w:date="2019-12-09T04:54:12.7428902" w:id="209212419">
              <w:rPr>
                <w:rFonts w:ascii="Times New Roman" w:hAnsi="Times New Roman" w:cs="Times New Roman"/>
                <w:sz w:val="40"/>
              </w:rPr>
            </w:rPrChange>
          </w:rPr>
          <w:delText>rence</w:delText>
        </w:r>
      </w:del>
    </w:p>
    <w:p w:rsidR="630DA3D5" w:rsidDel="269F4019" w:rsidRDefault="630DA3D5" w14:paraId="4AA22C5A" w14:textId="6F301358">
      <w:pPr>
        <w:rPr>
          <w:del w:author="Hirose Kaine" w:date="2019-12-09T01:54:30.9586529" w:id="410084842"/>
        </w:rPr>
      </w:pPr>
      <w:del w:author="Hirose Kaine" w:date="2019-12-09T01:54:30.9586529" w:id="662101182">
        <w:r w:rsidDel="269F4019">
          <w:br w:type="page"/>
        </w:r>
      </w:del>
    </w:p>
    <w:p w:rsidR="630DA3D5" w:rsidDel="269F4019" w:rsidP="630DA3D5" w:rsidRDefault="630DA3D5" w14:paraId="43240712" w14:textId="6195CE2C">
      <w:pPr>
        <w:pStyle w:val="a3"/>
        <w:ind w:left="420" w:leftChars="0"/>
        <w:jc w:val="center"/>
        <w:rPr>
          <w:del w:author="Hirose Kaine" w:date="2019-12-09T01:54:30.9586529" w:id="466245665"/>
          <w:rFonts w:ascii="Times New Roman" w:hAnsi="Times New Roman" w:cs="Times New Roman"/>
          <w:sz w:val="40"/>
          <w:szCs w:val="40"/>
          <w:rPrChange w:author="Hirose Kaine" w:date="2019-12-09T01:54:00.7534536" w:id="456736742">
            <w:rPr/>
          </w:rPrChange>
        </w:rPr>
        <w:pPrChange w:author="Hirose Kaine" w:date="2019-12-09T01:54:00.7534536" w:id="1783113546">
          <w:pPr/>
        </w:pPrChange>
      </w:pPr>
    </w:p>
    <w:p w:rsidRPr="00281619" w:rsidR="004E7605" w:rsidP="3C6C2A8D" w:rsidRDefault="004E7605" w14:paraId="2DB8754A" w14:textId="6B17596C">
      <w:pPr>
        <w:jc w:val="both"/>
        <w:rPr>
          <w:ins w:author="Hirose Kaine" w:date="2019-12-09T08:24:58.4413314" w:id="240868960"/>
          <w:rFonts w:ascii="Times New Roman" w:hAnsi="Times New Roman" w:eastAsia="Times New Roman" w:cs="Times New Roman"/>
          <w:noProof w:val="0"/>
          <w:sz w:val="24"/>
          <w:szCs w:val="24"/>
          <w:lang w:eastAsia="ja-JP"/>
          <w:rPrChange w:author="Hirose Kaine" w:date="2019-12-09T08:24:58.4413314" w:id="1999266824">
            <w:rPr/>
          </w:rPrChange>
        </w:rPr>
        <w:pPrChange w:author="Hirose Kaine" w:date="2019-12-09T08:24:58.4413314" w:id="1768777086">
          <w:pPr/>
        </w:pPrChange>
      </w:pPr>
      <w:ins w:author="Hirose Kaine" w:date="2019-12-09T08:24:58.4413314" w:id="383383938">
        <w:r w:rsidRPr="3C6C2A8D" w:rsidR="3C6C2A8D">
          <w:rPr>
            <w:rFonts w:ascii="Times New Roman" w:hAnsi="Times New Roman" w:eastAsia="Times New Roman" w:cs="Times New Roman"/>
            <w:noProof w:val="0"/>
            <w:sz w:val="24"/>
            <w:szCs w:val="24"/>
            <w:lang w:val="en-US" w:eastAsia="ja-JP"/>
            <w:rPrChange w:author="Hirose Kaine" w:date="2019-12-09T08:24:58.4413314" w:id="1367161351">
              <w:rPr/>
            </w:rPrChange>
          </w:rPr>
          <w:t xml:space="preserve">carm.com. (2016). Industry driving force. Retrieved from  </w:t>
        </w:r>
      </w:ins>
    </w:p>
    <w:p w:rsidRPr="00281619" w:rsidR="004E7605" w:rsidP="5FD89785" w:rsidRDefault="004E7605" w14:paraId="68A6408D" w14:textId="238C20FF">
      <w:pPr>
        <w:ind w:left="840" w:firstLine="0"/>
        <w:jc w:val="both"/>
        <w:rPr>
          <w:rFonts w:ascii="Times New Roman" w:hAnsi="Times New Roman" w:eastAsia="Times New Roman" w:cs="Times New Roman"/>
          <w:noProof w:val="0"/>
          <w:sz w:val="24"/>
          <w:szCs w:val="24"/>
          <w:lang w:eastAsia="ja-JP"/>
          <w:rPrChange w:author="Hirose Kaine" w:date="2019-12-09T08:29:56.9603466" w:id="837502157">
            <w:rPr/>
          </w:rPrChange>
        </w:rPr>
        <w:pPrChange w:author="Hirose Kaine" w:date="2019-12-09T08:29:56.9603466" w:id="1763141980">
          <w:pPr/>
        </w:pPrChange>
      </w:pPr>
      <w:ins w:author="Hirose Kaine" w:date="2019-12-09T08:24:58.4413314" w:id="1229525492">
        <w:r w:rsidRPr="3C6C2A8D" w:rsidR="3C6C2A8D">
          <w:rPr>
            <w:rFonts w:ascii="Times New Roman" w:hAnsi="Times New Roman" w:eastAsia="Times New Roman" w:cs="Times New Roman"/>
            <w:noProof w:val="0"/>
            <w:sz w:val="24"/>
            <w:szCs w:val="24"/>
            <w:lang w:val="en-US" w:eastAsia="ja-JP"/>
            <w:rPrChange w:author="Hirose Kaine" w:date="2019-12-09T08:24:58.4413314" w:id="404190885">
              <w:rPr/>
            </w:rPrChange>
          </w:rPr>
          <w:t>https://www.cram.com/essay/Industry-Driving-Force-Automotive-Industry/P3YM5XSZ7BWW</w:t>
        </w:r>
      </w:ins>
    </w:p>
    <w:p w:rsidRPr="00281619" w:rsidR="004E7605" w:rsidDel="3C6C2A8D" w:rsidRDefault="004E7605" w14:paraId="708C0E10" w14:textId="77777777">
      <w:pPr>
        <w:rPr>
          <w:del w:author="Hirose Kaine" w:date="2019-12-09T08:24:58.4413314" w:id="1023355374"/>
          <w:rFonts w:ascii="Times New Roman" w:hAnsi="Times New Roman" w:cs="Times New Roman"/>
          <w:sz w:val="24"/>
        </w:rPr>
      </w:pPr>
    </w:p>
    <w:p w:rsidR="3C6C2A8D" w:rsidP="3C6C2A8D" w:rsidRDefault="3C6C2A8D" w14:paraId="35D79F4E">
      <w:pPr>
        <w:pStyle w:val="a"/>
        <w:rPr>
          <w:rFonts w:ascii="Times New Roman" w:hAnsi="Times New Roman" w:cs="Times New Roman"/>
          <w:sz w:val="24"/>
          <w:szCs w:val="24"/>
          <w:rPrChange w:author="Hirose Kaine" w:date="2019-12-09T08:24:58.4413314" w:id="628661370">
            <w:rPr/>
          </w:rPrChange>
        </w:rPr>
        <w:pPrChange w:author="Hirose Kaine" w:date="2019-12-09T08:24:58.4413314" w:id="956249037">
          <w:pPr/>
        </w:pPrChange>
      </w:pPr>
    </w:p>
    <w:p w:rsidRPr="00281619" w:rsidR="00784CAD" w:rsidP="00784CAD" w:rsidRDefault="00784CAD" w14:paraId="480473D9" w14:textId="77777777">
      <w:pPr>
        <w:rPr>
          <w:rFonts w:ascii="Times New Roman" w:hAnsi="Times New Roman" w:cs="Times New Roman"/>
          <w:sz w:val="24"/>
        </w:rPr>
      </w:pPr>
    </w:p>
    <w:p w:rsidRPr="00281619" w:rsidR="00784CAD" w:rsidP="00784CAD" w:rsidRDefault="00784CAD" w14:paraId="6DDD255E" w14:textId="77777777">
      <w:pPr>
        <w:rPr>
          <w:rFonts w:ascii="Times New Roman" w:hAnsi="Times New Roman" w:cs="Times New Roman"/>
          <w:sz w:val="24"/>
        </w:rPr>
      </w:pPr>
      <w:r w:rsidRPr="00281619">
        <w:rPr>
          <w:rFonts w:ascii="Times New Roman" w:hAnsi="Times New Roman" w:cs="Times New Roman"/>
          <w:sz w:val="24"/>
        </w:rPr>
        <w:t>CNN BUSINESS, Financial ratio. Retrieved from</w:t>
      </w:r>
    </w:p>
    <w:p w:rsidRPr="00281619" w:rsidR="00784CAD" w:rsidP="00784CAD" w:rsidRDefault="0009641F" w14:paraId="57EF89AC" w14:textId="77777777">
      <w:pPr>
        <w:ind w:left="840"/>
        <w:rPr>
          <w:rFonts w:ascii="Times New Roman" w:hAnsi="Times New Roman" w:cs="Times New Roman"/>
          <w:sz w:val="24"/>
        </w:rPr>
      </w:pPr>
      <w:hyperlink w:history="1" r:id="Rcc005f895fd24b85">
        <w:r w:rsidRPr="65F2E5CA" w:rsidR="00784CAD">
          <w:rPr>
            <w:rStyle w:val="a7"/>
            <w:rFonts w:ascii="Times New Roman" w:hAnsi="Times New Roman" w:cs="Times New Roman"/>
            <w:sz w:val="24"/>
            <w:szCs w:val="24"/>
            <w:rPrChange w:author="Hirose Kaine" w:date="2019-12-11T16:29:13.3072752" w:id="1116822629">
              <w:rPr>
                <w:rStyle w:val="a7"/>
                <w:rFonts w:ascii="Times New Roman" w:hAnsi="Times New Roman" w:cs="Times New Roman"/>
                <w:sz w:val="24"/>
              </w:rPr>
            </w:rPrChange>
          </w:rPr>
          <w:t>https://money.cnn.com/2017/09/11/autos/countries-banning-diesel-gas-cars/index.html</w:t>
        </w:r>
      </w:hyperlink>
    </w:p>
    <w:p w:rsidR="65F2E5CA" w:rsidP="65F2E5CA" w:rsidRDefault="65F2E5CA" w14:paraId="24E48556" w14:textId="26AAB0DF">
      <w:pPr>
        <w:pStyle w:val="a"/>
        <w:rPr>
          <w:ins w:author="Hirose Kaine" w:date="2019-12-11T16:29:13.3072752" w:id="652900318"/>
          <w:rFonts w:ascii="Times New Roman" w:hAnsi="Times New Roman" w:cs="Times New Roman"/>
          <w:sz w:val="24"/>
          <w:szCs w:val="24"/>
          <w:rPrChange w:author="Hirose Kaine" w:date="2019-12-11T16:29:13.3072752" w:id="761452082">
            <w:rPr/>
          </w:rPrChange>
        </w:rPr>
        <w:pPrChange w:author="Hirose Kaine" w:date="2019-12-11T16:29:13.3072752" w:id="1381853833">
          <w:pPr/>
        </w:pPrChange>
      </w:pPr>
    </w:p>
    <w:p w:rsidR="00784CAD" w:rsidP="6BA8BD4B" w:rsidRDefault="00784CAD" w14:paraId="01F88672" w14:textId="285346DF">
      <w:pPr>
        <w:pStyle w:val="a"/>
        <w:rPr>
          <w:ins w:author="Hirose Kaine" w:date="2019-12-11T16:28:43.0700193" w:id="888682482"/>
          <w:rFonts w:ascii="Times New Roman" w:hAnsi="Times New Roman" w:cs="Times New Roman"/>
          <w:sz w:val="24"/>
          <w:szCs w:val="24"/>
          <w:rPrChange w:author="Hirose Kaine" w:date="2019-12-11T16:28:43.0700193" w:id="752453967">
            <w:rPr/>
          </w:rPrChange>
        </w:rPr>
        <w:rPr>
          <w:rFonts w:ascii="Times New Roman" w:hAnsi="Times New Roman" w:cs="Times New Roman"/>
          <w:sz w:val="24"/>
          <w:szCs w:val="24"/>
          <w:rPrChange w:author="Hirose Kaine" w:date="2019-12-11T16:26:05.2837584" w:id="2005130960">
            <w:rPr/>
          </w:rPrChange>
        </w:rPr>
        <w:pPrChange w:author="Hirose Kaine" w:date="2019-12-11T16:28:43.0700193" w:id="797322434">
          <w:pPr/>
        </w:pPrChange>
      </w:pPr>
      <w:ins w:author="Hirose Kaine" w:date="2019-12-11T16:27:42.0926573" w:id="1307669840">
        <w:r w:rsidRPr="7BDEC808" w:rsidR="7BDEC808">
          <w:rPr>
            <w:rFonts w:ascii="Times New Roman" w:hAnsi="Times New Roman" w:cs="Times New Roman"/>
            <w:sz w:val="24"/>
            <w:szCs w:val="24"/>
            <w:rPrChange w:author="Hirose Kaine" w:date="2019-12-11T16:27:42.0926573" w:id="834089446">
              <w:rPr/>
            </w:rPrChange>
          </w:rPr>
          <w:t>Gui</w:t>
        </w:r>
      </w:ins>
      <w:ins w:author="Hirose Kaine" w:date="2019-12-11T16:28:12.7516967" w:id="1276932892">
        <w:r w:rsidRPr="7BDEC808" w:rsidR="31B731E6">
          <w:rPr>
            <w:rFonts w:ascii="Times New Roman" w:hAnsi="Times New Roman" w:cs="Times New Roman"/>
            <w:sz w:val="24"/>
            <w:szCs w:val="24"/>
            <w:rPrChange w:author="Hirose Kaine" w:date="2019-12-11T16:27:42.0926573" w:id="10108863">
              <w:rPr/>
            </w:rPrChange>
          </w:rPr>
          <w:t xml:space="preserve">de of Honda Power Products. (2019). </w:t>
        </w:r>
      </w:ins>
      <w:ins w:author="Hirose Kaine" w:date="2019-12-11T16:28:43.0700193" w:id="301122360">
        <w:r w:rsidRPr="7BDEC808" w:rsidR="6BA8BD4B">
          <w:rPr>
            <w:rFonts w:ascii="Times New Roman" w:hAnsi="Times New Roman" w:cs="Times New Roman"/>
            <w:sz w:val="24"/>
            <w:szCs w:val="24"/>
            <w:rPrChange w:author="Hirose Kaine" w:date="2019-12-11T16:27:42.0926573" w:id="1164744845">
              <w:rPr/>
            </w:rPrChange>
          </w:rPr>
          <w:t xml:space="preserve">Retrieved from </w:t>
        </w:r>
      </w:ins>
    </w:p>
    <w:p w:rsidR="6BA8BD4B" w:rsidP="65F2E5CA" w:rsidRDefault="6BA8BD4B" w14:paraId="398E9D6D" w14:textId="3CEB78E1">
      <w:pPr>
        <w:ind w:left="840" w:firstLine="0"/>
        <w:jc w:val="both"/>
        <w:rPr>
          <w:ins w:author="Hirose Kaine" w:date="2019-12-11T16:29:13.3072752" w:id="247711628"/>
          <w:rFonts w:ascii="Times New Roman" w:hAnsi="Times New Roman" w:eastAsia="Times New Roman" w:cs="Times New Roman"/>
          <w:b w:val="0"/>
          <w:bCs w:val="0"/>
          <w:noProof w:val="0"/>
          <w:color w:val="1155CC"/>
          <w:sz w:val="24"/>
          <w:szCs w:val="24"/>
          <w:lang w:val="en-US"/>
          <w:rPrChange w:author="Hirose Kaine" w:date="2019-12-11T16:29:13.3072752" w:id="1231737886">
            <w:rPr/>
          </w:rPrChange>
        </w:rPr>
        <w:pPrChange w:author="Hirose Kaine" w:date="2019-12-11T16:29:13.3072752" w:id="592885709">
          <w:pPr/>
        </w:pPrChange>
      </w:pPr>
      <w:ins w:author="Hirose Kaine" w:date="2019-12-11T16:29:13.3072752" w:id="43078897">
        <w:r w:rsidRPr="65F2E5CA" w:rsidR="65F2E5CA">
          <w:rPr>
            <w:rFonts w:ascii="Times New Roman" w:hAnsi="Times New Roman" w:eastAsia="Times New Roman" w:cs="Times New Roman"/>
            <w:b w:val="0"/>
            <w:bCs w:val="0"/>
            <w:noProof w:val="0"/>
            <w:color w:val="1155CC"/>
            <w:sz w:val="24"/>
            <w:szCs w:val="24"/>
            <w:lang w:val="en-US"/>
            <w:rPrChange w:author="Hirose Kaine" w:date="2019-12-11T16:29:13.3072752" w:id="1907036301">
              <w:rPr/>
            </w:rPrChange>
          </w:rPr>
          <w:t>https://www.honda.co.jp/flower/hello/guide/images/honda_PPguide_201909.pdf</w:t>
        </w:r>
      </w:ins>
    </w:p>
    <w:p w:rsidR="6BA8BD4B" w:rsidDel="65F2E5CA" w:rsidP="6BA8BD4B" w:rsidRDefault="6BA8BD4B" w14:paraId="60E085EE" w14:textId="341BF0DC">
      <w:pPr>
        <w:pStyle w:val="a"/>
        <w:ind w:firstLine="840"/>
        <w:rPr>
          <w:del w:author="Hirose Kaine" w:date="2019-12-11T16:29:13.3072752" w:id="1440677468"/>
          <w:rFonts w:ascii="Times New Roman" w:hAnsi="Times New Roman" w:cs="Times New Roman"/>
          <w:sz w:val="24"/>
          <w:szCs w:val="24"/>
          <w:rPrChange w:author="Hirose Kaine" w:date="2019-12-11T16:28:43.0700193" w:id="1507282348">
            <w:rPr/>
          </w:rPrChange>
        </w:rPr>
        <w:pPrChange w:author="Hirose Kaine" w:date="2019-12-11T16:28:43.0700193" w:id="592885709">
          <w:pPr/>
        </w:pPrChange>
      </w:pPr>
    </w:p>
    <w:p w:rsidR="65F2E5CA" w:rsidP="65F2E5CA" w:rsidRDefault="65F2E5CA" w14:paraId="6DB94591">
      <w:pPr>
        <w:pStyle w:val="a"/>
        <w:ind w:firstLine="840"/>
        <w:rPr>
          <w:rFonts w:ascii="Times New Roman" w:hAnsi="Times New Roman" w:cs="Times New Roman"/>
          <w:sz w:val="24"/>
          <w:szCs w:val="24"/>
          <w:rPrChange w:author="Hirose Kaine" w:date="2019-12-11T16:29:13.3072752" w:id="1356869311">
            <w:rPr/>
          </w:rPrChange>
        </w:rPr>
        <w:pPrChange w:author="Hirose Kaine" w:date="2019-12-11T16:29:13.3072752" w:id="1600408788">
          <w:pPr/>
        </w:pPrChange>
      </w:pPr>
    </w:p>
    <w:p w:rsidRPr="00281619" w:rsidR="00784CAD" w:rsidP="2DAF5FBA" w:rsidRDefault="00784CAD" w14:paraId="5085D6E4" w14:textId="21E40355">
      <w:pPr>
        <w:rPr>
          <w:rFonts w:ascii="Times New Roman" w:hAnsi="Times New Roman" w:cs="Times New Roman"/>
          <w:sz w:val="24"/>
          <w:szCs w:val="24"/>
          <w:rPrChange w:author="Hirose Kaine" w:date="2019-12-11T07:25:41.1683836" w:id="890073302">
            <w:rPr/>
          </w:rPrChange>
        </w:rPr>
        <w:pPrChange w:author="Hirose Kaine" w:date="2019-12-11T07:25:41.1683836" w:id="707216885">
          <w:pPr/>
        </w:pPrChange>
      </w:pPr>
      <w:r w:rsidRPr="15812CC9">
        <w:rPr>
          <w:rFonts w:ascii="Times New Roman" w:hAnsi="Times New Roman" w:cs="Times New Roman"/>
          <w:sz w:val="24"/>
          <w:szCs w:val="24"/>
          <w:rPrChange w:author="Hirose Kaine" w:date="2019-12-11T07:25:10.9444122" w:id="1737742864">
            <w:rPr>
              <w:rFonts w:ascii="Times New Roman" w:hAnsi="Times New Roman" w:cs="Times New Roman"/>
              <w:sz w:val="24"/>
            </w:rPr>
          </w:rPrChange>
        </w:rPr>
        <w:t xml:space="preserve">Honda Annual Report </w:t>
      </w:r>
      <w:ins w:author="Hirose Kaine" w:date="2019-12-11T07:25:10.9444122" w:id="1859071713">
        <w:r w:rsidRPr="15812CC9" w:rsidR="15812CC9">
          <w:rPr>
            <w:rFonts w:ascii="Times New Roman" w:hAnsi="Times New Roman" w:cs="Times New Roman"/>
            <w:sz w:val="24"/>
            <w:szCs w:val="24"/>
            <w:rPrChange w:author="Hirose Kaine" w:date="2019-12-11T07:25:10.9444122" w:id="1285353119">
              <w:rPr>
                <w:rFonts w:ascii="Times New Roman" w:hAnsi="Times New Roman" w:cs="Times New Roman"/>
                <w:sz w:val="24"/>
              </w:rPr>
            </w:rPrChange>
          </w:rPr>
          <w:t>(</w:t>
        </w:r>
      </w:ins>
      <w:r w:rsidRPr="15812CC9">
        <w:rPr>
          <w:rFonts w:ascii="Times New Roman" w:hAnsi="Times New Roman" w:cs="Times New Roman"/>
          <w:sz w:val="24"/>
          <w:szCs w:val="24"/>
          <w:rPrChange w:author="Hirose Kaine" w:date="2019-12-11T07:25:10.9444122" w:id="766468026">
            <w:rPr>
              <w:rFonts w:ascii="Times New Roman" w:hAnsi="Times New Roman" w:cs="Times New Roman"/>
              <w:sz w:val="24"/>
            </w:rPr>
          </w:rPrChange>
        </w:rPr>
        <w:t>2018</w:t>
      </w:r>
      <w:ins w:author="Hirose Kaine" w:date="2019-12-11T07:25:41.1683836" w:id="1675639509">
        <w:r w:rsidRPr="15812CC9" w:rsidR="2DAF5FBA">
          <w:rPr>
            <w:rFonts w:ascii="Times New Roman" w:hAnsi="Times New Roman" w:cs="Times New Roman"/>
            <w:sz w:val="24"/>
            <w:szCs w:val="24"/>
            <w:rPrChange w:author="Hirose Kaine" w:date="2019-12-11T07:25:10.9444122" w:id="1011127461">
              <w:rPr>
                <w:rFonts w:ascii="Times New Roman" w:hAnsi="Times New Roman" w:cs="Times New Roman"/>
                <w:sz w:val="24"/>
              </w:rPr>
            </w:rPrChange>
          </w:rPr>
          <w:t>)</w:t>
        </w:r>
      </w:ins>
      <w:r w:rsidRPr="15812CC9">
        <w:rPr>
          <w:rFonts w:ascii="Times New Roman" w:hAnsi="Times New Roman" w:cs="Times New Roman"/>
          <w:sz w:val="24"/>
          <w:szCs w:val="24"/>
          <w:rPrChange w:author="Hirose Kaine" w:date="2019-12-11T07:25:10.9444122" w:id="83024936">
            <w:rPr>
              <w:rFonts w:ascii="Times New Roman" w:hAnsi="Times New Roman" w:cs="Times New Roman"/>
              <w:sz w:val="24"/>
            </w:rPr>
          </w:rPrChange>
        </w:rPr>
        <w:t>, Organization structure. Retrieved from</w:t>
      </w:r>
    </w:p>
    <w:p w:rsidRPr="00281619" w:rsidR="00784CAD" w:rsidP="00784CAD" w:rsidRDefault="0009641F" w14:paraId="3991BA6D" w14:textId="77777777">
      <w:pPr>
        <w:ind w:firstLine="840"/>
        <w:rPr>
          <w:rFonts w:ascii="Times New Roman" w:hAnsi="Times New Roman" w:cs="Times New Roman"/>
          <w:sz w:val="24"/>
        </w:rPr>
      </w:pPr>
      <w:hyperlink w:history="1" r:id="rId18">
        <w:r w:rsidRPr="00281619" w:rsidR="00784CAD">
          <w:rPr>
            <w:rStyle w:val="a7"/>
            <w:rFonts w:ascii="Times New Roman" w:hAnsi="Times New Roman" w:cs="Times New Roman"/>
            <w:sz w:val="24"/>
          </w:rPr>
          <w:t>https://global.honda/investors/library/annual_report.html</w:t>
        </w:r>
      </w:hyperlink>
    </w:p>
    <w:p w:rsidRPr="00784CAD" w:rsidR="00784CAD" w:rsidRDefault="00784CAD" w14:paraId="26A9BA05" w14:textId="77777777">
      <w:pPr>
        <w:rPr>
          <w:rFonts w:ascii="Times New Roman" w:hAnsi="Times New Roman" w:cs="Times New Roman"/>
          <w:sz w:val="24"/>
        </w:rPr>
      </w:pPr>
    </w:p>
    <w:p w:rsidRPr="00281619" w:rsidR="004E7605" w:rsidRDefault="005D4FF5" w14:paraId="58522429" w14:textId="77777777">
      <w:pPr>
        <w:rPr>
          <w:rFonts w:ascii="Times New Roman" w:hAnsi="Times New Roman" w:cs="Times New Roman"/>
          <w:sz w:val="24"/>
        </w:rPr>
      </w:pPr>
      <w:r w:rsidRPr="00281619">
        <w:rPr>
          <w:rFonts w:ascii="Times New Roman" w:hAnsi="Times New Roman" w:cs="Times New Roman"/>
          <w:sz w:val="24"/>
        </w:rPr>
        <w:t xml:space="preserve">Honda official website. Retrieved from </w:t>
      </w:r>
    </w:p>
    <w:p w:rsidRPr="00281619" w:rsidR="005D4FF5" w:rsidP="005D4FF5" w:rsidRDefault="0009641F" w14:paraId="62422AA2" w14:textId="77777777">
      <w:pPr>
        <w:ind w:firstLine="840"/>
        <w:rPr>
          <w:rFonts w:ascii="Times New Roman" w:hAnsi="Times New Roman" w:cs="Times New Roman"/>
          <w:sz w:val="24"/>
        </w:rPr>
      </w:pPr>
      <w:hyperlink w:history="1" r:id="rId19">
        <w:r w:rsidRPr="00281619" w:rsidR="005D4FF5">
          <w:rPr>
            <w:rStyle w:val="a7"/>
            <w:rFonts w:ascii="Times New Roman" w:hAnsi="Times New Roman" w:cs="Times New Roman"/>
            <w:sz w:val="24"/>
          </w:rPr>
          <w:t>https://global.honda</w:t>
        </w:r>
      </w:hyperlink>
      <w:r w:rsidRPr="00281619" w:rsidR="005D4FF5">
        <w:rPr>
          <w:rFonts w:ascii="Times New Roman" w:hAnsi="Times New Roman" w:cs="Times New Roman"/>
          <w:sz w:val="24"/>
        </w:rPr>
        <w:t xml:space="preserve"> </w:t>
      </w:r>
    </w:p>
    <w:p w:rsidRPr="00281619" w:rsidR="005D4FF5" w:rsidP="005D4FF5" w:rsidRDefault="005D4FF5" w14:paraId="1F6A7EB7" w14:textId="77777777">
      <w:pPr>
        <w:rPr>
          <w:rFonts w:ascii="Times New Roman" w:hAnsi="Times New Roman" w:cs="Times New Roman"/>
          <w:sz w:val="24"/>
        </w:rPr>
      </w:pPr>
    </w:p>
    <w:p w:rsidRPr="00281619" w:rsidR="005D4FF5" w:rsidP="005D4FF5" w:rsidRDefault="005D4FF5" w14:paraId="538C019B" w14:textId="77777777">
      <w:pPr>
        <w:rPr>
          <w:rFonts w:ascii="Times New Roman" w:hAnsi="Times New Roman" w:cs="Times New Roman"/>
          <w:sz w:val="24"/>
        </w:rPr>
      </w:pPr>
      <w:r w:rsidRPr="00281619">
        <w:rPr>
          <w:rFonts w:ascii="Times New Roman" w:hAnsi="Times New Roman" w:cs="Times New Roman"/>
          <w:sz w:val="24"/>
        </w:rPr>
        <w:t xml:space="preserve">Honda official website, History. Retrieved from </w:t>
      </w:r>
    </w:p>
    <w:p w:rsidR="005D4FF5" w:rsidP="005D4FF5" w:rsidRDefault="0009641F" w14:paraId="3D2669F4" w14:textId="77777777">
      <w:pPr>
        <w:ind w:firstLine="840"/>
        <w:rPr>
          <w:rFonts w:ascii="Times New Roman" w:hAnsi="Times New Roman" w:cs="Times New Roman"/>
          <w:sz w:val="24"/>
        </w:rPr>
      </w:pPr>
      <w:hyperlink w:history="1" r:id="rId20">
        <w:r w:rsidRPr="00281619" w:rsidR="005D4FF5">
          <w:rPr>
            <w:rStyle w:val="a7"/>
            <w:rFonts w:ascii="Times New Roman" w:hAnsi="Times New Roman" w:cs="Times New Roman"/>
            <w:sz w:val="24"/>
          </w:rPr>
          <w:t>https://global.honda/heritage/</w:t>
        </w:r>
      </w:hyperlink>
      <w:r w:rsidRPr="00281619" w:rsidR="005D4FF5">
        <w:rPr>
          <w:rFonts w:ascii="Times New Roman" w:hAnsi="Times New Roman" w:cs="Times New Roman"/>
          <w:sz w:val="24"/>
        </w:rPr>
        <w:t xml:space="preserve"> </w:t>
      </w:r>
    </w:p>
    <w:p w:rsidRPr="00281619" w:rsidR="00784CAD" w:rsidP="1AF8C950" w:rsidRDefault="00784CAD" w14:paraId="05BB9CE5" w14:textId="77777777">
      <w:pPr>
        <w:ind w:firstLine="840"/>
        <w:rPr>
          <w:ins w:author="Hirose Kaine" w:date="2019-12-09T08:28:29.9695121" w:id="1202753228"/>
          <w:rFonts w:ascii="Times New Roman" w:hAnsi="Times New Roman" w:cs="Times New Roman"/>
          <w:sz w:val="24"/>
          <w:szCs w:val="24"/>
          <w:rPrChange w:author="Hirose Kaine" w:date="2019-12-09T08:28:29.9695121" w:id="239015643">
            <w:rPr/>
          </w:rPrChange>
        </w:rPr>
        <w:pPrChange w:author="Hirose Kaine" w:date="2019-12-09T08:28:29.9695121" w:id="72351110">
          <w:pPr>
            <w:ind w:firstLine="840"/>
          </w:pPr>
        </w:pPrChange>
      </w:pPr>
    </w:p>
    <w:p w:rsidR="1AF8C950" w:rsidDel="67DB8A0E" w:rsidP="1AF8C950" w:rsidRDefault="1AF8C950" w14:paraId="6CC4587C" w14:textId="3C2993DC">
      <w:pPr>
        <w:jc w:val="both"/>
        <w:rPr>
          <w:ins w:author="Hirose Kaine" w:date="2019-12-09T08:28:29.9695121" w:id="1408081890"/>
          <w:del w:author="Hirose Kaine" w:date="2019-12-09T08:30:27.2728526" w:id="971913046"/>
          <w:rFonts w:ascii="Times New Roman" w:hAnsi="Times New Roman" w:eastAsia="Times New Roman" w:cs="Times New Roman"/>
          <w:noProof w:val="0"/>
          <w:sz w:val="24"/>
          <w:szCs w:val="24"/>
          <w:lang w:eastAsia="ja-JP"/>
          <w:rPrChange w:author="Hirose Kaine" w:date="2019-12-09T08:28:29.9695121" w:id="1204652144">
            <w:rPr/>
          </w:rPrChange>
        </w:rPr>
        <w:pPrChange w:author="Hirose Kaine" w:date="2019-12-09T08:28:29.9695121" w:id="1460933784">
          <w:pPr/>
        </w:pPrChange>
      </w:pPr>
      <w:ins w:author="Hirose Kaine" w:date="2019-12-09T08:28:29.9695121" w:id="890203670">
        <w:r w:rsidRPr="1AF8C950" w:rsidR="1AF8C950">
          <w:rPr>
            <w:rFonts w:ascii="Times New Roman" w:hAnsi="Times New Roman" w:eastAsia="Times New Roman" w:cs="Times New Roman"/>
            <w:noProof w:val="0"/>
            <w:sz w:val="24"/>
            <w:szCs w:val="24"/>
            <w:lang w:val="en-US" w:eastAsia="ja-JP"/>
            <w:rPrChange w:author="Hirose Kaine" w:date="2019-12-09T08:28:29.9695121" w:id="742008039">
              <w:rPr/>
            </w:rPrChange>
          </w:rPr>
          <w:t xml:space="preserve">Honda distribution channels. Retrieved from </w:t>
        </w:r>
      </w:ins>
    </w:p>
    <w:p w:rsidR="67DB8A0E" w:rsidP="67DB8A0E" w:rsidRDefault="67DB8A0E" w14:paraId="19BBE118">
      <w:pPr>
        <w:jc w:val="both"/>
        <w:rPr>
          <w:rFonts w:ascii="Times New Roman" w:hAnsi="Times New Roman" w:eastAsia="Times New Roman" w:cs="Times New Roman"/>
          <w:noProof w:val="0"/>
          <w:sz w:val="24"/>
          <w:szCs w:val="24"/>
          <w:lang w:eastAsia="ja-JP"/>
          <w:rPrChange w:author="Hirose Kaine" w:date="2019-12-09T08:30:27.2728526" w:id="1661713826">
            <w:rPr/>
          </w:rPrChange>
        </w:rPr>
        <w:pPrChange w:author="Hirose Kaine" w:date="2019-12-09T08:30:27.2728526" w:id="171701099">
          <w:pPr/>
        </w:pPrChange>
      </w:pPr>
    </w:p>
    <w:p w:rsidR="1AF8C950" w:rsidP="5FD89785" w:rsidRDefault="1AF8C950" w14:paraId="7FEA7A0C" w14:textId="3C2993DC">
      <w:pPr>
        <w:ind w:left="-3" w:leftChars="-7" w:hanging="0" w:hangingChars="5"/>
        <w:jc w:val="both"/>
        <w:rPr>
          <w:rFonts w:ascii="Times New Roman" w:hAnsi="Times New Roman" w:eastAsia="Times New Roman" w:cs="Times New Roman"/>
          <w:noProof w:val="0"/>
          <w:sz w:val="24"/>
          <w:szCs w:val="24"/>
          <w:lang w:eastAsia="ja-JP"/>
          <w:rPrChange w:author="Hirose Kaine" w:date="2019-12-09T08:29:56.9603466" w:id="440737527">
            <w:rPr/>
          </w:rPrChange>
        </w:rPr>
        <w:pPrChange w:author="Hirose Kaine" w:date="2019-12-09T08:29:56.9603466" w:id="1722578121">
          <w:pPr/>
        </w:pPrChange>
      </w:pPr>
      <w:ins w:author="Hirose Kaine" w:date="2019-12-09T08:28:29.9695121" w:id="816150504">
        <w:r w:rsidRPr="1AF8C950" w:rsidR="1AF8C950">
          <w:rPr>
            <w:rFonts w:ascii="Times New Roman" w:hAnsi="Times New Roman" w:eastAsia="Times New Roman" w:cs="Times New Roman"/>
            <w:noProof w:val="0"/>
            <w:sz w:val="24"/>
            <w:szCs w:val="24"/>
            <w:lang w:val="en-US" w:eastAsia="ja-JP"/>
            <w:rPrChange w:author="Hirose Kaine" w:date="2019-12-09T08:28:29.9695121" w:id="994384240">
              <w:rPr/>
            </w:rPrChange>
          </w:rPr>
          <w:t>https://shopsearch.honda.co.jp/auto/area/</w:t>
        </w:r>
      </w:ins>
    </w:p>
    <w:p w:rsidR="1AF8C950" w:rsidP="1AF8C950" w:rsidRDefault="1AF8C950" w14:paraId="29EE01B9" w14:textId="3C2993DC">
      <w:pPr>
        <w:ind w:left="-3" w:leftChars="-7" w:hanging="12" w:hangingChars="5"/>
        <w:jc w:val="both"/>
        <w:rPr>
          <w:ins w:author="Hirose Kaine" w:date="2019-12-09T08:28:29.9695121" w:id="1758303097"/>
          <w:rFonts w:ascii="Times New Roman" w:hAnsi="Times New Roman" w:eastAsia="Times New Roman" w:cs="Times New Roman"/>
          <w:noProof w:val="0"/>
          <w:sz w:val="24"/>
          <w:szCs w:val="24"/>
          <w:lang w:eastAsia="ja-JP"/>
          <w:rPrChange w:author="Hirose Kaine" w:date="2019-12-09T08:28:29.9695121" w:id="234609280">
            <w:rPr/>
          </w:rPrChange>
        </w:rPr>
        <w:pPrChange w:author="Hirose Kaine" w:date="2019-12-09T08:28:29.9695121" w:id="1882939773">
          <w:pPr/>
        </w:pPrChange>
      </w:pPr>
    </w:p>
    <w:p w:rsidR="1AF8C950" w:rsidP="1AF8C950" w:rsidRDefault="1AF8C950" w14:paraId="0BF8A2F0" w14:textId="3C2993DC">
      <w:pPr>
        <w:ind w:left="-3" w:leftChars="-7" w:hanging="12" w:hangingChars="5"/>
        <w:jc w:val="both"/>
        <w:rPr>
          <w:ins w:author="Hirose Kaine" w:date="2019-12-09T08:28:29.9695121" w:id="86032980"/>
          <w:rFonts w:ascii="Times New Roman" w:hAnsi="Times New Roman" w:eastAsia="Times New Roman" w:cs="Times New Roman"/>
          <w:noProof w:val="0"/>
          <w:sz w:val="24"/>
          <w:szCs w:val="24"/>
          <w:lang w:eastAsia="ja-JP"/>
          <w:rPrChange w:author="Hirose Kaine" w:date="2019-12-09T08:28:29.9695121" w:id="921940011">
            <w:rPr/>
          </w:rPrChange>
        </w:rPr>
        <w:pPrChange w:author="Hirose Kaine" w:date="2019-12-09T08:28:29.9695121" w:id="1613233281">
          <w:pPr/>
        </w:pPrChange>
      </w:pPr>
      <w:ins w:author="Hirose Kaine" w:date="2019-12-09T08:28:29.9695121" w:id="2078039398">
        <w:r w:rsidRPr="1AF8C950" w:rsidR="1AF8C950">
          <w:rPr>
            <w:rFonts w:ascii="Times New Roman" w:hAnsi="Times New Roman" w:eastAsia="Times New Roman" w:cs="Times New Roman"/>
            <w:noProof w:val="0"/>
            <w:sz w:val="24"/>
            <w:szCs w:val="24"/>
            <w:lang w:val="en-US" w:eastAsia="ja-JP"/>
            <w:rPrChange w:author="Hirose Kaine" w:date="2019-12-09T08:28:29.9695121" w:id="1391551396">
              <w:rPr/>
            </w:rPrChange>
          </w:rPr>
          <w:t>Honda kaihatsu. Retrieved from</w:t>
        </w:r>
      </w:ins>
    </w:p>
    <w:p w:rsidR="1AF8C950" w:rsidP="67DB8A0E" w:rsidRDefault="1AF8C950" w14:paraId="463E8EE2" w14:textId="3C2993DC">
      <w:pPr>
        <w:ind w:left="-3" w:leftChars="-7" w:hanging="0" w:hangingChars="5"/>
        <w:jc w:val="both"/>
        <w:rPr>
          <w:rFonts w:ascii="Times New Roman" w:hAnsi="Times New Roman" w:eastAsia="Times New Roman" w:cs="Times New Roman"/>
          <w:noProof w:val="0"/>
          <w:sz w:val="24"/>
          <w:szCs w:val="24"/>
          <w:lang w:eastAsia="ja-JP"/>
          <w:rPrChange w:author="Hirose Kaine" w:date="2019-12-09T08:30:27.2728526" w:id="955437046">
            <w:rPr/>
          </w:rPrChange>
        </w:rPr>
        <w:pPrChange w:author="Hirose Kaine" w:date="2019-12-09T08:30:27.2728526" w:id="153466649">
          <w:pPr/>
        </w:pPrChange>
      </w:pPr>
      <w:ins w:author="Hirose Kaine" w:date="2019-12-09T08:28:29.9695121" w:id="1298938956">
        <w:r w:rsidRPr="1AF8C950" w:rsidR="1AF8C950">
          <w:rPr>
            <w:rFonts w:ascii="Times New Roman" w:hAnsi="Times New Roman" w:eastAsia="Times New Roman" w:cs="Times New Roman"/>
            <w:noProof w:val="0"/>
            <w:sz w:val="24"/>
            <w:szCs w:val="24"/>
            <w:lang w:val="en-US" w:eastAsia="ja-JP"/>
            <w:rPrChange w:author="Hirose Kaine" w:date="2019-12-09T08:28:29.9695121" w:id="1549010428">
              <w:rPr/>
            </w:rPrChange>
          </w:rPr>
          <w:t>http://www.honda-kaihatsu.co.jp/en/company/philosophy/index.html</w:t>
        </w:r>
      </w:ins>
    </w:p>
    <w:p w:rsidR="1AF8C950" w:rsidP="1AF8C950" w:rsidRDefault="1AF8C950" w14:paraId="0A2AB412" w14:textId="3C2993DC">
      <w:pPr>
        <w:ind w:left="-3" w:leftChars="-7" w:hanging="12" w:hangingChars="5"/>
        <w:jc w:val="both"/>
        <w:rPr>
          <w:ins w:author="Hirose Kaine" w:date="2019-12-09T08:28:29.9695121" w:id="79238950"/>
          <w:rFonts w:ascii="Times New Roman" w:hAnsi="Times New Roman" w:eastAsia="Times New Roman" w:cs="Times New Roman"/>
          <w:noProof w:val="0"/>
          <w:sz w:val="24"/>
          <w:szCs w:val="24"/>
          <w:lang w:eastAsia="ja-JP"/>
          <w:rPrChange w:author="Hirose Kaine" w:date="2019-12-09T08:28:29.9695121" w:id="134885543">
            <w:rPr/>
          </w:rPrChange>
        </w:rPr>
        <w:pPrChange w:author="Hirose Kaine" w:date="2019-12-09T08:28:29.9695121" w:id="1072181991">
          <w:pPr/>
        </w:pPrChange>
      </w:pPr>
    </w:p>
    <w:p w:rsidR="1AF8C950" w:rsidP="1AF8C950" w:rsidRDefault="1AF8C950" w14:paraId="6744B42A" w14:textId="3C2993DC">
      <w:pPr>
        <w:ind w:left="-3" w:leftChars="-7" w:hanging="12" w:hangingChars="5"/>
        <w:jc w:val="both"/>
        <w:rPr>
          <w:ins w:author="Hirose Kaine" w:date="2019-12-09T08:28:29.9695121" w:id="1200698402"/>
          <w:rFonts w:ascii="Times New Roman" w:hAnsi="Times New Roman" w:eastAsia="Times New Roman" w:cs="Times New Roman"/>
          <w:noProof w:val="0"/>
          <w:sz w:val="24"/>
          <w:szCs w:val="24"/>
          <w:lang w:eastAsia="ja-JP"/>
          <w:rPrChange w:author="Hirose Kaine" w:date="2019-12-09T08:28:29.9695121" w:id="820179512">
            <w:rPr/>
          </w:rPrChange>
        </w:rPr>
        <w:pPrChange w:author="Hirose Kaine" w:date="2019-12-09T08:28:29.9695121" w:id="698871624">
          <w:pPr/>
        </w:pPrChange>
      </w:pPr>
    </w:p>
    <w:p w:rsidR="1AF8C950" w:rsidP="1AF8C950" w:rsidRDefault="1AF8C950" w14:paraId="4E642AEA" w14:textId="3C2993DC">
      <w:pPr>
        <w:ind w:left="-3" w:leftChars="-7" w:hanging="12" w:hangingChars="5"/>
        <w:jc w:val="both"/>
        <w:rPr>
          <w:ins w:author="Hirose Kaine" w:date="2019-12-09T08:28:29.9695121" w:id="1151231435"/>
          <w:rFonts w:ascii="Times New Roman" w:hAnsi="Times New Roman" w:eastAsia="Times New Roman" w:cs="Times New Roman"/>
          <w:noProof w:val="0"/>
          <w:sz w:val="24"/>
          <w:szCs w:val="24"/>
          <w:lang w:eastAsia="ja-JP"/>
          <w:rPrChange w:author="Hirose Kaine" w:date="2019-12-09T08:28:29.9695121" w:id="103747973">
            <w:rPr/>
          </w:rPrChange>
        </w:rPr>
        <w:pPrChange w:author="Hirose Kaine" w:date="2019-12-09T08:28:29.9695121" w:id="1070352591">
          <w:pPr/>
        </w:pPrChange>
      </w:pPr>
      <w:ins w:author="Hirose Kaine" w:date="2019-12-09T08:28:29.9695121" w:id="1820884134">
        <w:r w:rsidRPr="1AF8C950" w:rsidR="1AF8C950">
          <w:rPr>
            <w:rFonts w:ascii="Times New Roman" w:hAnsi="Times New Roman" w:eastAsia="Times New Roman" w:cs="Times New Roman"/>
            <w:noProof w:val="0"/>
            <w:sz w:val="24"/>
            <w:szCs w:val="24"/>
            <w:lang w:val="en-US" w:eastAsia="ja-JP"/>
            <w:rPrChange w:author="Hirose Kaine" w:date="2019-12-09T08:28:29.9695121" w:id="680634545">
              <w:rPr/>
            </w:rPrChange>
          </w:rPr>
          <w:t>Honda’s strategy. Retrieved from</w:t>
        </w:r>
      </w:ins>
    </w:p>
    <w:p w:rsidR="1AF8C950" w:rsidP="67DB8A0E" w:rsidRDefault="1AF8C950" w14:paraId="02BD5423" w14:textId="3C2993DC">
      <w:pPr>
        <w:ind w:left="-3" w:leftChars="-7" w:hanging="0" w:hangingChars="5"/>
        <w:jc w:val="both"/>
        <w:rPr>
          <w:rFonts w:ascii="Times New Roman" w:hAnsi="Times New Roman" w:eastAsia="Times New Roman" w:cs="Times New Roman"/>
          <w:noProof w:val="0"/>
          <w:sz w:val="24"/>
          <w:szCs w:val="24"/>
          <w:lang w:eastAsia="ja-JP"/>
          <w:rPrChange w:author="Hirose Kaine" w:date="2019-12-09T08:30:27.2728526" w:id="2041724955">
            <w:rPr/>
          </w:rPrChange>
        </w:rPr>
        <w:pPrChange w:author="Hirose Kaine" w:date="2019-12-09T08:30:27.2728526" w:id="1702582798">
          <w:pPr/>
        </w:pPrChange>
      </w:pPr>
      <w:ins w:author="Hirose Kaine" w:date="2019-12-09T08:28:29.9695121" w:id="403000090">
        <w:r w:rsidRPr="1AF8C950" w:rsidR="1AF8C950">
          <w:rPr>
            <w:rFonts w:ascii="Times New Roman" w:hAnsi="Times New Roman" w:eastAsia="Times New Roman" w:cs="Times New Roman"/>
            <w:noProof w:val="0"/>
            <w:sz w:val="24"/>
            <w:szCs w:val="24"/>
            <w:lang w:val="en-US" w:eastAsia="ja-JP"/>
            <w:rPrChange w:author="Hirose Kaine" w:date="2019-12-09T08:28:29.9695121" w:id="1892147072">
              <w:rPr/>
            </w:rPrChange>
          </w:rPr>
          <w:t>https://management-strategy.net/</w:t>
        </w:r>
      </w:ins>
    </w:p>
    <w:p w:rsidR="1AF8C950" w:rsidP="1AF8C950" w:rsidRDefault="1AF8C950" w14:paraId="295CA3DC" w14:textId="3C2993DC">
      <w:pPr>
        <w:ind w:left="-3" w:leftChars="-7" w:hanging="12" w:hangingChars="5"/>
        <w:jc w:val="both"/>
        <w:rPr>
          <w:ins w:author="Hirose Kaine" w:date="2019-12-09T08:28:29.9695121" w:id="1222113878"/>
          <w:rFonts w:ascii="Times New Roman" w:hAnsi="Times New Roman" w:eastAsia="Times New Roman" w:cs="Times New Roman"/>
          <w:noProof w:val="0"/>
          <w:sz w:val="24"/>
          <w:szCs w:val="24"/>
          <w:lang w:eastAsia="ja-JP"/>
          <w:rPrChange w:author="Hirose Kaine" w:date="2019-12-09T08:28:29.9695121" w:id="1477232308">
            <w:rPr/>
          </w:rPrChange>
        </w:rPr>
        <w:pPrChange w:author="Hirose Kaine" w:date="2019-12-09T08:28:29.9695121" w:id="1067559135">
          <w:pPr/>
        </w:pPrChange>
      </w:pPr>
    </w:p>
    <w:p w:rsidR="1AF8C950" w:rsidP="1AF8C950" w:rsidRDefault="1AF8C950" w14:paraId="2773790D" w14:textId="3C2993DC">
      <w:pPr>
        <w:ind w:left="-3" w:leftChars="-7" w:hanging="12" w:hangingChars="5"/>
        <w:jc w:val="both"/>
        <w:rPr>
          <w:ins w:author="Hirose Kaine" w:date="2019-12-09T08:28:29.9695121" w:id="1590552730"/>
          <w:rFonts w:ascii="Times New Roman" w:hAnsi="Times New Roman" w:eastAsia="Times New Roman" w:cs="Times New Roman"/>
          <w:noProof w:val="0"/>
          <w:sz w:val="24"/>
          <w:szCs w:val="24"/>
          <w:lang w:eastAsia="ja-JP"/>
          <w:rPrChange w:author="Hirose Kaine" w:date="2019-12-09T08:28:29.9695121" w:id="662427000">
            <w:rPr/>
          </w:rPrChange>
        </w:rPr>
        <w:pPrChange w:author="Hirose Kaine" w:date="2019-12-09T08:28:29.9695121" w:id="1586337618">
          <w:pPr/>
        </w:pPrChange>
      </w:pPr>
      <w:ins w:author="Hirose Kaine" w:date="2019-12-09T08:28:29.9695121" w:id="1464559279">
        <w:r w:rsidRPr="1AF8C950" w:rsidR="1AF8C950">
          <w:rPr>
            <w:rFonts w:ascii="Times New Roman" w:hAnsi="Times New Roman" w:eastAsia="Times New Roman" w:cs="Times New Roman"/>
            <w:noProof w:val="0"/>
            <w:sz w:val="24"/>
            <w:szCs w:val="24"/>
            <w:lang w:val="en-US" w:eastAsia="ja-JP"/>
            <w:rPrChange w:author="Hirose Kaine" w:date="2019-12-09T08:28:29.9695121" w:id="1737003594">
              <w:rPr/>
            </w:rPrChange>
          </w:rPr>
          <w:t>Honda’s core competencies. Ned Hill, 2017. Retrieved from</w:t>
        </w:r>
      </w:ins>
    </w:p>
    <w:p w:rsidR="1AF8C950" w:rsidP="1AF8C950" w:rsidRDefault="1AF8C950" w14:paraId="6EB2EE50" w14:textId="3C2993DC">
      <w:pPr>
        <w:ind w:left="-3" w:leftChars="-7" w:hanging="12" w:hangingChars="5"/>
        <w:jc w:val="both"/>
        <w:rPr>
          <w:ins w:author="Hirose Kaine" w:date="2019-12-09T08:28:29.9695121" w:id="859498697"/>
          <w:rFonts w:ascii="Times New Roman" w:hAnsi="Times New Roman" w:eastAsia="Times New Roman" w:cs="Times New Roman"/>
          <w:noProof w:val="0"/>
          <w:sz w:val="24"/>
          <w:szCs w:val="24"/>
          <w:lang w:eastAsia="ja-JP"/>
          <w:rPrChange w:author="Hirose Kaine" w:date="2019-12-09T08:28:29.9695121" w:id="1212252927">
            <w:rPr/>
          </w:rPrChange>
        </w:rPr>
        <w:pPrChange w:author="Hirose Kaine" w:date="2019-12-09T08:28:29.9695121" w:id="767161822">
          <w:pPr/>
        </w:pPrChange>
      </w:pPr>
      <w:ins w:author="Hirose Kaine" w:date="2019-12-09T08:28:29.9695121" w:id="1710651277">
        <w:r w:rsidRPr="1AF8C950" w:rsidR="1AF8C950">
          <w:rPr>
            <w:rFonts w:ascii="Times New Roman" w:hAnsi="Times New Roman" w:eastAsia="Times New Roman" w:cs="Times New Roman"/>
            <w:noProof w:val="0"/>
            <w:sz w:val="24"/>
            <w:szCs w:val="24"/>
            <w:lang w:val="en-US" w:eastAsia="ja-JP"/>
            <w:rPrChange w:author="Hirose Kaine" w:date="2019-12-09T08:28:29.9695121" w:id="1254615241">
              <w:rPr/>
            </w:rPrChange>
          </w:rPr>
          <w:t>https://www.industryweek.com/leadership/honda-numbers</w:t>
        </w:r>
      </w:ins>
    </w:p>
    <w:p w:rsidR="1AF8C950" w:rsidP="1AF8C950" w:rsidRDefault="1AF8C950" w14:paraId="07DC6288" w14:textId="3C2993DC">
      <w:pPr>
        <w:ind w:left="-3" w:leftChars="-7" w:hanging="12" w:hangingChars="5"/>
        <w:jc w:val="both"/>
        <w:rPr>
          <w:ins w:author="Hirose Kaine" w:date="2019-12-09T08:28:29.9695121" w:id="259142723"/>
          <w:rFonts w:ascii="Times New Roman" w:hAnsi="Times New Roman" w:eastAsia="Times New Roman" w:cs="Times New Roman"/>
          <w:noProof w:val="0"/>
          <w:sz w:val="24"/>
          <w:szCs w:val="24"/>
          <w:lang w:eastAsia="ja-JP"/>
          <w:rPrChange w:author="Hirose Kaine" w:date="2019-12-09T08:28:29.9695121" w:id="1643339171">
            <w:rPr/>
          </w:rPrChange>
        </w:rPr>
        <w:pPrChange w:author="Hirose Kaine" w:date="2019-12-09T08:28:29.9695121" w:id="1091442471">
          <w:pPr/>
        </w:pPrChange>
      </w:pPr>
    </w:p>
    <w:p w:rsidR="1AF8C950" w:rsidP="1AF8C950" w:rsidRDefault="1AF8C950" w14:paraId="7743D133" w14:textId="3C2993DC">
      <w:pPr>
        <w:ind w:left="-3" w:leftChars="-7" w:hanging="12" w:hangingChars="5"/>
        <w:jc w:val="both"/>
        <w:rPr>
          <w:ins w:author="Hirose Kaine" w:date="2019-12-09T08:28:29.9695121" w:id="1287803423"/>
          <w:rFonts w:ascii="Times New Roman" w:hAnsi="Times New Roman" w:eastAsia="Times New Roman" w:cs="Times New Roman"/>
          <w:noProof w:val="0"/>
          <w:sz w:val="24"/>
          <w:szCs w:val="24"/>
          <w:lang w:eastAsia="ja-JP"/>
          <w:rPrChange w:author="Hirose Kaine" w:date="2019-12-09T08:28:29.9695121" w:id="2071293202">
            <w:rPr/>
          </w:rPrChange>
        </w:rPr>
        <w:pPrChange w:author="Hirose Kaine" w:date="2019-12-09T08:28:29.9695121" w:id="1397404853">
          <w:pPr/>
        </w:pPrChange>
      </w:pPr>
      <w:ins w:author="Hirose Kaine" w:date="2019-12-09T08:28:29.9695121" w:id="682241371">
        <w:r w:rsidRPr="1AF8C950" w:rsidR="1AF8C950">
          <w:rPr>
            <w:rFonts w:ascii="Times New Roman" w:hAnsi="Times New Roman" w:eastAsia="Times New Roman" w:cs="Times New Roman"/>
            <w:noProof w:val="0"/>
            <w:sz w:val="24"/>
            <w:szCs w:val="24"/>
            <w:lang w:val="en-US" w:eastAsia="ja-JP"/>
            <w:rPrChange w:author="Hirose Kaine" w:date="2019-12-09T08:28:29.9695121" w:id="1539840622">
              <w:rPr/>
            </w:rPrChange>
          </w:rPr>
          <w:t>Honda’s competitive advantages. Ned Hill, 2017. Retrieved from</w:t>
        </w:r>
      </w:ins>
    </w:p>
    <w:p w:rsidR="1AF8C950" w:rsidP="1AF8C950" w:rsidRDefault="1AF8C950" w14:paraId="2CCC5855" w14:textId="3C2993DC">
      <w:pPr>
        <w:ind w:left="-3" w:leftChars="-7" w:hanging="12" w:hangingChars="5"/>
        <w:jc w:val="both"/>
        <w:rPr>
          <w:ins w:author="Hirose Kaine" w:date="2019-12-09T08:28:29.9695121" w:id="648995232"/>
          <w:rFonts w:ascii="Times New Roman" w:hAnsi="Times New Roman" w:eastAsia="Times New Roman" w:cs="Times New Roman"/>
          <w:noProof w:val="0"/>
          <w:sz w:val="24"/>
          <w:szCs w:val="24"/>
          <w:lang w:eastAsia="ja-JP"/>
          <w:rPrChange w:author="Hirose Kaine" w:date="2019-12-09T08:28:29.9695121" w:id="1048349609">
            <w:rPr/>
          </w:rPrChange>
        </w:rPr>
        <w:pPrChange w:author="Hirose Kaine" w:date="2019-12-09T08:28:29.9695121" w:id="1554275531">
          <w:pPr/>
        </w:pPrChange>
      </w:pPr>
      <w:ins w:author="Hirose Kaine" w:date="2019-12-09T08:28:29.9695121" w:id="462001846">
        <w:r w:rsidRPr="1AF8C950" w:rsidR="1AF8C950">
          <w:rPr>
            <w:rFonts w:ascii="Times New Roman" w:hAnsi="Times New Roman" w:eastAsia="Times New Roman" w:cs="Times New Roman"/>
            <w:noProof w:val="0"/>
            <w:sz w:val="24"/>
            <w:szCs w:val="24"/>
            <w:lang w:val="en-US" w:eastAsia="ja-JP"/>
            <w:rPrChange w:author="Hirose Kaine" w:date="2019-12-09T08:28:29.9695121" w:id="1305719255">
              <w:rPr/>
            </w:rPrChange>
          </w:rPr>
          <w:t>https://www.industryweek.com/leadership/honda-numbers</w:t>
        </w:r>
      </w:ins>
    </w:p>
    <w:p w:rsidR="1AF8C950" w:rsidP="1AF8C950" w:rsidRDefault="1AF8C950" w14:paraId="09E3A1E4" w14:textId="3C2993DC">
      <w:pPr>
        <w:ind w:left="-3" w:leftChars="-7" w:hanging="12" w:hangingChars="5"/>
        <w:jc w:val="both"/>
        <w:rPr>
          <w:ins w:author="Hirose Kaine" w:date="2019-12-09T08:28:29.9695121" w:id="719240021"/>
          <w:rFonts w:ascii="Times New Roman" w:hAnsi="Times New Roman" w:eastAsia="Times New Roman" w:cs="Times New Roman"/>
          <w:noProof w:val="0"/>
          <w:sz w:val="24"/>
          <w:szCs w:val="24"/>
          <w:lang w:eastAsia="ja-JP"/>
          <w:rPrChange w:author="Hirose Kaine" w:date="2019-12-09T08:28:29.9695121" w:id="2003080508">
            <w:rPr/>
          </w:rPrChange>
        </w:rPr>
        <w:pPrChange w:author="Hirose Kaine" w:date="2019-12-09T08:28:29.9695121" w:id="1201636686">
          <w:pPr/>
        </w:pPrChange>
      </w:pPr>
    </w:p>
    <w:p w:rsidR="1AF8C950" w:rsidP="1AF8C950" w:rsidRDefault="1AF8C950" w14:paraId="6D776E9B" w14:textId="3C2993DC">
      <w:pPr>
        <w:ind w:left="-3" w:leftChars="-7" w:hanging="12" w:hangingChars="5"/>
        <w:jc w:val="both"/>
        <w:rPr>
          <w:ins w:author="Hirose Kaine" w:date="2019-12-09T08:28:29.9695121" w:id="36444624"/>
          <w:rFonts w:ascii="Times New Roman" w:hAnsi="Times New Roman" w:eastAsia="Times New Roman" w:cs="Times New Roman"/>
          <w:noProof w:val="0"/>
          <w:sz w:val="24"/>
          <w:szCs w:val="24"/>
          <w:lang w:eastAsia="ja-JP"/>
          <w:rPrChange w:author="Hirose Kaine" w:date="2019-12-09T08:28:29.9695121" w:id="2052980434">
            <w:rPr/>
          </w:rPrChange>
        </w:rPr>
        <w:pPrChange w:author="Hirose Kaine" w:date="2019-12-09T08:28:29.9695121" w:id="1230659565">
          <w:pPr/>
        </w:pPrChange>
      </w:pPr>
      <w:ins w:author="Hirose Kaine" w:date="2019-12-09T08:28:29.9695121" w:id="1997551760">
        <w:r w:rsidRPr="1AF8C950" w:rsidR="1AF8C950">
          <w:rPr>
            <w:rFonts w:ascii="Times New Roman" w:hAnsi="Times New Roman" w:eastAsia="Times New Roman" w:cs="Times New Roman"/>
            <w:noProof w:val="0"/>
            <w:sz w:val="24"/>
            <w:szCs w:val="24"/>
            <w:lang w:val="en-US" w:eastAsia="ja-JP"/>
            <w:rPrChange w:author="Hirose Kaine" w:date="2019-12-09T08:28:29.9695121" w:id="1788806194">
              <w:rPr/>
            </w:rPrChange>
          </w:rPr>
          <w:t>Honda’s competitive advantages. Annual Report 2017. Retrieved from</w:t>
        </w:r>
      </w:ins>
    </w:p>
    <w:p w:rsidR="1AF8C950" w:rsidP="1AF8C950" w:rsidRDefault="1AF8C950" w14:paraId="25A6770A" w14:textId="3C2993DC">
      <w:pPr>
        <w:ind w:left="-3" w:leftChars="-7" w:hanging="12" w:hangingChars="5"/>
        <w:jc w:val="both"/>
        <w:rPr>
          <w:ins w:author="Hirose Kaine" w:date="2019-12-09T08:28:29.9695121" w:id="2005583311"/>
          <w:rFonts w:ascii="Times New Roman" w:hAnsi="Times New Roman" w:eastAsia="Times New Roman" w:cs="Times New Roman"/>
          <w:noProof w:val="0"/>
          <w:sz w:val="24"/>
          <w:szCs w:val="24"/>
          <w:lang w:eastAsia="ja-JP"/>
          <w:rPrChange w:author="Hirose Kaine" w:date="2019-12-09T08:28:29.9695121" w:id="1117466915">
            <w:rPr/>
          </w:rPrChange>
        </w:rPr>
        <w:pPrChange w:author="Hirose Kaine" w:date="2019-12-09T08:28:29.9695121" w:id="996616379">
          <w:pPr/>
        </w:pPrChange>
      </w:pPr>
      <w:ins w:author="Hirose Kaine" w:date="2019-12-09T08:28:29.9695121" w:id="775393392">
        <w:r w:rsidRPr="1AF8C950" w:rsidR="1AF8C950">
          <w:rPr>
            <w:rFonts w:ascii="Times New Roman" w:hAnsi="Times New Roman" w:eastAsia="Times New Roman" w:cs="Times New Roman"/>
            <w:noProof w:val="0"/>
            <w:sz w:val="24"/>
            <w:szCs w:val="24"/>
            <w:lang w:val="en-US" w:eastAsia="ja-JP"/>
            <w:rPrChange w:author="Hirose Kaine" w:date="2019-12-09T08:28:29.9695121" w:id="17758771">
              <w:rPr/>
            </w:rPrChange>
          </w:rPr>
          <w:t>https://global.honda/content/dam/site/global/investors/cq_img/library/annual_report/FY201703_annual_report_s_e.pdf</w:t>
        </w:r>
      </w:ins>
    </w:p>
    <w:p w:rsidR="1AF8C950" w:rsidP="1AF8C950" w:rsidRDefault="1AF8C950" w14:paraId="0F217C42" w14:textId="3C2993DC">
      <w:pPr>
        <w:ind w:left="-3" w:leftChars="-7" w:hanging="12" w:hangingChars="5"/>
        <w:jc w:val="both"/>
        <w:rPr>
          <w:ins w:author="Hirose Kaine" w:date="2019-12-09T08:28:29.9695121" w:id="248807901"/>
          <w:rFonts w:ascii="Times New Roman" w:hAnsi="Times New Roman" w:eastAsia="Times New Roman" w:cs="Times New Roman"/>
          <w:noProof w:val="0"/>
          <w:sz w:val="24"/>
          <w:szCs w:val="24"/>
          <w:lang w:eastAsia="ja-JP"/>
          <w:rPrChange w:author="Hirose Kaine" w:date="2019-12-09T08:28:29.9695121" w:id="68298675">
            <w:rPr/>
          </w:rPrChange>
        </w:rPr>
        <w:pPrChange w:author="Hirose Kaine" w:date="2019-12-09T08:28:29.9695121" w:id="1610146796">
          <w:pPr/>
        </w:pPrChange>
      </w:pPr>
    </w:p>
    <w:p w:rsidR="1AF8C950" w:rsidP="1AF8C950" w:rsidRDefault="1AF8C950" w14:paraId="033C48DF" w14:textId="3C2993DC">
      <w:pPr>
        <w:ind w:left="-3" w:leftChars="-7" w:hanging="12" w:hangingChars="5"/>
        <w:jc w:val="both"/>
        <w:rPr>
          <w:ins w:author="Hirose Kaine" w:date="2019-12-09T08:28:29.9695121" w:id="1143749580"/>
          <w:rFonts w:ascii="Times New Roman" w:hAnsi="Times New Roman" w:eastAsia="Times New Roman" w:cs="Times New Roman"/>
          <w:noProof w:val="0"/>
          <w:sz w:val="24"/>
          <w:szCs w:val="24"/>
          <w:lang w:eastAsia="ja-JP"/>
          <w:rPrChange w:author="Hirose Kaine" w:date="2019-12-09T08:28:29.9695121" w:id="969039666">
            <w:rPr/>
          </w:rPrChange>
        </w:rPr>
        <w:pPrChange w:author="Hirose Kaine" w:date="2019-12-09T08:28:29.9695121" w:id="2084875333">
          <w:pPr/>
        </w:pPrChange>
      </w:pPr>
      <w:ins w:author="Hirose Kaine" w:date="2019-12-09T08:28:29.9695121" w:id="1443440075">
        <w:r w:rsidRPr="1AF8C950" w:rsidR="1AF8C950">
          <w:rPr>
            <w:rFonts w:ascii="Times New Roman" w:hAnsi="Times New Roman" w:eastAsia="Times New Roman" w:cs="Times New Roman"/>
            <w:noProof w:val="0"/>
            <w:sz w:val="24"/>
            <w:szCs w:val="24"/>
            <w:lang w:val="en-US" w:eastAsia="ja-JP"/>
            <w:rPrChange w:author="Hirose Kaine" w:date="2019-12-09T08:28:29.9695121" w:id="762132132">
              <w:rPr/>
            </w:rPrChange>
          </w:rPr>
          <w:t>Honda’s competitive advantages. Lennon Simpson. Retrieved from</w:t>
        </w:r>
      </w:ins>
    </w:p>
    <w:p w:rsidR="1AF8C950" w:rsidP="1AF8C950" w:rsidRDefault="1AF8C950" w14:paraId="1CC0AB0B" w14:textId="3C2993DC">
      <w:pPr>
        <w:ind w:left="-3" w:leftChars="-7" w:hanging="12" w:hangingChars="5"/>
        <w:jc w:val="both"/>
        <w:rPr>
          <w:ins w:author="Hirose Kaine" w:date="2019-12-09T08:28:29.9695121" w:id="537988009"/>
          <w:rFonts w:ascii="Times New Roman" w:hAnsi="Times New Roman" w:eastAsia="Times New Roman" w:cs="Times New Roman"/>
          <w:noProof w:val="0"/>
          <w:sz w:val="24"/>
          <w:szCs w:val="24"/>
          <w:lang w:eastAsia="ja-JP"/>
          <w:rPrChange w:author="Hirose Kaine" w:date="2019-12-09T08:28:29.9695121" w:id="1275001748">
            <w:rPr/>
          </w:rPrChange>
        </w:rPr>
        <w:pPrChange w:author="Hirose Kaine" w:date="2019-12-09T08:28:29.9695121" w:id="1504191392">
          <w:pPr/>
        </w:pPrChange>
      </w:pPr>
      <w:ins w:author="Hirose Kaine" w:date="2019-12-09T08:28:29.9695121" w:id="1297596627">
        <w:r w:rsidRPr="1AF8C950" w:rsidR="1AF8C950">
          <w:rPr>
            <w:rFonts w:ascii="Times New Roman" w:hAnsi="Times New Roman" w:eastAsia="Times New Roman" w:cs="Times New Roman"/>
            <w:noProof w:val="0"/>
            <w:sz w:val="24"/>
            <w:szCs w:val="24"/>
            <w:lang w:val="en-US" w:eastAsia="ja-JP"/>
            <w:rPrChange w:author="Hirose Kaine" w:date="2019-12-09T08:28:29.9695121" w:id="1612971859">
              <w:rPr/>
            </w:rPrChange>
          </w:rPr>
          <w:t>https://itstillruns.com/competitive-advantages-honda-5916489.html</w:t>
        </w:r>
      </w:ins>
    </w:p>
    <w:p w:rsidR="1AF8C950" w:rsidP="1AF8C950" w:rsidRDefault="1AF8C950" w14:paraId="7FD19F3E" w14:textId="3C2993DC">
      <w:pPr>
        <w:pStyle w:val="a"/>
        <w:ind w:firstLine="0"/>
        <w:rPr>
          <w:rFonts w:ascii="Times New Roman" w:hAnsi="Times New Roman" w:cs="Times New Roman"/>
          <w:sz w:val="24"/>
          <w:szCs w:val="24"/>
          <w:rPrChange w:author="Hirose Kaine" w:date="2019-12-09T08:28:29.9695121" w:id="1154130131">
            <w:rPr/>
          </w:rPrChange>
        </w:rPr>
        <w:pPrChange w:author="Hirose Kaine" w:date="2019-12-09T08:28:29.9695121" w:id="1515467921">
          <w:pPr/>
        </w:pPrChange>
      </w:pPr>
    </w:p>
    <w:p w:rsidR="51D6F267" w:rsidP="51D6F267" w:rsidRDefault="51D6F267" w14:paraId="2FA04ECF" w14:textId="12B3BF05">
      <w:pPr>
        <w:pStyle w:val="a"/>
        <w:ind w:left="851" w:leftChars="400" w:hanging="11"/>
        <w:rPr>
          <w:ins w:author="Hirose Kaine" w:date="2019-12-09T08:26:29.6696136" w:id="603859457"/>
          <w:rFonts w:ascii="Times New Roman" w:hAnsi="Times New Roman" w:cs="Times New Roman"/>
          <w:sz w:val="24"/>
          <w:szCs w:val="24"/>
          <w:rPrChange w:author="Hirose Kaine" w:date="2019-12-09T08:26:29.6696136" w:id="1558153060">
            <w:rPr/>
          </w:rPrChange>
        </w:rPr>
        <w:pPrChange w:author="Hirose Kaine" w:date="2019-12-09T08:26:29.6696136" w:id="1571036272">
          <w:pPr/>
        </w:pPrChange>
      </w:pPr>
    </w:p>
    <w:p w:rsidR="51D6F267" w:rsidP="51D6F267" w:rsidRDefault="51D6F267" w14:paraId="2AA4FED0" w14:textId="59163E7E">
      <w:pPr>
        <w:jc w:val="both"/>
        <w:rPr>
          <w:ins w:author="Hirose Kaine" w:date="2019-12-09T08:26:29.6696136" w:id="32061017"/>
          <w:rFonts w:ascii="Times New Roman" w:hAnsi="Times New Roman" w:eastAsia="Times New Roman" w:cs="Times New Roman"/>
          <w:noProof w:val="0"/>
          <w:sz w:val="24"/>
          <w:szCs w:val="24"/>
          <w:lang w:eastAsia="ja-JP"/>
          <w:rPrChange w:author="Hirose Kaine" w:date="2019-12-09T08:26:29.6696136" w:id="377406714">
            <w:rPr/>
          </w:rPrChange>
        </w:rPr>
        <w:pPrChange w:author="Hirose Kaine" w:date="2019-12-09T08:26:29.6696136" w:id="662238230">
          <w:pPr/>
        </w:pPrChange>
      </w:pPr>
      <w:ins w:author="Hirose Kaine" w:date="2019-12-09T08:26:29.6696136" w:id="587925306">
        <w:r w:rsidRPr="51D6F267" w:rsidR="51D6F267">
          <w:rPr>
            <w:rFonts w:ascii="Times New Roman" w:hAnsi="Times New Roman" w:eastAsia="Times New Roman" w:cs="Times New Roman"/>
            <w:noProof w:val="0"/>
            <w:sz w:val="24"/>
            <w:szCs w:val="24"/>
            <w:lang w:val="en-US" w:eastAsia="ja-JP"/>
            <w:rPrChange w:author="Hirose Kaine" w:date="2019-12-09T08:26:29.6696136" w:id="1064609234">
              <w:rPr/>
            </w:rPrChange>
          </w:rPr>
          <w:t>IBIS. (2019). Market size of Automobile industry. Retrieved from</w:t>
        </w:r>
      </w:ins>
    </w:p>
    <w:p w:rsidR="51D6F267" w:rsidP="00FC9960" w:rsidRDefault="51D6F267" w14:paraId="322B4D6E" w14:textId="45491A49">
      <w:pPr>
        <w:ind w:left="840" w:firstLine="0"/>
        <w:jc w:val="both"/>
        <w:rPr>
          <w:rFonts w:ascii="Times New Roman" w:hAnsi="Times New Roman" w:eastAsia="Times New Roman" w:cs="Times New Roman"/>
          <w:noProof w:val="0"/>
          <w:sz w:val="24"/>
          <w:szCs w:val="24"/>
          <w:lang w:eastAsia="ja-JP"/>
          <w:rPrChange w:author="Hirose Kaine" w:date="2019-12-09T08:30:57.5980269" w:id="1393510055">
            <w:rPr/>
          </w:rPrChange>
        </w:rPr>
        <w:pPrChange w:author="Hirose Kaine" w:date="2019-12-09T08:30:57.5980269" w:id="1832670011">
          <w:pPr/>
        </w:pPrChange>
      </w:pPr>
      <w:ins w:author="Hirose Kaine" w:date="2019-12-09T08:26:29.6696136" w:id="1609931721">
        <w:r w:rsidRPr="51D6F267" w:rsidR="51D6F267">
          <w:rPr>
            <w:rFonts w:ascii="Times New Roman" w:hAnsi="Times New Roman" w:eastAsia="Times New Roman" w:cs="Times New Roman"/>
            <w:noProof w:val="0"/>
            <w:sz w:val="24"/>
            <w:szCs w:val="24"/>
            <w:lang w:val="en-US" w:eastAsia="ja-JP"/>
            <w:rPrChange w:author="Hirose Kaine" w:date="2019-12-09T08:26:29.6696136" w:id="1256968261">
              <w:rPr/>
            </w:rPrChange>
          </w:rPr>
          <w:t>https://www.ibisworld.com/global/market-research-reports/global-car-automobile-sales-industry/</w:t>
        </w:r>
      </w:ins>
    </w:p>
    <w:p w:rsidR="51D6F267" w:rsidP="62BA2826" w:rsidRDefault="51D6F267" w14:paraId="7031E2D8" w14:textId="0397B408">
      <w:pPr>
        <w:pStyle w:val="a"/>
        <w:ind w:firstLine="0"/>
        <w:rPr>
          <w:ins w:author="Hirose Kaine" w:date="2019-12-11T16:26:35.5967361" w:id="1528291499"/>
          <w:rFonts w:ascii="Times New Roman" w:hAnsi="Times New Roman" w:cs="Times New Roman"/>
          <w:sz w:val="24"/>
          <w:szCs w:val="24"/>
          <w:rPrChange w:author="Hirose Kaine" w:date="2019-12-11T16:17:45.2994696" w:id="1018181683">
            <w:rPr/>
          </w:rPrChange>
        </w:rPr>
        <w:pPrChange w:author="Hirose Kaine" w:date="2019-12-11T16:17:45.2994696" w:id="1737082314">
          <w:pPr/>
        </w:pPrChange>
      </w:pPr>
    </w:p>
    <w:p w:rsidR="38374280" w:rsidP="376CBB47" w:rsidRDefault="38374280" w14:textId="61B2D7F6" w14:paraId="49E6CB15">
      <w:pPr>
        <w:pStyle w:val="a"/>
        <w:ind w:left="0"/>
        <w:jc w:val="both"/>
        <w:rPr>
          <w:ins w:author="Hirose Kaine" w:date="2019-12-11T16:27:05.9684834" w:id="143819651"/>
          <w:rFonts w:ascii="Times New Roman" w:hAnsi="Times New Roman" w:eastAsia="Times New Roman" w:cs="Times New Roman"/>
          <w:b w:val="0"/>
          <w:bCs w:val="0"/>
          <w:noProof w:val="0"/>
          <w:color w:val="1155CC"/>
          <w:sz w:val="24"/>
          <w:szCs w:val="24"/>
          <w:lang w:val="en-US"/>
          <w:rPrChange w:author="Hirose Kaine" w:date="2019-12-11T16:27:05.9684834" w:id="1715436181">
            <w:rPr/>
          </w:rPrChange>
        </w:rPr>
        <w:pPrChange w:author="Hirose Kaine" w:date="2019-12-11T16:27:05.9684834" w:id="254944680">
          <w:pPr/>
        </w:pPrChange>
      </w:pPr>
      <w:ins w:author="Hirose Kaine" w:date="2019-12-11T16:26:35.5967361" w:id="1656524227">
        <w:r w:rsidRPr="38374280" w:rsidR="38374280">
          <w:rPr>
            <w:rFonts w:ascii="Times New Roman" w:hAnsi="Times New Roman" w:eastAsia="Times New Roman" w:cs="Times New Roman"/>
            <w:b w:val="0"/>
            <w:bCs w:val="0"/>
            <w:noProof w:val="0"/>
            <w:sz w:val="24"/>
            <w:szCs w:val="24"/>
            <w:lang w:val="en-US"/>
            <w:rPrChange w:author="Hirose Kaine" w:date="2019-12-11T16:26:35.5967361" w:id="2047745265">
              <w:rPr/>
            </w:rPrChange>
          </w:rPr>
          <w:t xml:space="preserve">Line for business. (2018). Honda no </w:t>
        </w:r>
      </w:ins>
      <w:ins w:author="Hirose Kaine" w:date="2019-12-11T16:26:35.5967361" w:id="1284115367">
        <w:r w:rsidRPr="38374280" w:rsidR="38374280">
          <w:rPr>
            <w:rFonts w:ascii="Times New Roman" w:hAnsi="Times New Roman" w:eastAsia="Times New Roman" w:cs="Times New Roman"/>
            <w:b w:val="0"/>
            <w:bCs w:val="0"/>
            <w:noProof w:val="0"/>
            <w:sz w:val="24"/>
            <w:szCs w:val="24"/>
            <w:lang w:val="en-US"/>
            <w:rPrChange w:author="Hirose Kaine" w:date="2019-12-11T16:26:35.5967361" w:id="1617059950">
              <w:rPr/>
            </w:rPrChange>
          </w:rPr>
          <w:t>zittai</w:t>
        </w:r>
      </w:ins>
      <w:r w:rsidRPr="38374280" w:rsidR="38374280">
        <w:rPr>
          <w:rFonts w:ascii="Times New Roman" w:hAnsi="Times New Roman" w:eastAsia="Times New Roman" w:cs="Times New Roman"/>
          <w:b w:val="0"/>
          <w:bCs w:val="0"/>
          <w:noProof w:val="0"/>
          <w:sz w:val="24"/>
          <w:szCs w:val="24"/>
          <w:lang w:val="en-US"/>
          <w:rPrChange w:author="Hirose Kaine" w:date="2019-12-11T16:26:35.5967361" w:id="2125568761">
            <w:rPr/>
          </w:rPrChange>
        </w:rPr>
        <w:t xml:space="preserve"> [</w:t>
      </w:r>
      <w:r w:rsidRPr="38374280" w:rsidR="38374280">
        <w:rPr>
          <w:rFonts w:ascii="Times New Roman" w:hAnsi="Times New Roman" w:eastAsia="Times New Roman" w:cs="Times New Roman"/>
          <w:b w:val="0"/>
          <w:bCs w:val="0"/>
          <w:noProof w:val="0"/>
          <w:sz w:val="24"/>
          <w:szCs w:val="24"/>
          <w:lang w:val="en-US"/>
          <w:rPrChange w:author="Hirose Kaine" w:date="2019-12-11T16:26:35.5967361" w:id="611963366">
            <w:rPr/>
          </w:rPrChange>
        </w:rPr>
        <w:t xml:space="preserve">Honda Practices]. Retrieved from </w:t>
      </w:r>
      <w:r w:rsidRPr="38374280" w:rsidR="38374280">
        <w:rPr>
          <w:rFonts w:ascii="Times New Roman" w:hAnsi="Times New Roman" w:eastAsia="Times New Roman" w:cs="Times New Roman"/>
          <w:b w:val="1"/>
          <w:bCs w:val="1"/>
          <w:noProof w:val="0"/>
          <w:sz w:val="24"/>
          <w:szCs w:val="24"/>
          <w:lang w:val="en-US"/>
          <w:rPrChange w:author="Hirose Kaine" w:date="2019-12-11T16:26:35.5967361" w:id="391225651">
            <w:rPr/>
          </w:rPrChange>
        </w:rPr>
        <w:t xml:space="preserve"> </w:t>
      </w:r>
    </w:p>
    <w:p w:rsidR="38374280" w:rsidP="376CBB47" w:rsidRDefault="38374280" w14:paraId="4094A088" w14:textId="61B2D7F6">
      <w:pPr>
        <w:pStyle w:val="a"/>
        <w:ind w:left="0" w:firstLine="840"/>
        <w:jc w:val="both"/>
        <w:rPr>
          <w:rFonts w:ascii="Times New Roman" w:hAnsi="Times New Roman" w:eastAsia="Times New Roman" w:cs="Times New Roman"/>
          <w:b w:val="0"/>
          <w:bCs w:val="0"/>
          <w:noProof w:val="0"/>
          <w:color w:val="1155CC"/>
          <w:sz w:val="24"/>
          <w:szCs w:val="24"/>
          <w:lang w:val="en-US"/>
          <w:rPrChange w:author="Hirose Kaine" w:date="2019-12-11T16:27:05.9684834" w:id="788126159">
            <w:rPr/>
          </w:rPrChange>
        </w:rPr>
        <w:pPrChange w:author="Hirose Kaine" w:date="2019-12-11T16:27:05.9684834" w:id="254944680">
          <w:pPr/>
        </w:pPrChange>
      </w:pPr>
      <w:ins w:author="Hirose Kaine" w:date="2019-12-11T16:26:35.5967361" w:id="1397117407">
        <w:r w:rsidRPr="38374280" w:rsidR="38374280">
          <w:rPr>
            <w:rFonts w:ascii="Times New Roman" w:hAnsi="Times New Roman" w:eastAsia="Times New Roman" w:cs="Times New Roman"/>
            <w:b w:val="0"/>
            <w:bCs w:val="0"/>
            <w:noProof w:val="0"/>
            <w:color w:val="1155CC"/>
            <w:sz w:val="24"/>
            <w:szCs w:val="24"/>
            <w:lang w:val="en-US"/>
            <w:rPrChange w:author="Hirose Kaine" w:date="2019-12-11T16:26:35.5967361" w:id="1277325252">
              <w:rPr/>
            </w:rPrChange>
          </w:rPr>
          <w:t>https://www.linebiz.com/jp/case-study/honda/</w:t>
        </w:r>
      </w:ins>
    </w:p>
    <w:p w:rsidR="38374280" w:rsidP="38374280" w:rsidRDefault="38374280" w14:paraId="76B0981C" w14:textId="4AB0C5DF">
      <w:pPr>
        <w:pStyle w:val="a"/>
        <w:ind w:firstLine="0"/>
        <w:rPr>
          <w:rFonts w:ascii="Times New Roman" w:hAnsi="Times New Roman" w:cs="Times New Roman"/>
          <w:sz w:val="24"/>
          <w:szCs w:val="24"/>
          <w:rPrChange w:author="Hirose Kaine" w:date="2019-12-11T16:26:35.5967361" w:id="1408206874">
            <w:rPr/>
          </w:rPrChange>
        </w:rPr>
        <w:pPrChange w:author="Hirose Kaine" w:date="2019-12-11T16:26:35.5967361" w:id="61592606">
          <w:pPr/>
        </w:pPrChange>
      </w:pPr>
    </w:p>
    <w:p w:rsidR="62BA2826" w:rsidP="5639489D" w:rsidRDefault="62BA2826" w14:paraId="2A79D0E2" w14:textId="40E43C35">
      <w:pPr>
        <w:ind w:left="0"/>
        <w:jc w:val="both"/>
        <w:rPr>
          <w:rFonts w:ascii="Times New Roman" w:hAnsi="Times New Roman" w:eastAsia="Times New Roman" w:cs="Times New Roman"/>
          <w:noProof w:val="0"/>
          <w:sz w:val="24"/>
          <w:szCs w:val="24"/>
          <w:lang w:val="en-US"/>
          <w:rPrChange w:author="Hirose Kaine" w:date="2019-12-11T16:18:15.9704654" w:id="676066789">
            <w:rPr/>
          </w:rPrChange>
        </w:rPr>
        <w:pPrChange w:author="Hirose Kaine" w:date="2019-12-11T16:18:15.9704654" w:id="1586930088">
          <w:pPr/>
        </w:pPrChange>
      </w:pPr>
      <w:ins w:author="Hirose Kaine" w:date="2019-12-11T16:17:45.2994696" w:id="341901019">
        <w:r w:rsidRPr="62BA2826" w:rsidR="62BA2826">
          <w:rPr>
            <w:rFonts w:ascii="Times New Roman" w:hAnsi="Times New Roman" w:eastAsia="Times New Roman" w:cs="Times New Roman"/>
            <w:noProof w:val="0"/>
            <w:sz w:val="24"/>
            <w:szCs w:val="24"/>
            <w:lang w:val="en-US"/>
            <w:rPrChange w:author="Hirose Kaine" w:date="2019-12-11T16:17:45.2994696" w:id="1557117848">
              <w:rPr/>
            </w:rPrChange>
          </w:rPr>
          <w:t xml:space="preserve">Masato, K. (2019, January 23). </w:t>
        </w:r>
        <w:r w:rsidRPr="62BA2826" w:rsidR="62BA2826">
          <w:rPr>
            <w:rFonts w:ascii="Times New Roman" w:hAnsi="Times New Roman" w:eastAsia="Times New Roman" w:cs="Times New Roman"/>
            <w:noProof w:val="0"/>
            <w:sz w:val="24"/>
            <w:szCs w:val="24"/>
            <w:lang w:val="en-US"/>
            <w:rPrChange w:author="Hirose Kaine" w:date="2019-12-11T16:17:45.2994696" w:id="1423296796">
              <w:rPr/>
            </w:rPrChange>
          </w:rPr>
          <w:t>Kuruma</w:t>
        </w:r>
        <w:r w:rsidRPr="62BA2826" w:rsidR="62BA2826">
          <w:rPr>
            <w:rFonts w:ascii="Times New Roman" w:hAnsi="Times New Roman" w:eastAsia="Times New Roman" w:cs="Times New Roman"/>
            <w:noProof w:val="0"/>
            <w:sz w:val="24"/>
            <w:szCs w:val="24"/>
            <w:lang w:val="en-US"/>
            <w:rPrChange w:author="Hirose Kaine" w:date="2019-12-11T16:17:45.2994696" w:id="174420892">
              <w:rPr/>
            </w:rPrChange>
          </w:rPr>
          <w:t xml:space="preserve"> </w:t>
        </w:r>
        <w:r w:rsidRPr="62BA2826" w:rsidR="62BA2826">
          <w:rPr>
            <w:rFonts w:ascii="Times New Roman" w:hAnsi="Times New Roman" w:eastAsia="Times New Roman" w:cs="Times New Roman"/>
            <w:noProof w:val="0"/>
            <w:sz w:val="24"/>
            <w:szCs w:val="24"/>
            <w:lang w:val="en-US"/>
            <w:rPrChange w:author="Hirose Kaine" w:date="2019-12-11T16:17:45.2994696" w:id="157383943">
              <w:rPr/>
            </w:rPrChange>
          </w:rPr>
          <w:t>yori</w:t>
        </w:r>
        <w:r w:rsidRPr="62BA2826" w:rsidR="62BA2826">
          <w:rPr>
            <w:rFonts w:ascii="Times New Roman" w:hAnsi="Times New Roman" w:eastAsia="Times New Roman" w:cs="Times New Roman"/>
            <w:noProof w:val="0"/>
            <w:sz w:val="24"/>
            <w:szCs w:val="24"/>
            <w:lang w:val="en-US"/>
            <w:rPrChange w:author="Hirose Kaine" w:date="2019-12-11T16:17:45.2994696" w:id="629499823">
              <w:rPr/>
            </w:rPrChange>
          </w:rPr>
          <w:t xml:space="preserve"> Honda wo </w:t>
        </w:r>
        <w:r w:rsidRPr="62BA2826" w:rsidR="62BA2826">
          <w:rPr>
            <w:rFonts w:ascii="Times New Roman" w:hAnsi="Times New Roman" w:eastAsia="Times New Roman" w:cs="Times New Roman"/>
            <w:noProof w:val="0"/>
            <w:sz w:val="24"/>
            <w:szCs w:val="24"/>
            <w:lang w:val="en-US"/>
            <w:rPrChange w:author="Hirose Kaine" w:date="2019-12-11T16:17:45.2994696" w:id="1503568594">
              <w:rPr/>
            </w:rPrChange>
          </w:rPr>
          <w:t>uru</w:t>
        </w:r>
        <w:r w:rsidRPr="62BA2826" w:rsidR="62BA2826">
          <w:rPr>
            <w:rFonts w:ascii="Times New Roman" w:hAnsi="Times New Roman" w:eastAsia="Times New Roman" w:cs="Times New Roman"/>
            <w:noProof w:val="0"/>
            <w:sz w:val="24"/>
            <w:szCs w:val="24"/>
            <w:lang w:val="en-US"/>
            <w:rPrChange w:author="Hirose Kaine" w:date="2019-12-11T16:17:45.2994696" w:id="421333629">
              <w:rPr/>
            </w:rPrChange>
          </w:rPr>
          <w:t xml:space="preserve"> </w:t>
        </w:r>
        <w:r w:rsidRPr="62BA2826" w:rsidR="62BA2826">
          <w:rPr>
            <w:rFonts w:ascii="Times New Roman" w:hAnsi="Times New Roman" w:eastAsia="Times New Roman" w:cs="Times New Roman"/>
            <w:noProof w:val="0"/>
            <w:sz w:val="24"/>
            <w:szCs w:val="24"/>
            <w:lang w:val="en-US"/>
            <w:rPrChange w:author="Hirose Kaine" w:date="2019-12-11T16:17:45.2994696" w:id="1246098188">
              <w:rPr/>
            </w:rPrChange>
          </w:rPr>
          <w:t>Zyoseisikkouyakuin</w:t>
        </w:r>
        <w:r w:rsidRPr="62BA2826" w:rsidR="62BA2826">
          <w:rPr>
            <w:rFonts w:ascii="Times New Roman" w:hAnsi="Times New Roman" w:eastAsia="Times New Roman" w:cs="Times New Roman"/>
            <w:noProof w:val="0"/>
            <w:sz w:val="24"/>
            <w:szCs w:val="24"/>
            <w:lang w:val="en-US"/>
            <w:rPrChange w:author="Hirose Kaine" w:date="2019-12-11T16:17:45.2994696" w:id="700105556">
              <w:rPr/>
            </w:rPrChange>
          </w:rPr>
          <w:t xml:space="preserve"> [Operating officer sell the name, Honda], Tokyo, Japan: Nikkei Digital. Retrieved from </w:t>
        </w:r>
      </w:ins>
    </w:p>
    <w:p w:rsidR="62BA2826" w:rsidP="5639489D" w:rsidRDefault="62BA2826" w14:paraId="2D8966DD" w14:textId="4332B518">
      <w:pPr>
        <w:ind w:left="840" w:firstLine="0"/>
        <w:jc w:val="both"/>
        <w:rPr>
          <w:rFonts w:ascii="Times New Roman" w:hAnsi="Times New Roman" w:eastAsia="Times New Roman" w:cs="Times New Roman"/>
          <w:noProof w:val="0"/>
          <w:color w:val="1155CC"/>
          <w:sz w:val="24"/>
          <w:szCs w:val="24"/>
          <w:lang w:val="en-US"/>
          <w:rPrChange w:author="Hirose Kaine" w:date="2019-12-11T16:18:15.9704654" w:id="791723958">
            <w:rPr/>
          </w:rPrChange>
        </w:rPr>
        <w:pPrChange w:author="Hirose Kaine" w:date="2019-12-11T16:18:15.9704654" w:id="83563789">
          <w:pPr/>
        </w:pPrChange>
      </w:pPr>
      <w:ins w:author="Hirose Kaine" w:date="2019-12-11T16:17:45.2994696" w:id="706940616">
        <w:r w:rsidRPr="62BA2826" w:rsidR="62BA2826">
          <w:rPr>
            <w:rFonts w:ascii="Times New Roman" w:hAnsi="Times New Roman" w:eastAsia="Times New Roman" w:cs="Times New Roman"/>
            <w:noProof w:val="0"/>
            <w:color w:val="1155CC"/>
            <w:sz w:val="24"/>
            <w:szCs w:val="24"/>
            <w:lang w:val="en-US"/>
            <w:rPrChange w:author="Hirose Kaine" w:date="2019-12-11T16:17:45.2994696" w:id="1122229606">
              <w:rPr/>
            </w:rPrChange>
          </w:rPr>
          <w:t>https://style.nikkei.com/article/DGXMZO40107800X10C19A1000000/?page=3</w:t>
        </w:r>
      </w:ins>
    </w:p>
    <w:p w:rsidR="62BA2826" w:rsidP="62BA2826" w:rsidRDefault="62BA2826" w14:paraId="51EE3EC8" w14:textId="3F551BEF">
      <w:pPr>
        <w:pStyle w:val="a"/>
        <w:ind w:firstLine="0"/>
        <w:rPr>
          <w:rFonts w:ascii="Times New Roman" w:hAnsi="Times New Roman" w:cs="Times New Roman"/>
          <w:sz w:val="24"/>
          <w:szCs w:val="24"/>
          <w:rPrChange w:author="Hirose Kaine" w:date="2019-12-11T16:17:45.2994696" w:id="1117624412">
            <w:rPr/>
          </w:rPrChange>
        </w:rPr>
        <w:pPrChange w:author="Hirose Kaine" w:date="2019-12-11T16:17:45.2994696" w:id="1705387601">
          <w:pPr/>
        </w:pPrChange>
      </w:pPr>
    </w:p>
    <w:p w:rsidRPr="00281619" w:rsidR="00784CAD" w:rsidDel="00FC9960" w:rsidP="00784CAD" w:rsidRDefault="00784CAD" w14:paraId="097EBC36" w14:textId="77777777">
      <w:pPr>
        <w:rPr>
          <w:del w:author="Hirose Kaine" w:date="2019-12-09T08:30:57.5980269" w:id="1741213900"/>
          <w:rFonts w:ascii="Times New Roman" w:hAnsi="Times New Roman" w:cs="Times New Roman"/>
          <w:sz w:val="24"/>
        </w:rPr>
      </w:pPr>
      <w:r w:rsidRPr="00FC9960">
        <w:rPr>
          <w:rFonts w:ascii="Times New Roman" w:hAnsi="Times New Roman" w:cs="Times New Roman"/>
          <w:sz w:val="24"/>
          <w:szCs w:val="24"/>
          <w:rPrChange w:author="Hirose Kaine" w:date="2019-12-09T08:30:57.5980269" w:id="371943900">
            <w:rPr>
              <w:rFonts w:ascii="Times New Roman" w:hAnsi="Times New Roman" w:cs="Times New Roman"/>
              <w:sz w:val="24"/>
            </w:rPr>
          </w:rPrChange>
        </w:rPr>
        <w:t xml:space="preserve">Ministry of Economy, Trade, and Industry. Heisei 30nen </w:t>
      </w:r>
      <w:proofErr w:type="spellStart"/>
      <w:r w:rsidRPr="00FC9960">
        <w:rPr>
          <w:rFonts w:ascii="Times New Roman" w:hAnsi="Times New Roman" w:cs="Times New Roman"/>
          <w:sz w:val="24"/>
          <w:szCs w:val="24"/>
          <w:rPrChange w:author="Hirose Kaine" w:date="2019-12-09T08:30:57.5980269" w:id="2062565667">
            <w:rPr>
              <w:rFonts w:ascii="Times New Roman" w:hAnsi="Times New Roman" w:cs="Times New Roman"/>
              <w:sz w:val="24"/>
            </w:rPr>
          </w:rPrChange>
        </w:rPr>
        <w:t>kigyou</w:t>
      </w:r>
      <w:proofErr w:type="spellEnd"/>
      <w:r w:rsidRPr="00FC9960">
        <w:rPr>
          <w:rFonts w:ascii="Times New Roman" w:hAnsi="Times New Roman" w:cs="Times New Roman"/>
          <w:sz w:val="24"/>
          <w:szCs w:val="24"/>
          <w:rPrChange w:author="Hirose Kaine" w:date="2019-12-09T08:30:57.5980269" w:id="1482394246">
            <w:rPr>
              <w:rFonts w:ascii="Times New Roman" w:hAnsi="Times New Roman" w:cs="Times New Roman"/>
              <w:sz w:val="24"/>
            </w:rPr>
          </w:rPrChange>
        </w:rPr>
        <w:t xml:space="preserve"> </w:t>
      </w:r>
      <w:proofErr w:type="spellStart"/>
      <w:r w:rsidRPr="00FC9960">
        <w:rPr>
          <w:rFonts w:ascii="Times New Roman" w:hAnsi="Times New Roman" w:cs="Times New Roman"/>
          <w:sz w:val="24"/>
          <w:szCs w:val="24"/>
          <w:rPrChange w:author="Hirose Kaine" w:date="2019-12-09T08:30:57.5980269" w:id="1516185644">
            <w:rPr>
              <w:rFonts w:ascii="Times New Roman" w:hAnsi="Times New Roman" w:cs="Times New Roman"/>
              <w:sz w:val="24"/>
            </w:rPr>
          </w:rPrChange>
        </w:rPr>
        <w:t>katsudou</w:t>
      </w:r>
      <w:proofErr w:type="spellEnd"/>
      <w:r w:rsidRPr="00FC9960">
        <w:rPr>
          <w:rFonts w:ascii="Times New Roman" w:hAnsi="Times New Roman" w:cs="Times New Roman"/>
          <w:sz w:val="24"/>
          <w:szCs w:val="24"/>
          <w:rPrChange w:author="Hirose Kaine" w:date="2019-12-09T08:30:57.5980269" w:id="1360034239">
            <w:rPr>
              <w:rFonts w:ascii="Times New Roman" w:hAnsi="Times New Roman" w:cs="Times New Roman"/>
              <w:sz w:val="24"/>
            </w:rPr>
          </w:rPrChange>
        </w:rPr>
        <w:t xml:space="preserve"> </w:t>
      </w:r>
      <w:proofErr w:type="spellStart"/>
      <w:r w:rsidRPr="00FC9960">
        <w:rPr>
          <w:rFonts w:ascii="Times New Roman" w:hAnsi="Times New Roman" w:cs="Times New Roman"/>
          <w:sz w:val="24"/>
          <w:szCs w:val="24"/>
          <w:rPrChange w:author="Hirose Kaine" w:date="2019-12-09T08:30:57.5980269" w:id="23334244">
            <w:rPr>
              <w:rFonts w:ascii="Times New Roman" w:hAnsi="Times New Roman" w:cs="Times New Roman"/>
              <w:sz w:val="24"/>
            </w:rPr>
          </w:rPrChange>
        </w:rPr>
        <w:t>kihon</w:t>
      </w:r>
      <w:proofErr w:type="spellEnd"/>
      <w:r w:rsidRPr="00FC9960">
        <w:rPr>
          <w:rFonts w:ascii="Times New Roman" w:hAnsi="Times New Roman" w:cs="Times New Roman"/>
          <w:sz w:val="24"/>
          <w:szCs w:val="24"/>
          <w:rPrChange w:author="Hirose Kaine" w:date="2019-12-09T08:30:57.5980269" w:id="891962070">
            <w:rPr>
              <w:rFonts w:ascii="Times New Roman" w:hAnsi="Times New Roman" w:cs="Times New Roman"/>
              <w:sz w:val="24"/>
            </w:rPr>
          </w:rPrChange>
        </w:rPr>
        <w:t xml:space="preserve"> </w:t>
      </w:r>
      <w:proofErr w:type="spellStart"/>
      <w:r w:rsidRPr="00FC9960">
        <w:rPr>
          <w:rFonts w:ascii="Times New Roman" w:hAnsi="Times New Roman" w:cs="Times New Roman"/>
          <w:sz w:val="24"/>
          <w:szCs w:val="24"/>
          <w:rPrChange w:author="Hirose Kaine" w:date="2019-12-09T08:30:57.5980269" w:id="336842535">
            <w:rPr>
              <w:rFonts w:ascii="Times New Roman" w:hAnsi="Times New Roman" w:cs="Times New Roman"/>
              <w:sz w:val="24"/>
            </w:rPr>
          </w:rPrChange>
        </w:rPr>
        <w:t>chousa</w:t>
      </w:r>
      <w:proofErr w:type="spellEnd"/>
      <w:ins w:author="Hirose Kaine" w:date="2019-12-09T08:30:57.5980269" w:id="2002924889">
        <w:r w:rsidRPr="00FC9960" w:rsidR="00FC9960">
          <w:rPr>
            <w:rFonts w:ascii="Times New Roman" w:hAnsi="Times New Roman" w:cs="Times New Roman"/>
            <w:sz w:val="24"/>
            <w:szCs w:val="24"/>
            <w:rPrChange w:author="Hirose Kaine" w:date="2019-12-09T08:30:57.5980269" w:id="533826861">
              <w:rPr>
                <w:rFonts w:ascii="Times New Roman" w:hAnsi="Times New Roman" w:cs="Times New Roman"/>
                <w:sz w:val="24"/>
              </w:rPr>
            </w:rPrChange>
          </w:rPr>
          <w:t xml:space="preserve"> </w:t>
        </w:r>
      </w:ins>
    </w:p>
    <w:p w:rsidRPr="00281619" w:rsidR="00784CAD" w:rsidDel="00FC9960" w:rsidP="00784CAD" w:rsidRDefault="00784CAD" w14:paraId="5E070DE0" w14:textId="77777777">
      <w:pPr>
        <w:rPr>
          <w:del w:author="Hirose Kaine" w:date="2019-12-09T08:30:57.5980269" w:id="670081769"/>
          <w:rFonts w:ascii="Times New Roman" w:hAnsi="Times New Roman" w:cs="Times New Roman"/>
          <w:sz w:val="24"/>
        </w:rPr>
      </w:pPr>
      <w:del w:author="Hirose Kaine" w:date="2019-12-09T08:30:57.5980269" w:id="1489606159">
        <w:r w:rsidRPr="00281619" w:rsidDel="00FC9960">
          <w:rPr>
            <w:rFonts w:ascii="Times New Roman" w:hAnsi="Times New Roman" w:cs="Times New Roman"/>
            <w:sz w:val="24"/>
          </w:rPr>
          <w:delText xml:space="preserve">  </w:delText>
        </w:r>
      </w:del>
      <w:proofErr w:type="spellStart"/>
      <w:proofErr w:type="gramStart"/>
      <w:proofErr w:type="spellStart"/>
      <w:r w:rsidRPr="00FC9960">
        <w:rPr>
          <w:rFonts w:ascii="Times New Roman" w:hAnsi="Times New Roman" w:cs="Times New Roman"/>
          <w:sz w:val="24"/>
          <w:szCs w:val="24"/>
          <w:rPrChange w:author="Hirose Kaine" w:date="2019-12-09T08:30:57.5980269" w:id="663820826">
            <w:rPr>
              <w:rFonts w:ascii="Times New Roman" w:hAnsi="Times New Roman" w:cs="Times New Roman"/>
              <w:sz w:val="24"/>
            </w:rPr>
          </w:rPrChange>
        </w:rPr>
        <w:t>sokuhou</w:t>
      </w:r>
      <w:proofErr w:type="spellEnd"/>
      <w:proofErr w:type="spellEnd"/>
      <w:proofErr w:type="gramEnd"/>
      <w:r w:rsidRPr="00FC9960">
        <w:rPr>
          <w:rFonts w:ascii="Times New Roman" w:hAnsi="Times New Roman" w:cs="Times New Roman"/>
          <w:sz w:val="24"/>
          <w:szCs w:val="24"/>
          <w:rPrChange w:author="Hirose Kaine" w:date="2019-12-09T08:30:57.5980269" w:id="1219546687">
            <w:rPr>
              <w:rFonts w:ascii="Times New Roman" w:hAnsi="Times New Roman" w:cs="Times New Roman"/>
              <w:sz w:val="24"/>
            </w:rPr>
          </w:rPrChange>
        </w:rPr>
        <w:t xml:space="preserve"> [Flash News of Basic Survey of Organization Activity in 2018] (in Japanese).</w:t>
      </w:r>
    </w:p>
    <w:p w:rsidRPr="00281619" w:rsidR="00784CAD" w:rsidP="00FC9960" w:rsidRDefault="00784CAD" w14:paraId="4FAC354C" w14:textId="5525E5F3">
      <w:pPr>
        <w:rPr>
          <w:rFonts w:ascii="Times New Roman" w:hAnsi="Times New Roman" w:cs="Times New Roman"/>
          <w:sz w:val="24"/>
          <w:szCs w:val="24"/>
          <w:rPrChange w:author="Hirose Kaine" w:date="2019-12-09T08:30:57.5980269" w:id="940777380">
            <w:rPr/>
          </w:rPrChange>
        </w:rPr>
        <w:pPrChange w:author="Hirose Kaine" w:date="2019-12-09T08:30:57.5980269" w:id="836713367">
          <w:pPr/>
        </w:pPrChange>
      </w:pPr>
      <w:del w:author="Hirose Kaine" w:date="2019-12-09T08:30:57.5980269" w:id="393711582">
        <w:r w:rsidRPr="00281619" w:rsidDel="00FC9960">
          <w:rPr>
            <w:rFonts w:ascii="Times New Roman" w:hAnsi="Times New Roman" w:cs="Times New Roman"/>
            <w:sz w:val="24"/>
          </w:rPr>
          <w:delText xml:space="preserve">  </w:delText>
        </w:r>
      </w:del>
      <w:r w:rsidRPr="00FC9960">
        <w:rPr>
          <w:rFonts w:ascii="Times New Roman" w:hAnsi="Times New Roman" w:cs="Times New Roman"/>
          <w:sz w:val="24"/>
          <w:szCs w:val="24"/>
          <w:rPrChange w:author="Hirose Kaine" w:date="2019-12-09T08:30:57.5980269" w:id="115694571">
            <w:rPr>
              <w:rFonts w:ascii="Times New Roman" w:hAnsi="Times New Roman" w:cs="Times New Roman"/>
              <w:sz w:val="24"/>
            </w:rPr>
          </w:rPrChange>
        </w:rPr>
        <w:t xml:space="preserve">Retrieved from</w:t>
      </w:r>
    </w:p>
    <w:p w:rsidRPr="00281619" w:rsidR="00784CAD" w:rsidP="00784CAD" w:rsidRDefault="00784CAD" w14:paraId="1C85862B" w14:textId="77777777">
      <w:pPr>
        <w:ind w:firstLine="840"/>
        <w:rPr>
          <w:rStyle w:val="a7"/>
          <w:rFonts w:ascii="Times New Roman" w:hAnsi="Times New Roman" w:cs="Times New Roman"/>
          <w:color w:val="auto"/>
          <w:sz w:val="24"/>
          <w:u w:val="none"/>
        </w:rPr>
      </w:pPr>
      <w:r w:rsidRPr="00281619">
        <w:rPr>
          <w:rFonts w:ascii="Times New Roman" w:hAnsi="Times New Roman" w:cs="Times New Roman"/>
          <w:sz w:val="24"/>
        </w:rPr>
        <w:t xml:space="preserve"> </w:t>
      </w:r>
      <w:hyperlink w:history="1" r:id="rId21">
        <w:r w:rsidRPr="00281619">
          <w:rPr>
            <w:rStyle w:val="a7"/>
            <w:rFonts w:ascii="Times New Roman" w:hAnsi="Times New Roman" w:cs="Times New Roman"/>
            <w:sz w:val="24"/>
          </w:rPr>
          <w:t>https://www.meti.go.jp/statistics/tyo/kikatu/result-2/h30sokuho.html</w:t>
        </w:r>
      </w:hyperlink>
    </w:p>
    <w:p w:rsidR="00784CAD" w:rsidP="00784CAD" w:rsidRDefault="00784CAD" w14:paraId="4978E621" w14:textId="77777777">
      <w:pPr>
        <w:rPr>
          <w:rFonts w:ascii="Times New Roman" w:hAnsi="Times New Roman" w:cs="Times New Roman"/>
          <w:sz w:val="24"/>
        </w:rPr>
      </w:pPr>
    </w:p>
    <w:p w:rsidRPr="00281619" w:rsidR="00784CAD" w:rsidP="00784CAD" w:rsidRDefault="00784CAD" w14:paraId="3E2156E8" w14:textId="77777777">
      <w:pPr>
        <w:rPr>
          <w:rFonts w:ascii="Times New Roman" w:hAnsi="Times New Roman" w:cs="Times New Roman"/>
          <w:sz w:val="24"/>
        </w:rPr>
      </w:pPr>
      <w:r w:rsidRPr="00281619">
        <w:rPr>
          <w:rFonts w:ascii="Times New Roman" w:hAnsi="Times New Roman" w:cs="Times New Roman"/>
          <w:sz w:val="24"/>
        </w:rPr>
        <w:t xml:space="preserve">Nissan Annual Report 2018, </w:t>
      </w:r>
      <w:proofErr w:type="gramStart"/>
      <w:r w:rsidRPr="00281619">
        <w:rPr>
          <w:rFonts w:ascii="Times New Roman" w:hAnsi="Times New Roman" w:cs="Times New Roman"/>
          <w:sz w:val="24"/>
        </w:rPr>
        <w:t>Financial</w:t>
      </w:r>
      <w:proofErr w:type="gramEnd"/>
      <w:r w:rsidRPr="00281619">
        <w:rPr>
          <w:rFonts w:ascii="Times New Roman" w:hAnsi="Times New Roman" w:cs="Times New Roman"/>
          <w:sz w:val="24"/>
        </w:rPr>
        <w:t xml:space="preserve"> statement. Retrieved from</w:t>
      </w:r>
    </w:p>
    <w:p w:rsidRPr="00281619" w:rsidR="00784CAD" w:rsidP="00784CAD" w:rsidRDefault="0009641F" w14:paraId="200FD0BC" w14:textId="77777777">
      <w:pPr>
        <w:ind w:left="851" w:leftChars="400" w:hanging="11"/>
        <w:rPr>
          <w:rFonts w:ascii="Times New Roman" w:hAnsi="Times New Roman" w:cs="Times New Roman"/>
          <w:sz w:val="24"/>
        </w:rPr>
      </w:pPr>
      <w:hyperlink w:history="1" r:id="rId22">
        <w:r w:rsidRPr="00281619" w:rsidR="00784CAD">
          <w:rPr>
            <w:rStyle w:val="a7"/>
            <w:rFonts w:ascii="Times New Roman" w:hAnsi="Times New Roman" w:cs="Times New Roman"/>
            <w:sz w:val="24"/>
          </w:rPr>
          <w:t>https://www.nissan-global.com/EN/IR/LIBRARY/AR/2018/</w:t>
        </w:r>
      </w:hyperlink>
    </w:p>
    <w:p w:rsidRPr="00784CAD" w:rsidR="005D4FF5" w:rsidP="005D4FF5" w:rsidRDefault="005D4FF5" w14:paraId="19C77698" w14:textId="77777777">
      <w:pPr>
        <w:rPr>
          <w:rFonts w:ascii="Times New Roman" w:hAnsi="Times New Roman" w:cs="Times New Roman"/>
          <w:sz w:val="24"/>
        </w:rPr>
      </w:pPr>
    </w:p>
    <w:p w:rsidRPr="00281619" w:rsidR="005D4FF5" w:rsidP="005D4FF5" w:rsidRDefault="005D4FF5" w14:paraId="141D64D6" w14:textId="77777777">
      <w:pPr>
        <w:ind w:left="566" w:hanging="566" w:hangingChars="236"/>
        <w:rPr>
          <w:rFonts w:ascii="Times New Roman" w:hAnsi="Times New Roman" w:cs="Times New Roman"/>
          <w:sz w:val="24"/>
        </w:rPr>
      </w:pPr>
      <w:proofErr w:type="spellStart"/>
      <w:r w:rsidRPr="00281619">
        <w:rPr>
          <w:rFonts w:ascii="Times New Roman" w:hAnsi="Times New Roman" w:cs="Times New Roman"/>
          <w:sz w:val="24"/>
        </w:rPr>
        <w:t>Petroff</w:t>
      </w:r>
      <w:proofErr w:type="spellEnd"/>
      <w:r w:rsidRPr="00281619">
        <w:rPr>
          <w:rFonts w:ascii="Times New Roman" w:hAnsi="Times New Roman" w:cs="Times New Roman"/>
          <w:sz w:val="24"/>
        </w:rPr>
        <w:t xml:space="preserve">, A. (September 11, 2017). These countries want to ban gas and diesel cars. Retrieved from </w:t>
      </w:r>
      <w:hyperlink w:history="1" r:id="rId23">
        <w:r w:rsidRPr="00281619">
          <w:rPr>
            <w:rStyle w:val="a7"/>
            <w:rFonts w:ascii="Times New Roman" w:hAnsi="Times New Roman" w:cs="Times New Roman"/>
            <w:sz w:val="24"/>
          </w:rPr>
          <w:t>https://money.cnn.com/2017/09/11/autos/countries-banning-diesel-gas-cars/index.html</w:t>
        </w:r>
      </w:hyperlink>
    </w:p>
    <w:p w:rsidRPr="00281619" w:rsidR="004E7605" w:rsidP="342D2022" w:rsidRDefault="004E7605" w14:paraId="46B22163" w14:textId="77777777">
      <w:pPr>
        <w:rPr>
          <w:ins w:author="Hirose Kaine" w:date="2019-12-09T08:26:59.7663182" w:id="1660041704"/>
          <w:rFonts w:ascii="Times New Roman" w:hAnsi="Times New Roman" w:cs="Times New Roman"/>
          <w:sz w:val="24"/>
          <w:szCs w:val="24"/>
          <w:rPrChange w:author="Hirose Kaine" w:date="2019-12-09T08:26:59.7663182" w:id="548683512">
            <w:rPr/>
          </w:rPrChange>
        </w:rPr>
        <w:pPrChange w:author="Hirose Kaine" w:date="2019-12-09T08:26:59.7663182" w:id="548409094">
          <w:pPr/>
        </w:pPrChange>
      </w:pPr>
    </w:p>
    <w:p w:rsidR="342D2022" w:rsidP="342D2022" w:rsidRDefault="342D2022" w14:paraId="01AA4A08" w14:textId="620BD3AC">
      <w:pPr>
        <w:jc w:val="both"/>
        <w:rPr>
          <w:ins w:author="Hirose Kaine" w:date="2019-12-09T08:26:59.7663182" w:id="1564472031"/>
          <w:rFonts w:ascii="Times New Roman" w:hAnsi="Times New Roman" w:eastAsia="Times New Roman" w:cs="Times New Roman"/>
          <w:noProof w:val="0"/>
          <w:sz w:val="24"/>
          <w:szCs w:val="24"/>
          <w:lang w:eastAsia="ja-JP"/>
          <w:rPrChange w:author="Hirose Kaine" w:date="2019-12-09T08:26:59.7663182" w:id="1161775767">
            <w:rPr/>
          </w:rPrChange>
        </w:rPr>
        <w:pPrChange w:author="Hirose Kaine" w:date="2019-12-09T08:26:59.7663182" w:id="354642814">
          <w:pPr/>
        </w:pPrChange>
      </w:pPr>
      <w:ins w:author="Hirose Kaine" w:date="2019-12-09T08:26:59.7663182" w:id="1309493526">
        <w:r w:rsidRPr="342D2022" w:rsidR="342D2022">
          <w:rPr>
            <w:rFonts w:ascii="Times New Roman" w:hAnsi="Times New Roman" w:eastAsia="Times New Roman" w:cs="Times New Roman"/>
            <w:noProof w:val="0"/>
            <w:sz w:val="24"/>
            <w:szCs w:val="24"/>
            <w:lang w:val="en-US" w:eastAsia="ja-JP"/>
            <w:rPrChange w:author="Hirose Kaine" w:date="2019-12-09T08:26:59.7663182" w:id="1399064507">
              <w:rPr/>
            </w:rPrChange>
          </w:rPr>
          <w:t xml:space="preserve">Planet.com. (2019). Retrieved from  </w:t>
        </w:r>
      </w:ins>
    </w:p>
    <w:p w:rsidR="342D2022" w:rsidP="00FC9960" w:rsidRDefault="342D2022" w14:paraId="108F1577" w14:textId="6DE01548">
      <w:pPr>
        <w:ind w:firstLine="840"/>
        <w:jc w:val="both"/>
        <w:rPr>
          <w:rFonts w:ascii="Times New Roman" w:hAnsi="Times New Roman" w:eastAsia="Times New Roman" w:cs="Times New Roman"/>
          <w:noProof w:val="0"/>
          <w:sz w:val="24"/>
          <w:szCs w:val="24"/>
          <w:lang w:eastAsia="ja-JP"/>
          <w:rPrChange w:author="Hirose Kaine" w:date="2019-12-09T08:30:57.5980269" w:id="768364923">
            <w:rPr/>
          </w:rPrChange>
        </w:rPr>
        <w:pPrChange w:author="Hirose Kaine" w:date="2019-12-09T08:30:57.5980269" w:id="659053434">
          <w:pPr/>
        </w:pPrChange>
      </w:pPr>
      <w:ins w:author="Hirose Kaine" w:date="2019-12-09T08:26:59.7663182" w:id="1533698352">
        <w:r w:rsidRPr="342D2022" w:rsidR="342D2022">
          <w:rPr>
            <w:rFonts w:ascii="Times New Roman" w:hAnsi="Times New Roman" w:eastAsia="Times New Roman" w:cs="Times New Roman"/>
            <w:noProof w:val="0"/>
            <w:sz w:val="24"/>
            <w:szCs w:val="24"/>
            <w:lang w:val="en-US" w:eastAsia="ja-JP"/>
            <w:rPrChange w:author="Hirose Kaine" w:date="2019-12-09T08:26:59.7663182" w:id="2004948123">
              <w:rPr/>
            </w:rPrChange>
          </w:rPr>
          <w:t>https://www.planet-van.co.jp/shiru/from_planet/vol85.html</w:t>
        </w:r>
      </w:ins>
    </w:p>
    <w:p w:rsidR="342D2022" w:rsidP="342D2022" w:rsidRDefault="342D2022" w14:paraId="4309C8C3" w14:textId="4A378C44">
      <w:pPr>
        <w:pStyle w:val="a"/>
        <w:jc w:val="both"/>
        <w:rPr>
          <w:rFonts w:ascii="Times New Roman" w:hAnsi="Times New Roman" w:eastAsia="Times New Roman" w:cs="Times New Roman"/>
          <w:noProof w:val="0"/>
          <w:sz w:val="24"/>
          <w:szCs w:val="24"/>
          <w:lang w:eastAsia="ja-JP"/>
          <w:rPrChange w:author="Hirose Kaine" w:date="2019-12-09T08:26:59.7663182" w:id="1845854832">
            <w:rPr/>
          </w:rPrChange>
        </w:rPr>
        <w:pPrChange w:author="Hirose Kaine" w:date="2019-12-09T08:26:59.7663182" w:id="2110281814">
          <w:pPr/>
        </w:pPrChange>
      </w:pPr>
    </w:p>
    <w:p w:rsidRPr="00281619" w:rsidR="00AC6C6B" w:rsidP="219F361B" w:rsidRDefault="00AC6C6B" w14:paraId="7783C131" w14:textId="28C4D202">
      <w:pPr>
        <w:jc w:val="both"/>
        <w:rPr>
          <w:ins w:author="Hirose Kaine" w:date="2019-12-09T08:25:59.341292" w:id="797289748"/>
          <w:rFonts w:ascii="Times New Roman" w:hAnsi="Times New Roman" w:eastAsia="Times New Roman" w:cs="Times New Roman"/>
          <w:noProof w:val="0"/>
          <w:sz w:val="24"/>
          <w:szCs w:val="24"/>
          <w:lang w:eastAsia="ja-JP"/>
          <w:rPrChange w:author="Hirose Kaine" w:date="2019-12-09T08:25:59.341292" w:id="2145640083">
            <w:rPr/>
          </w:rPrChange>
        </w:rPr>
        <w:pPrChange w:author="Hirose Kaine" w:date="2019-12-09T08:25:59.341292" w:id="2117174063">
          <w:pPr/>
        </w:pPrChange>
      </w:pPr>
      <w:ins w:author="Hirose Kaine" w:date="2019-12-09T08:25:59.341292" w:id="809331594">
        <w:r w:rsidRPr="219F361B" w:rsidR="219F361B">
          <w:rPr>
            <w:rFonts w:ascii="Times New Roman" w:hAnsi="Times New Roman" w:eastAsia="Times New Roman" w:cs="Times New Roman"/>
            <w:noProof w:val="0"/>
            <w:sz w:val="24"/>
            <w:szCs w:val="24"/>
            <w:lang w:val="en-US" w:eastAsia="ja-JP"/>
            <w:rPrChange w:author="Hirose Kaine" w:date="2019-12-09T08:25:59.341292" w:id="1246396276">
              <w:rPr/>
            </w:rPrChange>
          </w:rPr>
          <w:t xml:space="preserve">Pratap. (2019). Five Forces Analysis. Retrieved from </w:t>
        </w:r>
      </w:ins>
    </w:p>
    <w:p w:rsidRPr="00281619" w:rsidR="00AC6C6B" w:rsidP="00FC9960" w:rsidRDefault="00AC6C6B" w14:paraId="4FEEAAB8" w14:textId="28C4D202">
      <w:pPr>
        <w:ind w:firstLine="840"/>
        <w:jc w:val="both"/>
        <w:rPr>
          <w:rFonts w:ascii="Times New Roman" w:hAnsi="Times New Roman" w:eastAsia="Times New Roman" w:cs="Times New Roman"/>
          <w:noProof w:val="0"/>
          <w:sz w:val="24"/>
          <w:szCs w:val="24"/>
          <w:lang w:eastAsia="ja-JP"/>
          <w:rPrChange w:author="Hirose Kaine" w:date="2019-12-09T08:30:57.5980269" w:id="1284294206">
            <w:rPr/>
          </w:rPrChange>
        </w:rPr>
        <w:pPrChange w:author="Hirose Kaine" w:date="2019-12-09T08:30:57.5980269" w:id="1268658819">
          <w:pPr/>
        </w:pPrChange>
      </w:pPr>
      <w:ins w:author="Hirose Kaine" w:date="2019-12-09T08:25:59.341292" w:id="927319206">
        <w:r w:rsidRPr="219F361B" w:rsidR="219F361B">
          <w:rPr>
            <w:rFonts w:ascii="Times New Roman" w:hAnsi="Times New Roman" w:eastAsia="Times New Roman" w:cs="Times New Roman"/>
            <w:noProof w:val="0"/>
            <w:sz w:val="24"/>
            <w:szCs w:val="24"/>
            <w:lang w:val="en-US" w:eastAsia="ja-JP"/>
            <w:rPrChange w:author="Hirose Kaine" w:date="2019-12-09T08:25:59.341292" w:id="1964824792">
              <w:rPr/>
            </w:rPrChange>
          </w:rPr>
          <w:t>https://notesmatic.com/automotive-industry-five-forces-analysis/</w:t>
        </w:r>
      </w:ins>
    </w:p>
    <w:p w:rsidRPr="00281619" w:rsidR="00AC6C6B" w:rsidP="219F361B" w:rsidRDefault="00AC6C6B" w14:paraId="1C80B32A" w14:textId="28C4D202">
      <w:pPr>
        <w:jc w:val="both"/>
        <w:rPr>
          <w:ins w:author="Hirose Kaine" w:date="2019-12-09T08:25:59.341292" w:id="486759799"/>
          <w:rFonts w:ascii="Times New Roman" w:hAnsi="Times New Roman" w:eastAsia="Times New Roman" w:cs="Times New Roman"/>
          <w:noProof w:val="0"/>
          <w:sz w:val="24"/>
          <w:szCs w:val="24"/>
          <w:lang w:eastAsia="ja-JP"/>
          <w:rPrChange w:author="Hirose Kaine" w:date="2019-12-09T08:25:59.341292" w:id="1899257387">
            <w:rPr/>
          </w:rPrChange>
        </w:rPr>
        <w:pPrChange w:author="Hirose Kaine" w:date="2019-12-09T08:25:59.341292" w:id="1178937664">
          <w:pPr/>
        </w:pPrChange>
      </w:pPr>
    </w:p>
    <w:p w:rsidRPr="00281619" w:rsidR="00AC6C6B" w:rsidDel="219F361B" w:rsidP="00AC6C6B" w:rsidRDefault="00AC6C6B" w14:paraId="3AB79CEB" w14:textId="77777777">
      <w:pPr>
        <w:rPr>
          <w:del w:author="Hirose Kaine" w:date="2019-12-09T08:25:59.341292" w:id="55266473"/>
          <w:rFonts w:ascii="Times New Roman" w:hAnsi="Times New Roman" w:cs="Times New Roman"/>
          <w:sz w:val="24"/>
        </w:rPr>
      </w:pPr>
    </w:p>
    <w:p w:rsidR="219F361B" w:rsidP="00FC9960" w:rsidRDefault="219F361B" w14:paraId="11D8FC4F" w14:textId="7E5FBB2B">
      <w:pPr>
        <w:ind w:left="-3" w:leftChars="-7" w:hanging="12" w:hangingChars="5"/>
        <w:jc w:val="both"/>
        <w:rPr>
          <w:ins w:author="Hirose Kaine" w:date="2019-12-09T08:30:57.5980269" w:id="375864333"/>
          <w:rFonts w:ascii="Times New Roman" w:hAnsi="Times New Roman" w:eastAsia="Times New Roman" w:cs="Times New Roman"/>
          <w:noProof w:val="0"/>
          <w:sz w:val="24"/>
          <w:szCs w:val="24"/>
          <w:lang w:eastAsia="ja-JP"/>
          <w:rPrChange w:author="Hirose Kaine" w:date="2019-12-09T08:30:57.5980269" w:id="799916992">
            <w:rPr/>
          </w:rPrChange>
        </w:rPr>
        <w:pPrChange w:author="Hirose Kaine" w:date="2019-12-09T08:30:57.5980269" w:id="1947553144">
          <w:pPr/>
        </w:pPrChange>
      </w:pPr>
      <w:ins w:author="Hirose Kaine" w:date="2019-12-09T08:28:29.9695121" w:id="1399018380">
        <w:r w:rsidRPr="1AF8C950" w:rsidR="1AF8C950">
          <w:rPr>
            <w:rFonts w:ascii="Times New Roman" w:hAnsi="Times New Roman" w:eastAsia="Times New Roman" w:cs="Times New Roman"/>
            <w:noProof w:val="0"/>
            <w:sz w:val="24"/>
            <w:szCs w:val="24"/>
            <w:lang w:val="en-US" w:eastAsia="ja-JP"/>
            <w:rPrChange w:author="Hirose Kaine" w:date="2019-12-09T08:28:29.9695121" w:id="10616241">
              <w:rPr/>
            </w:rPrChange>
          </w:rPr>
          <w:t>Required Advantage to carry out the strategy. Honda Newsroom, 2019. Retrieved from</w:t>
        </w:r>
      </w:ins>
    </w:p>
    <w:p w:rsidR="00FC9960" w:rsidDel="392FDCF7" w:rsidP="00FC9960" w:rsidRDefault="00FC9960" w14:paraId="558B5345" w14:textId="714A5FDB">
      <w:pPr>
        <w:pStyle w:val="a"/>
        <w:ind w:left="-30" w:hanging="0"/>
        <w:jc w:val="both"/>
        <w:rPr>
          <w:del w:author="Hirose Kaine" w:date="2019-12-09T08:31:27.6803493" w:id="959438071"/>
          <w:rFonts w:ascii="Times New Roman" w:hAnsi="Times New Roman" w:eastAsia="Times New Roman" w:cs="Times New Roman"/>
          <w:noProof w:val="0"/>
          <w:sz w:val="24"/>
          <w:szCs w:val="24"/>
          <w:lang w:val="en-US" w:eastAsia="ja-JP"/>
          <w:rPrChange w:author="Hirose Kaine" w:date="2019-12-09T08:30:57.5980269" w:id="563359388">
            <w:rPr/>
          </w:rPrChange>
        </w:rPr>
        <w:pPrChange w:author="Hirose Kaine" w:date="2019-12-09T08:30:57.5980269" w:id="232558000">
          <w:pPr/>
        </w:pPrChange>
      </w:pPr>
    </w:p>
    <w:p w:rsidR="219F361B" w:rsidP="392FDCF7" w:rsidRDefault="219F361B" w14:paraId="7BD9C284" w14:textId="4E97793F">
      <w:pPr>
        <w:pStyle w:val="a"/>
        <w:ind w:left="-30" w:hanging="0"/>
        <w:jc w:val="both"/>
        <w:rPr>
          <w:rFonts w:ascii="Times New Roman" w:hAnsi="Times New Roman" w:eastAsia="Times New Roman" w:cs="Times New Roman"/>
          <w:noProof w:val="0"/>
          <w:sz w:val="24"/>
          <w:szCs w:val="24"/>
          <w:lang w:eastAsia="ja-JP"/>
          <w:rPrChange w:author="Hirose Kaine" w:date="2019-12-09T08:31:27.6803493" w:id="1617736257">
            <w:rPr/>
          </w:rPrChange>
        </w:rPr>
        <w:pPrChange w:author="Hirose Kaine" w:date="2019-12-09T08:31:27.6803493" w:id="1947553144">
          <w:pPr/>
        </w:pPrChange>
      </w:pPr>
      <w:ins w:author="Hirose Kaine" w:date="2019-12-09T08:28:29.9695121" w:id="2002016624">
        <w:r w:rsidRPr="1AF8C950" w:rsidR="1AF8C950">
          <w:rPr>
            <w:rFonts w:ascii="Times New Roman" w:hAnsi="Times New Roman" w:eastAsia="Times New Roman" w:cs="Times New Roman"/>
            <w:noProof w:val="0"/>
            <w:sz w:val="24"/>
            <w:szCs w:val="24"/>
            <w:lang w:val="en-US" w:eastAsia="ja-JP"/>
            <w:rPrChange w:author="Hirose Kaine" w:date="2019-12-09T08:28:29.9695121" w:id="1185945684">
              <w:rPr/>
            </w:rPrChange>
          </w:rPr>
          <w:t>https://global.honda/newsroom/news/2019/c190508beng.html</w:t>
        </w:r>
      </w:ins>
    </w:p>
    <w:p w:rsidR="219F361B" w:rsidDel="1AF8C950" w:rsidP="219F361B" w:rsidRDefault="219F361B" w14:paraId="49E68C1B">
      <w:pPr>
        <w:pStyle w:val="a"/>
        <w:rPr>
          <w:del w:author="Hirose Kaine" w:date="2019-12-09T08:28:29.9695121" w:id="764447230"/>
          <w:rFonts w:ascii="Times New Roman" w:hAnsi="Times New Roman" w:cs="Times New Roman"/>
          <w:sz w:val="24"/>
          <w:szCs w:val="24"/>
          <w:rPrChange w:author="Hirose Kaine" w:date="2019-12-09T08:25:59.341292" w:id="538274711">
            <w:rPr/>
          </w:rPrChange>
        </w:rPr>
        <w:pPrChange w:author="Hirose Kaine" w:date="2019-12-09T08:25:59.341292" w:id="1947553144">
          <w:pPr/>
        </w:pPrChange>
      </w:pPr>
    </w:p>
    <w:p w:rsidR="1AF8C950" w:rsidP="1AF8C950" w:rsidRDefault="1AF8C950" w14:paraId="26688FD0">
      <w:pPr>
        <w:pStyle w:val="a"/>
        <w:rPr>
          <w:rFonts w:ascii="Times New Roman" w:hAnsi="Times New Roman" w:cs="Times New Roman"/>
          <w:sz w:val="24"/>
          <w:szCs w:val="24"/>
          <w:rPrChange w:author="Hirose Kaine" w:date="2019-12-09T08:28:29.9695121" w:id="279937938">
            <w:rPr/>
          </w:rPrChange>
        </w:rPr>
        <w:pPrChange w:author="Hirose Kaine" w:date="2019-12-09T08:28:29.9695121" w:id="291187044">
          <w:pPr/>
        </w:pPrChange>
      </w:pPr>
    </w:p>
    <w:p w:rsidRPr="00281619" w:rsidR="00AC6C6B" w:rsidP="00AC6C6B" w:rsidRDefault="00AC6C6B" w14:paraId="310BC7ED" w14:textId="77777777">
      <w:pPr>
        <w:rPr>
          <w:rFonts w:ascii="Times New Roman" w:hAnsi="Times New Roman" w:cs="Times New Roman"/>
          <w:sz w:val="24"/>
        </w:rPr>
      </w:pPr>
      <w:r w:rsidRPr="00281619">
        <w:rPr>
          <w:rFonts w:ascii="Times New Roman" w:hAnsi="Times New Roman" w:cs="Times New Roman"/>
          <w:sz w:val="24"/>
        </w:rPr>
        <w:t xml:space="preserve">Statista, Honda Worldwide net sales 2002 to 2019. Retrieved from </w:t>
      </w:r>
    </w:p>
    <w:p w:rsidRPr="00281619" w:rsidR="00AC6C6B" w:rsidP="00AC6C6B" w:rsidRDefault="0009641F" w14:paraId="2C019FCC" w14:textId="77777777">
      <w:pPr>
        <w:ind w:left="851" w:leftChars="400" w:hanging="11"/>
        <w:rPr>
          <w:rFonts w:ascii="Times New Roman" w:hAnsi="Times New Roman" w:cs="Times New Roman"/>
          <w:sz w:val="24"/>
        </w:rPr>
      </w:pPr>
      <w:hyperlink w:history="1" r:id="rId24">
        <w:r w:rsidRPr="00281619" w:rsidR="00AC6C6B">
          <w:rPr>
            <w:rStyle w:val="a7"/>
            <w:rFonts w:ascii="Times New Roman" w:hAnsi="Times New Roman" w:cs="Times New Roman"/>
            <w:sz w:val="24"/>
          </w:rPr>
          <w:t>https://www.statista.com/statistics/267232/worldwide-net-sales-of-honda/</w:t>
        </w:r>
      </w:hyperlink>
      <w:r w:rsidRPr="00281619" w:rsidR="00AC6C6B">
        <w:rPr>
          <w:rFonts w:ascii="Times New Roman" w:hAnsi="Times New Roman" w:cs="Times New Roman"/>
          <w:sz w:val="24"/>
        </w:rPr>
        <w:t xml:space="preserve">  </w:t>
      </w:r>
    </w:p>
    <w:p w:rsidRPr="00281619" w:rsidR="00AC6C6B" w:rsidP="191B41B7" w:rsidRDefault="00AC6C6B" w14:paraId="555C20A3" w14:textId="77777777">
      <w:pPr>
        <w:rPr>
          <w:rFonts w:ascii="Times New Roman" w:hAnsi="Times New Roman" w:cs="Times New Roman"/>
          <w:sz w:val="24"/>
          <w:szCs w:val="24"/>
          <w:rPrChange w:author="Hirose Kaine" w:date="2019-12-09T08:27:29.8112138" w:id="751193769">
            <w:rPr/>
          </w:rPrChange>
        </w:rPr>
        <w:pPrChange w:author="Hirose Kaine" w:date="2019-12-09T08:27:29.8112138" w:id="1516356938">
          <w:pPr/>
        </w:pPrChange>
      </w:pPr>
    </w:p>
    <w:p w:rsidRPr="00281619" w:rsidR="00AC6C6B" w:rsidP="191B41B7" w:rsidRDefault="00AC6C6B" w14:paraId="336BD6D6" w14:textId="196EB513">
      <w:pPr>
        <w:ind w:left="-3" w:leftChars="-7" w:hanging="12" w:hangingChars="5"/>
        <w:jc w:val="both"/>
        <w:rPr>
          <w:ins w:author="Hirose Kaine" w:date="2019-12-09T08:27:29.8112138" w:id="2061378076"/>
          <w:rFonts w:ascii="Times New Roman" w:hAnsi="Times New Roman" w:eastAsia="Times New Roman" w:cs="Times New Roman"/>
          <w:noProof w:val="0"/>
          <w:sz w:val="24"/>
          <w:szCs w:val="24"/>
          <w:lang w:eastAsia="ja-JP"/>
          <w:rPrChange w:author="Hirose Kaine" w:date="2019-12-09T08:27:29.8112138" w:id="976611845">
            <w:rPr/>
          </w:rPrChange>
        </w:rPr>
        <w:pPrChange w:author="Hirose Kaine" w:date="2019-12-09T08:27:29.8112138" w:id="105432930">
          <w:pPr/>
        </w:pPrChange>
      </w:pPr>
      <w:ins w:author="Hirose Kaine" w:date="2019-12-09T08:27:29.8112138" w:id="512106962">
        <w:r w:rsidRPr="191B41B7" w:rsidR="191B41B7">
          <w:rPr>
            <w:rFonts w:ascii="Times New Roman" w:hAnsi="Times New Roman" w:eastAsia="Times New Roman" w:cs="Times New Roman"/>
            <w:noProof w:val="0"/>
            <w:sz w:val="24"/>
            <w:szCs w:val="24"/>
            <w:lang w:val="en-US" w:eastAsia="ja-JP"/>
            <w:rPrChange w:author="Hirose Kaine" w:date="2019-12-09T08:27:29.8112138" w:id="1425860979">
              <w:rPr/>
            </w:rPrChange>
          </w:rPr>
          <w:t>Supply chain management in the automobile industry. Retrieved from</w:t>
        </w:r>
      </w:ins>
    </w:p>
    <w:p w:rsidRPr="00281619" w:rsidR="00AC6C6B" w:rsidDel="784AA483" w:rsidP="392FDCF7" w:rsidRDefault="00AC6C6B" w14:paraId="7904DB9A" w14:textId="196EB513">
      <w:pPr>
        <w:ind w:left="-3" w:leftChars="-7" w:hanging="0" w:hangingChars="5"/>
        <w:jc w:val="both"/>
        <w:rPr>
          <w:del w:author="Hirose Kaine" w:date="2019-12-10T10:59:30.357868" w:id="1627083984"/>
          <w:rFonts w:ascii="Times New Roman" w:hAnsi="Times New Roman" w:eastAsia="Times New Roman" w:cs="Times New Roman"/>
          <w:noProof w:val="0"/>
          <w:sz w:val="24"/>
          <w:szCs w:val="24"/>
          <w:lang w:eastAsia="ja-JP"/>
          <w:rPrChange w:author="Hirose Kaine" w:date="2019-12-09T08:31:27.6803493" w:id="971102311">
            <w:rPr/>
          </w:rPrChange>
        </w:rPr>
        <w:pPrChange w:author="Hirose Kaine" w:date="2019-12-09T08:31:27.6803493" w:id="1412072953">
          <w:pPr/>
        </w:pPrChange>
      </w:pPr>
      <w:ins w:author="Hirose Kaine" w:date="2019-12-09T08:27:29.8112138" w:id="1283964609">
        <w:r w:rsidRPr="191B41B7" w:rsidR="191B41B7">
          <w:rPr>
            <w:rFonts w:ascii="Times New Roman" w:hAnsi="Times New Roman" w:eastAsia="Times New Roman" w:cs="Times New Roman"/>
            <w:noProof w:val="0"/>
            <w:sz w:val="24"/>
            <w:szCs w:val="24"/>
            <w:lang w:val="en-US" w:eastAsia="ja-JP"/>
            <w:rPrChange w:author="Hirose Kaine" w:date="2019-12-09T08:27:29.8112138" w:id="431193422">
              <w:rPr/>
            </w:rPrChange>
          </w:rPr>
          <w:t>http://pernerscontacts.upce.cz/26_2012/Leskova.pdf</w:t>
        </w:r>
      </w:ins>
    </w:p>
    <w:p w:rsidRPr="00281619" w:rsidR="00AC6C6B" w:rsidP="191B41B7" w:rsidRDefault="00AC6C6B" w14:textId="196EB513" w14:paraId="4A5CEAA6">
      <w:pPr>
        <w:ind w:left="-3" w:leftChars="-7" w:hanging="12" w:hangingChars="5"/>
        <w:jc w:val="both"/>
        <w:pPrChange w:author="Hirose Kaine" w:date="2019-12-09T08:27:29.8112138" w:id="961350360">
          <w:pPr/>
        </w:pPrChange>
        <w:rPr>
          <w:rFonts w:ascii="Times New Roman" w:hAnsi="Times New Roman" w:cs="Times New Roman"/>
          <w:sz w:val="24"/>
        </w:rPr>
      </w:pPr>
    </w:p>
    <w:p w:rsidR="191B41B7" w:rsidDel="784AA483" w:rsidP="191B41B7" w:rsidRDefault="191B41B7" w14:paraId="25039026">
      <w:pPr>
        <w:pStyle w:val="a"/>
        <w:rPr>
          <w:del w:author="Hirose Kaine" w:date="2019-12-10T10:59:30.357868" w:id="444842204"/>
          <w:rFonts w:ascii="Times New Roman" w:hAnsi="Times New Roman" w:cs="Times New Roman"/>
          <w:sz w:val="24"/>
          <w:szCs w:val="24"/>
          <w:rPrChange w:author="Hirose Kaine" w:date="2019-12-09T08:27:29.8112138" w:id="527029243">
            <w:rPr/>
          </w:rPrChange>
        </w:rPr>
        <w:pPrChange w:author="Hirose Kaine" w:date="2019-12-09T08:27:29.8112138" w:id="1481996741">
          <w:pPr/>
        </w:pPrChange>
      </w:pPr>
    </w:p>
    <w:p w:rsidRPr="00281619" w:rsidR="00500088" w:rsidDel="784AA483" w:rsidP="11C18FD6" w:rsidRDefault="00500088" w14:textId="77777777" w14:paraId="4369E35D">
      <w:pPr>
        <w:ind w:left="851" w:leftChars="400" w:hanging="11"/>
        <w:rPr>
          <w:del w:author="Hirose Kaine" w:date="2019-12-10T10:59:30.357868" w:id="1094660444"/>
        </w:rPr>
        <w:pPrChange w:author="Hirose Kaine" w:date="2019-12-09T08:19:02.510115" w:id="114333199">
          <w:pPr>
            <w:ind w:left="851" w:leftChars="400" w:hanging="11"/>
          </w:pPr>
        </w:pPrChange>
        <w:rPr>
          <w:rFonts w:ascii="Times New Roman" w:hAnsi="Times New Roman" w:cs="Times New Roman"/>
          <w:sz w:val="24"/>
          <w:szCs w:val="24"/>
          <w:rPrChange w:author="Hirose Kaine" w:date="2019-12-09T08:19:33.0806833" w:id="1191811169">
            <w:rPr/>
          </w:rPrChange>
        </w:rPr>
      </w:pPr>
    </w:p>
    <w:p w:rsidR="425196BC" w:rsidDel="784AA483" w:rsidP="425196BC" w:rsidRDefault="425196BC" w14:textId="50411CCE" w14:paraId="5E8F737B">
      <w:pPr>
        <w:pStyle w:val="a"/>
        <w:ind w:left="851" w:leftChars="400" w:hanging="11"/>
        <w:rPr>
          <w:del w:author="Hirose Kaine" w:date="2019-12-10T10:59:30.357868" w:id="1492777502"/>
        </w:rPr>
        <w:pPrChange w:author="Hirose Kaine" w:date="2019-12-09T08:19:33.0806833" w:id="1725552618">
          <w:pPr/>
        </w:pPrChange>
        <w:rPr>
          <w:rFonts w:ascii="Times New Roman" w:hAnsi="Times New Roman" w:cs="Times New Roman"/>
          <w:sz w:val="24"/>
          <w:szCs w:val="24"/>
          <w:rPrChange w:author="Hirose Kaine" w:date="2019-12-09T08:19:33.0806833" w:id="1092438862">
            <w:rPr/>
          </w:rPrChange>
        </w:rPr>
      </w:pPr>
    </w:p>
    <w:p w:rsidR="425196BC" w:rsidDel="51D6F267" w:rsidP="425196BC" w:rsidRDefault="425196BC" w14:textId="12B3BF05" w14:paraId="5BDA5110">
      <w:pPr>
        <w:pStyle w:val="a"/>
        <w:ind w:left="851" w:leftChars="400" w:hanging="11"/>
        <w:rPr>
          <w:del w:author="Hirose Kaine" w:date="2019-12-09T08:26:29.6696136" w:id="514158934"/>
        </w:rPr>
        <w:pPrChange w:author="Hirose Kaine" w:date="2019-12-09T08:19:33.0806833" w:id="333645594">
          <w:pPr/>
        </w:pPrChange>
        <w:rPr>
          <w:rFonts w:ascii="Times New Roman" w:hAnsi="Times New Roman" w:eastAsia="Times New Roman" w:cs="Times New Roman"/>
          <w:noProof w:val="0"/>
          <w:sz w:val="24"/>
          <w:szCs w:val="24"/>
          <w:lang w:eastAsia="ja-JP"/>
          <w:rPrChange w:author="Hirose Kaine" w:date="2019-12-09T08:19:33.0806833" w:id="1830642644">
            <w:rPr/>
          </w:rPrChange>
        </w:rPr>
      </w:pPr>
    </w:p>
    <w:p w:rsidR="425196BC" w:rsidP="784AA483" w:rsidRDefault="425196BC" w14:textId="45491A49" w14:paraId="3C987EEE">
      <w:pPr>
        <w:ind w:left="-3" w:leftChars="-7" w:hanging="0" w:hangingChars="5"/>
        <w:jc w:val="both"/>
        <w:rPr>
          <w:rFonts w:ascii="Times New Roman" w:hAnsi="Times New Roman" w:eastAsia="Times New Roman" w:cs="Times New Roman"/>
          <w:noProof w:val="0"/>
          <w:sz w:val="24"/>
          <w:szCs w:val="24"/>
          <w:lang w:eastAsia="ja-JP"/>
          <w:rPrChange w:author="Hirose Kaine" w:date="2019-12-10T10:59:30.357868" w:id="1295603203">
            <w:rPr/>
          </w:rPrChange>
        </w:rPr>
        <w:rPr>
          <w:rFonts w:ascii="Times New Roman" w:hAnsi="Times New Roman" w:eastAsia="Times New Roman" w:cs="Times New Roman"/>
          <w:noProof w:val="0"/>
          <w:sz w:val="24"/>
          <w:szCs w:val="24"/>
          <w:lang w:eastAsia="ja-JP"/>
          <w:rPrChange w:author="Hirose Kaine" w:date="2019-12-09T08:25:59.341292" w:id="1435858136">
            <w:rPr/>
          </w:rPrChange>
        </w:rPr>
        <w:pPrChange w:author="Hirose Kaine" w:date="2019-12-10T10:59:30.357868" w:id="663765036">
          <w:pPr/>
        </w:pPrChange>
      </w:pPr>
    </w:p>
    <w:p w:rsidR="425196BC" w:rsidDel="191B41B7" w:rsidP="425196BC" w:rsidRDefault="425196BC" w14:textId="61D5A465" w14:paraId="332E1024">
      <w:pPr>
        <w:jc w:val="both"/>
        <w:rPr>
          <w:del w:author="Hirose Kaine" w:date="2019-12-09T08:27:29.8112138" w:id="1138636727"/>
        </w:rPr>
        <w:pPrChange w:author="Hirose Kaine" w:date="2019-12-09T08:19:33.0806833" w:id="1506002896">
          <w:pPr/>
        </w:pPrChange>
        <w:rPr>
          <w:rFonts w:ascii="Times New Roman" w:hAnsi="Times New Roman" w:eastAsia="Times New Roman" w:cs="Times New Roman"/>
          <w:noProof w:val="0"/>
          <w:sz w:val="24"/>
          <w:szCs w:val="24"/>
          <w:lang w:eastAsia="ja-JP"/>
          <w:rPrChange w:author="Hirose Kaine" w:date="2019-12-09T08:19:33.0806833" w:id="2900814">
            <w:rPr/>
          </w:rPrChange>
        </w:rPr>
      </w:pPr>
    </w:p>
    <w:p w:rsidR="425196BC" w:rsidP="191B41B7" w:rsidRDefault="425196BC" w14:paraId="24FC9C67" w14:textId="45E1147B">
      <w:pPr>
        <w:ind w:left="-3" w:leftChars="-7" w:hanging="12" w:hangingChars="5"/>
        <w:jc w:val="both"/>
        <w:rPr>
          <w:ins w:author="Hirose Kaine" w:date="2019-12-09T08:27:29.8112138" w:id="1261961361"/>
          <w:rFonts w:ascii="Times New Roman" w:hAnsi="Times New Roman" w:eastAsia="Times New Roman" w:cs="Times New Roman"/>
          <w:noProof w:val="0"/>
          <w:sz w:val="24"/>
          <w:szCs w:val="24"/>
          <w:lang w:val="en-US" w:eastAsia="ja-JP"/>
          <w:rPrChange w:author="Hirose Kaine" w:date="2019-12-09T08:27:29.8112138" w:id="1449366229">
            <w:rPr/>
          </w:rPrChange>
        </w:rPr>
        <w:pPrChange w:author="Hirose Kaine" w:date="2019-12-09T08:27:29.8112138" w:id="196026704">
          <w:pPr/>
        </w:pPrChange>
      </w:pPr>
    </w:p>
    <w:p w:rsidR="425196BC" w:rsidP="191B41B7" w:rsidRDefault="425196BC" w14:paraId="06CCCEA6" w14:textId="7A30A759">
      <w:pPr>
        <w:ind w:left="-3" w:leftChars="-7" w:hanging="12" w:hangingChars="5"/>
        <w:jc w:val="both"/>
        <w:rPr>
          <w:ins w:author="Hirose Kaine" w:date="2019-12-09T08:27:29.8112138" w:id="373254154"/>
          <w:rFonts w:ascii="Times New Roman" w:hAnsi="Times New Roman" w:eastAsia="Times New Roman" w:cs="Times New Roman"/>
          <w:noProof w:val="0"/>
          <w:sz w:val="24"/>
          <w:szCs w:val="24"/>
          <w:lang w:eastAsia="ja-JP"/>
          <w:rPrChange w:author="Hirose Kaine" w:date="2019-12-09T08:27:29.8112138" w:id="1213984897">
            <w:rPr/>
          </w:rPrChange>
        </w:rPr>
        <w:pPrChange w:author="Hirose Kaine" w:date="2019-12-09T08:27:29.8112138" w:id="196026704">
          <w:pPr/>
        </w:pPrChange>
      </w:pPr>
      <w:ins w:author="Hirose Kaine" w:date="2019-12-09T08:27:29.8112138" w:id="2124520619">
        <w:r w:rsidRPr="191B41B7" w:rsidR="191B41B7">
          <w:rPr>
            <w:rFonts w:ascii="Times New Roman" w:hAnsi="Times New Roman" w:eastAsia="Times New Roman" w:cs="Times New Roman"/>
            <w:noProof w:val="0"/>
            <w:sz w:val="24"/>
            <w:szCs w:val="24"/>
            <w:lang w:val="en-US" w:eastAsia="ja-JP"/>
            <w:rPrChange w:author="Hirose Kaine" w:date="2019-12-09T08:27:29.8112138" w:id="938353150">
              <w:rPr/>
            </w:rPrChange>
          </w:rPr>
          <w:t>Targeting specific customer by the distribution channels. Retrieved from</w:t>
        </w:r>
      </w:ins>
    </w:p>
    <w:p w:rsidR="425196BC" w:rsidP="36A25CC8" w:rsidRDefault="425196BC" w14:paraId="0EF097F7" w14:textId="15F4FC00">
      <w:pPr>
        <w:ind w:left="-3" w:leftChars="-7" w:hanging="12" w:hangingChars="5"/>
        <w:jc w:val="both"/>
        <w:rPr>
          <w:ins w:author="Hirose Kaine" w:date="2019-12-09T08:27:59.865567" w:id="1845408007"/>
          <w:rFonts w:ascii="Times New Roman" w:hAnsi="Times New Roman" w:eastAsia="Times New Roman" w:cs="Times New Roman"/>
          <w:noProof w:val="0"/>
          <w:sz w:val="24"/>
          <w:szCs w:val="24"/>
          <w:lang w:eastAsia="ja-JP"/>
          <w:rPrChange w:author="Hirose Kaine" w:date="2019-12-09T08:27:59.865567" w:id="1969260981">
            <w:rPr/>
          </w:rPrChange>
        </w:rPr>
        <w:pPrChange w:author="Hirose Kaine" w:date="2019-12-09T08:27:59.865567" w:id="196026704">
          <w:pPr/>
        </w:pPrChange>
      </w:pPr>
      <w:ins w:author="Hirose Kaine" w:date="2019-12-09T08:27:29.8112138" w:id="1206214241">
        <w:r w:rsidRPr="191B41B7" w:rsidR="191B41B7">
          <w:rPr>
            <w:rFonts w:ascii="Times New Roman" w:hAnsi="Times New Roman" w:eastAsia="Times New Roman" w:cs="Times New Roman"/>
            <w:noProof w:val="0"/>
            <w:sz w:val="24"/>
            <w:szCs w:val="24"/>
            <w:lang w:val="en-US" w:eastAsia="ja-JP"/>
            <w:rPrChange w:author="Hirose Kaine" w:date="2019-12-09T08:27:29.8112138" w:id="824198819">
              <w:rPr/>
            </w:rPrChange>
          </w:rPr>
          <w:t>https://www.thestorefront.com/mag/automobile-companies-drive-into-the-pop-up-shop-experience/</w:t>
        </w:r>
      </w:ins>
    </w:p>
    <w:p w:rsidR="36A25CC8" w:rsidP="36A25CC8" w:rsidRDefault="36A25CC8" w14:paraId="58D5ADE8" w14:textId="418CB459">
      <w:pPr>
        <w:pStyle w:val="a"/>
        <w:ind w:left="-3" w:leftChars="-7" w:hanging="12" w:hangingChars="5"/>
        <w:jc w:val="both"/>
        <w:rPr>
          <w:rFonts w:ascii="Times New Roman" w:hAnsi="Times New Roman" w:eastAsia="Times New Roman" w:cs="Times New Roman"/>
          <w:noProof w:val="0"/>
          <w:sz w:val="24"/>
          <w:szCs w:val="24"/>
          <w:lang w:val="en-US" w:eastAsia="ja-JP"/>
          <w:rPrChange w:author="Hirose Kaine" w:date="2019-12-09T08:27:59.865567" w:id="1005281134">
            <w:rPr/>
          </w:rPrChange>
        </w:rPr>
        <w:pPrChange w:author="Hirose Kaine" w:date="2019-12-09T08:27:59.865567" w:id="1559258922">
          <w:pPr/>
        </w:pPrChange>
      </w:pPr>
    </w:p>
    <w:p w:rsidR="425196BC" w:rsidP="191B41B7" w:rsidRDefault="425196BC" w14:paraId="393F3F64" w14:textId="61D5A465">
      <w:pPr>
        <w:jc w:val="both"/>
        <w:rPr>
          <w:ins w:author="Hirose Kaine" w:date="2019-12-09T08:27:29.8112138" w:id="2090368218"/>
          <w:rFonts w:ascii="Times New Roman" w:hAnsi="Times New Roman" w:eastAsia="Times New Roman" w:cs="Times New Roman"/>
          <w:noProof w:val="0"/>
          <w:sz w:val="24"/>
          <w:szCs w:val="24"/>
          <w:lang w:eastAsia="ja-JP"/>
          <w:rPrChange w:author="Hirose Kaine" w:date="2019-12-09T08:27:29.8112138" w:id="1536654728">
            <w:rPr/>
          </w:rPrChange>
        </w:rPr>
        <w:pPrChange w:author="Hirose Kaine" w:date="2019-12-09T08:27:29.8112138" w:id="196026704">
          <w:pPr/>
        </w:pPrChange>
      </w:pPr>
      <w:ins w:author="Hirose Kaine" w:date="2019-12-09T08:27:29.8112138" w:id="1476283212">
        <w:r w:rsidRPr="191B41B7" w:rsidR="191B41B7">
          <w:rPr>
            <w:rFonts w:ascii="Times New Roman" w:hAnsi="Times New Roman" w:eastAsia="Times New Roman" w:cs="Times New Roman"/>
            <w:noProof w:val="0"/>
            <w:sz w:val="24"/>
            <w:szCs w:val="24"/>
            <w:lang w:val="en-US" w:eastAsia="ja-JP"/>
            <w:rPrChange w:author="Hirose Kaine" w:date="2019-12-09T08:27:29.8112138" w:id="851174919">
              <w:rPr/>
            </w:rPrChange>
          </w:rPr>
          <w:t xml:space="preserve">Toyota. Number of parts. Retrieved from </w:t>
        </w:r>
      </w:ins>
    </w:p>
    <w:p w:rsidR="425196BC" w:rsidP="191B41B7" w:rsidRDefault="425196BC" w14:textId="22EF4F79" w14:paraId="6EFA5986">
      <w:pPr>
        <w:jc w:val="both"/>
        <w:pPrChange w:author="Hirose Kaine" w:date="2019-12-09T08:27:29.8112138" w:id="196026704">
          <w:pPr/>
        </w:pPrChange>
        <w:rPr>
          <w:rFonts w:ascii="Times New Roman" w:hAnsi="Times New Roman" w:eastAsia="Times New Roman" w:cs="Times New Roman"/>
          <w:noProof w:val="0"/>
          <w:sz w:val="24"/>
          <w:szCs w:val="24"/>
          <w:lang w:eastAsia="ja-JP"/>
          <w:rPrChange w:author="Hirose Kaine" w:date="2019-12-09T08:19:33.0806833" w:id="1988786279">
            <w:rPr/>
          </w:rPrChange>
        </w:rPr>
      </w:pPr>
      <w:ins w:author="Hirose Kaine" w:date="2019-12-09T08:27:29.8112138" w:id="738336018">
        <w:r w:rsidRPr="191B41B7" w:rsidR="191B41B7">
          <w:rPr>
            <w:rFonts w:ascii="Times New Roman" w:hAnsi="Times New Roman" w:eastAsia="Times New Roman" w:cs="Times New Roman"/>
            <w:noProof w:val="0"/>
            <w:sz w:val="24"/>
            <w:szCs w:val="24"/>
            <w:lang w:val="en-US" w:eastAsia="ja-JP"/>
            <w:rPrChange w:author="Hirose Kaine" w:date="2019-12-09T08:27:29.8112138" w:id="349294299">
              <w:rPr/>
            </w:rPrChange>
          </w:rPr>
          <w:t>https://www.toyota.co.jp/en/kids/faq/d/01/04/</w:t>
        </w:r>
      </w:ins>
    </w:p>
    <w:p w:rsidR="191B41B7" w:rsidP="00467159" w:rsidRDefault="191B41B7" w14:paraId="677162B9">
      <w:pPr>
        <w:jc w:val="both"/>
        <w:rPr>
          <w:ins w:author="Hirose Kaine" w:date="2019-12-11T16:24:34.2023637" w:id="357430584"/>
          <w:rFonts w:ascii="Times New Roman" w:hAnsi="Times New Roman" w:eastAsia="Times New Roman" w:cs="Times New Roman"/>
          <w:noProof w:val="0"/>
          <w:sz w:val="24"/>
          <w:szCs w:val="24"/>
          <w:lang w:eastAsia="ja-JP"/>
          <w:rPrChange w:author="Hirose Kaine" w:date="2019-12-11T16:24:34.2023637" w:id="368501776">
            <w:rPr/>
          </w:rPrChange>
        </w:rPr>
        <w:pPrChange w:author="Hirose Kaine" w:date="2019-12-11T16:24:34.2023637" w:id="1145209743">
          <w:pPr/>
        </w:pPrChange>
      </w:pPr>
    </w:p>
    <w:p w:rsidR="00467159" w:rsidP="00467159" w:rsidRDefault="00467159" w14:paraId="49449AFD" w14:textId="7F358B82">
      <w:pPr>
        <w:pStyle w:val="a"/>
        <w:ind w:left="0"/>
        <w:jc w:val="both"/>
        <w:rPr>
          <w:rFonts w:ascii="Times New Roman" w:hAnsi="Times New Roman" w:eastAsia="Times New Roman" w:cs="Times New Roman"/>
          <w:noProof w:val="0"/>
          <w:sz w:val="24"/>
          <w:szCs w:val="24"/>
          <w:lang w:val="en-US"/>
          <w:rPrChange w:author="Hirose Kaine" w:date="2019-12-11T16:24:34.2023637" w:id="52936283">
            <w:rPr/>
          </w:rPrChange>
        </w:rPr>
        <w:pPrChange w:author="Hirose Kaine" w:date="2019-12-11T16:24:34.2023637" w:id="1570515011">
          <w:pPr/>
        </w:pPrChange>
      </w:pPr>
      <w:ins w:author="Hirose Kaine" w:date="2019-12-11T16:24:34.2023637" w:id="863921224">
        <w:r w:rsidRPr="00467159" w:rsidR="00467159">
          <w:rPr>
            <w:rFonts w:ascii="Times New Roman" w:hAnsi="Times New Roman" w:eastAsia="Times New Roman" w:cs="Times New Roman"/>
            <w:noProof w:val="0"/>
            <w:sz w:val="24"/>
            <w:szCs w:val="24"/>
            <w:lang w:val="en-US"/>
            <w:rPrChange w:author="Hirose Kaine" w:date="2019-12-11T16:24:34.2023637" w:id="1985238398">
              <w:rPr/>
            </w:rPrChange>
          </w:rPr>
          <w:t>The Ministry of Agriculture, Forestry and Fisheries</w:t>
        </w:r>
        <w:r w:rsidRPr="00467159" w:rsidR="00467159">
          <w:rPr>
            <w:rFonts w:ascii="Times New Roman" w:hAnsi="Times New Roman" w:eastAsia="Times New Roman" w:cs="Times New Roman"/>
            <w:noProof w:val="0"/>
            <w:sz w:val="24"/>
            <w:szCs w:val="24"/>
            <w:lang w:val="en-US"/>
            <w:rPrChange w:author="Hirose Kaine" w:date="2019-12-11T16:24:34.2023637" w:id="736797899">
              <w:rPr/>
            </w:rPrChange>
          </w:rPr>
          <w:t xml:space="preserve">. </w:t>
        </w:r>
        <w:r w:rsidRPr="00467159" w:rsidR="00467159">
          <w:rPr>
            <w:rFonts w:ascii="Times New Roman" w:hAnsi="Times New Roman" w:eastAsia="Times New Roman" w:cs="Times New Roman"/>
            <w:noProof w:val="0"/>
            <w:sz w:val="24"/>
            <w:szCs w:val="24"/>
            <w:lang w:val="en-US"/>
            <w:rPrChange w:author="Hirose Kaine" w:date="2019-12-11T16:24:34.2023637" w:id="1562083462">
              <w:rPr/>
            </w:rPrChange>
          </w:rPr>
          <w:t>(2018)</w:t>
        </w:r>
        <w:r w:rsidRPr="00467159" w:rsidR="00467159">
          <w:rPr>
            <w:rFonts w:ascii="Times New Roman" w:hAnsi="Times New Roman" w:eastAsia="Times New Roman" w:cs="Times New Roman"/>
            <w:noProof w:val="0"/>
            <w:sz w:val="24"/>
            <w:szCs w:val="24"/>
            <w:lang w:val="en-US"/>
            <w:rPrChange w:author="Hirose Kaine" w:date="2019-12-11T16:24:34.2023637" w:id="578197075">
              <w:rPr/>
            </w:rPrChange>
          </w:rPr>
          <w:t xml:space="preserve">. </w:t>
        </w:r>
        <w:r w:rsidRPr="00467159" w:rsidR="00467159">
          <w:rPr>
            <w:rFonts w:ascii="Times New Roman" w:hAnsi="Times New Roman" w:eastAsia="Times New Roman" w:cs="Times New Roman"/>
            <w:noProof w:val="0"/>
            <w:sz w:val="24"/>
            <w:szCs w:val="24"/>
            <w:lang w:val="en-US"/>
            <w:rPrChange w:author="Hirose Kaine" w:date="2019-12-11T16:24:34.2023637" w:id="16809481">
              <w:rPr/>
            </w:rPrChange>
          </w:rPr>
          <w:t>Agricultural</w:t>
        </w:r>
        <w:r w:rsidRPr="00467159" w:rsidR="00467159">
          <w:rPr>
            <w:rFonts w:ascii="Times New Roman" w:hAnsi="Times New Roman" w:eastAsia="Times New Roman" w:cs="Times New Roman"/>
            <w:noProof w:val="0"/>
            <w:sz w:val="24"/>
            <w:szCs w:val="24"/>
            <w:lang w:val="en-US"/>
            <w:rPrChange w:author="Hirose Kaine" w:date="2019-12-11T16:24:34.2023637" w:id="1648728597">
              <w:rPr/>
            </w:rPrChange>
          </w:rPr>
          <w:t xml:space="preserve"> </w:t>
        </w:r>
        <w:r w:rsidRPr="00467159" w:rsidR="00467159">
          <w:rPr>
            <w:rFonts w:ascii="Times New Roman" w:hAnsi="Times New Roman" w:eastAsia="Times New Roman" w:cs="Times New Roman"/>
            <w:noProof w:val="0"/>
            <w:sz w:val="24"/>
            <w:szCs w:val="24"/>
            <w:lang w:val="en-US"/>
            <w:rPrChange w:author="Hirose Kaine" w:date="2019-12-11T16:24:34.2023637" w:id="368914170">
              <w:rPr/>
            </w:rPrChange>
          </w:rPr>
          <w:t xml:space="preserve">population. Retrieved from </w:t>
        </w:r>
        <w:r w:rsidRPr="00467159" w:rsidR="00467159">
          <w:rPr>
            <w:rFonts w:ascii="Times New Roman" w:hAnsi="Times New Roman" w:eastAsia="Times New Roman" w:cs="Times New Roman"/>
            <w:noProof w:val="0"/>
            <w:color w:val="1155CC"/>
            <w:sz w:val="24"/>
            <w:szCs w:val="24"/>
            <w:lang w:val="en-US"/>
            <w:rPrChange w:author="Hirose Kaine" w:date="2019-12-11T16:24:34.2023637" w:id="638253762">
              <w:rPr/>
            </w:rPrChange>
          </w:rPr>
          <w:t>http://www.maff.go.jp/j/tokei/sihyo/data/08.html</w:t>
        </w:r>
        <w:r w:rsidRPr="00467159" w:rsidR="00467159">
          <w:rPr>
            <w:rFonts w:ascii="Times New Roman" w:hAnsi="Times New Roman" w:eastAsia="Times New Roman" w:cs="Times New Roman"/>
            <w:noProof w:val="0"/>
            <w:sz w:val="24"/>
            <w:szCs w:val="24"/>
            <w:lang w:val="en-US"/>
            <w:rPrChange w:author="Hirose Kaine" w:date="2019-12-11T16:24:34.2023637" w:id="82077681">
              <w:rPr/>
            </w:rPrChange>
          </w:rPr>
          <w:t xml:space="preserve"> </w:t>
        </w:r>
      </w:ins>
    </w:p>
    <w:p w:rsidR="425196BC" w:rsidDel="5705B75D" w:rsidP="425196BC" w:rsidRDefault="425196BC" w14:textId="2D01E5E0" w14:paraId="1CF0A24B">
      <w:pPr>
        <w:jc w:val="both"/>
        <w:rPr>
          <w:del w:author="Hirose Kaine" w:date="2019-12-11T07:23:39.6824149" w:id="689464485"/>
        </w:rPr>
        <w:pPrChange w:author="Hirose Kaine" w:date="2019-12-09T08:19:33.0806833" w:id="1491791660">
          <w:pPr/>
        </w:pPrChange>
        <w:rPr>
          <w:rFonts w:ascii="Times New Roman" w:hAnsi="Times New Roman" w:eastAsia="Times New Roman" w:cs="Times New Roman"/>
          <w:noProof w:val="0"/>
          <w:sz w:val="24"/>
          <w:szCs w:val="24"/>
          <w:lang w:eastAsia="ja-JP"/>
          <w:rPrChange w:author="Hirose Kaine" w:date="2019-12-09T08:27:29.8112138" w:id="508731884">
            <w:rPr/>
          </w:rPrChange>
        </w:rPr>
      </w:pPr>
    </w:p>
    <w:p w:rsidR="425196BC" w:rsidP="784AA483" w:rsidRDefault="425196BC" w14:textId="349F6D18" w14:paraId="79E9E563">
      <w:pPr>
        <w:pStyle w:val="a"/>
        <w:ind/>
        <w:jc w:val="both"/>
        <w:rPr>
          <w:rFonts w:ascii="Times New Roman" w:hAnsi="Times New Roman" w:eastAsia="Times New Roman" w:cs="Times New Roman"/>
          <w:noProof w:val="0"/>
          <w:sz w:val="24"/>
          <w:szCs w:val="24"/>
          <w:lang w:eastAsia="ja-JP"/>
          <w:rPrChange w:author="Hirose Kaine" w:date="2019-12-10T10:59:30.357868" w:id="1091948133">
            <w:rPr/>
          </w:rPrChange>
        </w:rPr>
        <w:rPr>
          <w:rFonts w:ascii="Times New Roman" w:hAnsi="Times New Roman" w:eastAsia="Times New Roman" w:cs="Times New Roman"/>
          <w:noProof w:val="0"/>
          <w:sz w:val="24"/>
          <w:szCs w:val="24"/>
          <w:lang w:eastAsia="ja-JP"/>
          <w:rPrChange w:author="Hirose Kaine" w:date="2019-12-09T08:19:33.0806833" w:id="1692592399">
            <w:rPr/>
          </w:rPrChange>
        </w:rPr>
        <w:pPrChange w:author="Hirose Kaine" w:date="2019-12-10T10:59:30.357868" w:id="400670956">
          <w:pPr/>
        </w:pPrChange>
      </w:pPr>
    </w:p>
    <w:p w:rsidR="425196BC" w:rsidP="425196BC" w:rsidRDefault="425196BC" w14:paraId="39FA3531" w14:textId="593239AC">
      <w:pPr>
        <w:ind w:left="-3" w:leftChars="-7" w:hanging="12" w:hangingChars="5"/>
        <w:jc w:val="both"/>
        <w:rPr>
          <w:ins w:author="Hirose Kaine" w:date="2019-12-09T08:19:33.0806833" w:id="2003392688"/>
          <w:rFonts w:ascii="Times New Roman" w:hAnsi="Times New Roman" w:eastAsia="Times New Roman" w:cs="Times New Roman"/>
          <w:noProof w:val="0"/>
          <w:sz w:val="24"/>
          <w:szCs w:val="24"/>
          <w:lang w:eastAsia="ja-JP"/>
          <w:rPrChange w:author="Hirose Kaine" w:date="2019-12-09T08:19:33.0806833" w:id="1108377300">
            <w:rPr/>
          </w:rPrChange>
        </w:rPr>
        <w:pPrChange w:author="Hirose Kaine" w:date="2019-12-09T08:19:33.0806833" w:id="1789580873">
          <w:pPr/>
        </w:pPrChange>
      </w:pPr>
      <w:ins w:author="Hirose Kaine" w:date="2019-12-09T08:19:33.0806833" w:id="1293332374">
        <w:r w:rsidRPr="425196BC" w:rsidR="425196BC">
          <w:rPr>
            <w:rFonts w:ascii="Times New Roman" w:hAnsi="Times New Roman" w:eastAsia="Times New Roman" w:cs="Times New Roman"/>
            <w:noProof w:val="0"/>
            <w:sz w:val="24"/>
            <w:szCs w:val="24"/>
            <w:lang w:val="en-US" w:eastAsia="ja-JP"/>
            <w:rPrChange w:author="Hirose Kaine" w:date="2019-12-09T08:19:33.0806833" w:id="641125531">
              <w:rPr/>
            </w:rPrChange>
          </w:rPr>
          <w:t xml:space="preserve">The competitive advantage of Honda Corporation. Retrieved from </w:t>
        </w:r>
      </w:ins>
    </w:p>
    <w:p w:rsidR="425196BC" w:rsidP="425196BC" w:rsidRDefault="425196BC" w14:paraId="5DF6C405" w14:textId="48EC6AA6">
      <w:pPr>
        <w:ind w:left="-3" w:leftChars="-7" w:hanging="12" w:hangingChars="5"/>
        <w:jc w:val="both"/>
        <w:rPr>
          <w:ins w:author="Hirose Kaine" w:date="2019-12-09T08:19:33.0806833" w:id="257397817"/>
          <w:rFonts w:ascii="Times New Roman" w:hAnsi="Times New Roman" w:eastAsia="Times New Roman" w:cs="Times New Roman"/>
          <w:noProof w:val="0"/>
          <w:sz w:val="24"/>
          <w:szCs w:val="24"/>
          <w:lang w:eastAsia="ja-JP"/>
          <w:rPrChange w:author="Hirose Kaine" w:date="2019-12-09T08:19:33.0806833" w:id="2077753384">
            <w:rPr/>
          </w:rPrChange>
        </w:rPr>
        <w:pPrChange w:author="Hirose Kaine" w:date="2019-12-09T08:19:33.0806833" w:id="322099944">
          <w:pPr/>
        </w:pPrChange>
      </w:pPr>
      <w:ins w:author="Hirose Kaine" w:date="2019-12-09T08:19:33.0806833" w:id="888522207">
        <w:r w:rsidRPr="425196BC" w:rsidR="425196BC">
          <w:rPr>
            <w:rFonts w:ascii="Times New Roman" w:hAnsi="Times New Roman" w:eastAsia="Times New Roman" w:cs="Times New Roman"/>
            <w:noProof w:val="0"/>
            <w:sz w:val="24"/>
            <w:szCs w:val="24"/>
            <w:lang w:val="en-US" w:eastAsia="ja-JP"/>
            <w:rPrChange w:author="Hirose Kaine" w:date="2019-12-09T08:19:33.0806833" w:id="1639079783">
              <w:rPr/>
            </w:rPrChange>
          </w:rPr>
          <w:t>https://www.ukessays.com/essays/business/the-competitive-advantage-of-honda-corporation-business-essay.php?vref=1</w:t>
        </w:r>
      </w:ins>
    </w:p>
    <w:p w:rsidR="425196BC" w:rsidP="4FBD5075" w:rsidRDefault="425196BC" w14:paraId="0594B69D" w14:textId="139A1D49">
      <w:pPr>
        <w:ind w:left="-3" w:leftChars="-7" w:hanging="12" w:hangingChars="5"/>
        <w:jc w:val="both"/>
        <w:rPr>
          <w:ins w:author="Hirose Kaine" w:date="2019-12-11T10:01:53.175682" w:id="565118087"/>
          <w:rFonts w:ascii="Times New Roman" w:hAnsi="Times New Roman" w:eastAsia="Times New Roman" w:cs="Times New Roman"/>
          <w:noProof w:val="0"/>
          <w:sz w:val="24"/>
          <w:szCs w:val="24"/>
          <w:lang w:eastAsia="ja-JP"/>
          <w:rPrChange w:author="Hirose Kaine" w:date="2019-12-11T10:01:53.175682" w:id="1337806965">
            <w:rPr/>
          </w:rPrChange>
        </w:rPr>
        <w:pPrChange w:author="Hirose Kaine" w:date="2019-12-11T10:01:53.175682" w:id="8749610">
          <w:pPr/>
        </w:pPrChange>
      </w:pPr>
    </w:p>
    <w:p w:rsidR="4FBD5075" w:rsidP="0891CAFB" w:rsidRDefault="4FBD5075" w14:paraId="32684D72" w14:textId="1859F084">
      <w:pPr>
        <w:pStyle w:val="a"/>
        <w:ind w:left="-3" w:leftChars="-7" w:hanging="12" w:hangingChars="5"/>
        <w:jc w:val="both"/>
        <w:rPr>
          <w:ins w:author="Hirose Kaine" w:date="2019-12-11T10:07:09.1577889" w:id="1779069257"/>
          <w:rFonts w:ascii="Times New Roman" w:hAnsi="Times New Roman" w:eastAsia="Times New Roman" w:cs="Times New Roman"/>
          <w:noProof w:val="0"/>
          <w:sz w:val="24"/>
          <w:szCs w:val="24"/>
          <w:lang w:eastAsia="ja-JP"/>
          <w:rPrChange w:author="Hirose Kaine" w:date="2019-12-11T10:07:09.1577889" w:id="699211908">
            <w:rPr/>
          </w:rPrChange>
        </w:rPr>
        <w:pPrChange w:author="Hirose Kaine" w:date="2019-12-11T10:07:09.1577889" w:id="1513870928">
          <w:pPr/>
        </w:pPrChange>
      </w:pPr>
      <w:ins w:author="Hirose Kaine" w:date="2019-12-11T10:01:53.175682" w:id="7236797">
        <w:r w:rsidRPr="4FBD5075" w:rsidR="4FBD5075">
          <w:rPr>
            <w:rFonts w:ascii="Times New Roman" w:hAnsi="Times New Roman" w:eastAsia="Times New Roman" w:cs="Times New Roman"/>
            <w:noProof w:val="0"/>
            <w:sz w:val="24"/>
            <w:szCs w:val="24"/>
            <w:lang w:eastAsia="ja-JP"/>
            <w:rPrChange w:author="Hirose Kaine" w:date="2019-12-11T10:01:53.175682" w:id="506444439">
              <w:rPr/>
            </w:rPrChange>
          </w:rPr>
          <w:t>Th</w:t>
        </w:r>
      </w:ins>
      <w:ins w:author="Hirose Kaine" w:date="2019-12-11T10:02:23.4069333" w:id="1336630315">
        <w:r w:rsidRPr="4FBD5075" w:rsidR="4C1D0D4F">
          <w:rPr>
            <w:rFonts w:ascii="Times New Roman" w:hAnsi="Times New Roman" w:eastAsia="Times New Roman" w:cs="Times New Roman"/>
            <w:noProof w:val="0"/>
            <w:sz w:val="24"/>
            <w:szCs w:val="24"/>
            <w:lang w:eastAsia="ja-JP"/>
            <w:rPrChange w:author="Hirose Kaine" w:date="2019-12-11T10:01:53.175682" w:id="200400015">
              <w:rPr/>
            </w:rPrChange>
          </w:rPr>
          <w:t>e Official Board</w:t>
        </w:r>
      </w:ins>
      <w:ins w:author="Hirose Kaine" w:date="2019-12-11T10:03:54.4301948" w:id="267096658">
        <w:r w:rsidRPr="4FBD5075" w:rsidR="77005A1B">
          <w:rPr>
            <w:rFonts w:ascii="Times New Roman" w:hAnsi="Times New Roman" w:eastAsia="Times New Roman" w:cs="Times New Roman"/>
            <w:noProof w:val="0"/>
            <w:sz w:val="24"/>
            <w:szCs w:val="24"/>
            <w:lang w:eastAsia="ja-JP"/>
            <w:rPrChange w:author="Hirose Kaine" w:date="2019-12-11T10:01:53.175682" w:id="1801582614">
              <w:rPr/>
            </w:rPrChange>
          </w:rPr>
          <w:t>.</w:t>
        </w:r>
      </w:ins>
      <w:ins w:author="Hirose Kaine" w:date="2019-12-11T10:02:53.7527349" w:id="479213185">
        <w:r w:rsidRPr="4FBD5075" w:rsidR="194F4ACF">
          <w:rPr>
            <w:rFonts w:ascii="Times New Roman" w:hAnsi="Times New Roman" w:eastAsia="Times New Roman" w:cs="Times New Roman"/>
            <w:noProof w:val="0"/>
            <w:sz w:val="24"/>
            <w:szCs w:val="24"/>
            <w:lang w:eastAsia="ja-JP"/>
            <w:rPrChange w:author="Hirose Kaine" w:date="2019-12-11T10:01:53.175682" w:id="603583860">
              <w:rPr/>
            </w:rPrChange>
          </w:rPr>
          <w:t xml:space="preserve"> (2019</w:t>
        </w:r>
      </w:ins>
      <w:ins w:author="Hirose Kaine" w:date="2019-12-11T10:03:24.1135646" w:id="1107666469">
        <w:r w:rsidRPr="4FBD5075" w:rsidR="0F087301">
          <w:rPr>
            <w:rFonts w:ascii="Times New Roman" w:hAnsi="Times New Roman" w:eastAsia="Times New Roman" w:cs="Times New Roman"/>
            <w:noProof w:val="0"/>
            <w:sz w:val="24"/>
            <w:szCs w:val="24"/>
            <w:lang w:eastAsia="ja-JP"/>
            <w:rPrChange w:author="Hirose Kaine" w:date="2019-12-11T10:01:53.175682" w:id="192617291">
              <w:rPr/>
            </w:rPrChange>
          </w:rPr>
          <w:t xml:space="preserve">). </w:t>
        </w:r>
      </w:ins>
      <w:ins w:author="Hirose Kaine" w:date="2019-12-11T10:05:52.8342772" w:id="675093651">
        <w:r w:rsidRPr="4FBD5075" w:rsidR="0B7B1B4B">
          <w:rPr>
            <w:rFonts w:ascii="Times New Roman" w:hAnsi="Times New Roman" w:eastAsia="Times New Roman" w:cs="Times New Roman"/>
            <w:noProof w:val="0"/>
            <w:sz w:val="24"/>
            <w:szCs w:val="24"/>
            <w:lang w:eastAsia="ja-JP"/>
            <w:rPrChange w:author="Hirose Kaine" w:date="2019-12-11T10:01:53.175682" w:id="626892148">
              <w:rPr/>
            </w:rPrChange>
          </w:rPr>
          <w:t xml:space="preserve">Honda Motor., Ltd</w:t>
        </w:r>
      </w:ins>
      <w:ins w:author="Hirose Kaine" w:date="2019-12-11T10:03:54.4301948" w:id="1159817620">
        <w:r w:rsidRPr="4FBD5075" w:rsidR="77005A1B">
          <w:rPr>
            <w:rFonts w:ascii="Times New Roman" w:hAnsi="Times New Roman" w:eastAsia="Times New Roman" w:cs="Times New Roman"/>
            <w:noProof w:val="0"/>
            <w:sz w:val="24"/>
            <w:szCs w:val="24"/>
            <w:lang w:eastAsia="ja-JP"/>
            <w:rPrChange w:author="Hirose Kaine" w:date="2019-12-11T10:01:53.175682" w:id="1110136759">
              <w:rPr/>
            </w:rPrChange>
          </w:rPr>
          <w:t xml:space="preserve"> </w:t>
        </w:r>
      </w:ins>
      <w:ins w:author="Hirose Kaine" w:date="2019-12-11T10:06:38.5829418" w:id="877553414">
        <w:r w:rsidRPr="4FBD5075" w:rsidR="422B57B7">
          <w:rPr>
            <w:rFonts w:ascii="Times New Roman" w:hAnsi="Times New Roman" w:eastAsia="Times New Roman" w:cs="Times New Roman"/>
            <w:noProof w:val="0"/>
            <w:sz w:val="24"/>
            <w:szCs w:val="24"/>
            <w:lang w:eastAsia="ja-JP"/>
            <w:rPrChange w:author="Hirose Kaine" w:date="2019-12-11T10:01:53.175682" w:id="143772411">
              <w:rPr/>
            </w:rPrChange>
          </w:rPr>
          <w:t xml:space="preserve">O</w:t>
        </w:r>
      </w:ins>
      <w:ins w:author="Hirose Kaine" w:date="2019-12-11T10:07:09.1577889" w:id="516687180">
        <w:r w:rsidRPr="4FBD5075" w:rsidR="0891CAFB">
          <w:rPr>
            <w:rFonts w:ascii="Times New Roman" w:hAnsi="Times New Roman" w:eastAsia="Times New Roman" w:cs="Times New Roman"/>
            <w:noProof w:val="0"/>
            <w:sz w:val="24"/>
            <w:szCs w:val="24"/>
            <w:lang w:eastAsia="ja-JP"/>
            <w:rPrChange w:author="Hirose Kaine" w:date="2019-12-11T10:01:53.175682" w:id="212054538">
              <w:rPr/>
            </w:rPrChange>
          </w:rPr>
          <w:t xml:space="preserve">rganization </w:t>
        </w:r>
        <w:r w:rsidRPr="0891CAFB" w:rsidR="0891CAFB">
          <w:rPr>
            <w:rFonts w:ascii="Times New Roman" w:hAnsi="Times New Roman" w:eastAsia="Times New Roman" w:cs="Times New Roman"/>
            <w:noProof w:val="0"/>
            <w:sz w:val="24"/>
            <w:szCs w:val="24"/>
            <w:lang w:eastAsia="ja-JP"/>
            <w:rPrChange w:author="Hirose Kaine" w:date="2019-12-11T10:07:09.1577889" w:id="198400967">
              <w:rPr/>
            </w:rPrChange>
          </w:rPr>
          <w:t>chart. Retrieved from</w:t>
        </w:r>
      </w:ins>
    </w:p>
    <w:p w:rsidR="0891CAFB" w:rsidP="0891CAFB" w:rsidRDefault="0891CAFB" w14:paraId="2E41ADC7" w14:textId="47117B21">
      <w:pPr>
        <w:pStyle w:val="a"/>
        <w:ind w:left="-3" w:leftChars="-7" w:hanging="12" w:hangingChars="5"/>
        <w:jc w:val="both"/>
        <w:pPrChange w:author="Hirose Kaine" w:date="2019-12-11T10:07:09.1577889" w:id="2111418140">
          <w:pPr/>
        </w:pPrChange>
      </w:pPr>
      <w:ins w:author="Hirose Kaine" w:date="2019-12-11T10:07:09.1577889" w:id="1771672750">
        <w:r w:rsidRPr="0891CAFB" w:rsidR="0891CAFB">
          <w:rPr>
            <w:rFonts w:ascii="Times New Roman" w:hAnsi="Times New Roman" w:eastAsia="Times New Roman" w:cs="Times New Roman"/>
            <w:noProof w:val="0"/>
            <w:sz w:val="24"/>
            <w:szCs w:val="24"/>
            <w:lang w:eastAsia="ja-JP"/>
            <w:rPrChange w:author="Hirose Kaine" w:date="2019-12-11T10:07:09.1577889" w:id="290057496">
              <w:rPr/>
            </w:rPrChange>
          </w:rPr>
          <w:t>https://www.theofficialboard.com/org-chart/honda-motor#</w:t>
        </w:r>
      </w:ins>
    </w:p>
    <w:p w:rsidR="0891CAFB" w:rsidP="0891CAFB" w:rsidRDefault="0891CAFB" w14:paraId="56AB2D66" w14:textId="0E349755">
      <w:pPr>
        <w:pStyle w:val="a"/>
        <w:ind w:left="-3" w:leftChars="-7" w:hanging="12" w:hangingChars="5"/>
        <w:jc w:val="both"/>
        <w:rPr>
          <w:rFonts w:ascii="Times New Roman" w:hAnsi="Times New Roman" w:eastAsia="Times New Roman" w:cs="Times New Roman"/>
          <w:noProof w:val="0"/>
          <w:sz w:val="24"/>
          <w:szCs w:val="24"/>
          <w:lang w:eastAsia="ja-JP"/>
          <w:rPrChange w:author="Hirose Kaine" w:date="2019-12-11T10:07:09.1577889" w:id="229556758">
            <w:rPr/>
          </w:rPrChange>
        </w:rPr>
        <w:pPrChange w:author="Hirose Kaine" w:date="2019-12-11T10:07:09.1577889" w:id="819934651">
          <w:pPr/>
        </w:pPrChange>
      </w:pPr>
    </w:p>
    <w:p w:rsidR="51D6F267" w:rsidDel="342D2022" w:rsidP="51D6F267" w:rsidRDefault="51D6F267" w14:paraId="423033F6" w14:textId="72DCF7F7">
      <w:pPr>
        <w:pStyle w:val="a"/>
        <w:ind w:left="-3" w:leftChars="-7" w:hanging="12" w:hangingChars="5"/>
        <w:jc w:val="both"/>
        <w:rPr>
          <w:del w:author="Hirose Kaine" w:date="2019-12-09T08:26:59.7663182" w:id="1992771944"/>
          <w:rFonts w:ascii="Times New Roman" w:hAnsi="Times New Roman" w:eastAsia="Times New Roman" w:cs="Times New Roman"/>
          <w:noProof w:val="0"/>
          <w:sz w:val="24"/>
          <w:szCs w:val="24"/>
          <w:lang w:eastAsia="ja-JP"/>
          <w:rPrChange w:author="Hirose Kaine" w:date="2019-12-09T08:26:29.6696136" w:id="160602844">
            <w:rPr/>
          </w:rPrChange>
        </w:rPr>
        <w:pPrChange w:author="Hirose Kaine" w:date="2019-12-09T08:26:29.6696136" w:id="1750083563">
          <w:pPr/>
        </w:pPrChange>
      </w:pPr>
    </w:p>
    <w:p w:rsidR="342D2022" w:rsidP="2DAF5FBA" w:rsidRDefault="342D2022" w14:paraId="4478C9D4" w14:textId="06F58BE2">
      <w:pPr>
        <w:jc w:val="both"/>
        <w:rPr>
          <w:rFonts w:ascii="Times New Roman" w:hAnsi="Times New Roman" w:eastAsia="Times New Roman" w:cs="Times New Roman"/>
          <w:noProof w:val="0"/>
          <w:sz w:val="24"/>
          <w:szCs w:val="24"/>
          <w:lang w:eastAsia="ja-JP"/>
          <w:rPrChange w:author="Hirose Kaine" w:date="2019-12-11T07:25:41.1683836" w:id="1844304329">
            <w:rPr/>
          </w:rPrChange>
        </w:rPr>
        <w:pPrChange w:author="Hirose Kaine" w:date="2019-12-11T07:25:41.1683836" w:id="1559254656">
          <w:pPr/>
        </w:pPrChange>
      </w:pPr>
      <w:ins w:author="Hirose Kaine" w:date="2019-12-09T08:26:59.7663182" w:id="735322554">
        <w:r w:rsidRPr="342D2022" w:rsidR="342D2022">
          <w:rPr>
            <w:rFonts w:ascii="Times New Roman" w:hAnsi="Times New Roman" w:eastAsia="Times New Roman" w:cs="Times New Roman"/>
            <w:noProof w:val="0"/>
            <w:sz w:val="24"/>
            <w:szCs w:val="24"/>
            <w:lang w:val="en-US" w:eastAsia="ja-JP"/>
            <w:rPrChange w:author="Hirose Kaine" w:date="2019-12-09T08:26:59.7663182" w:id="1142099923">
              <w:rPr/>
            </w:rPrChange>
          </w:rPr>
          <w:t xml:space="preserve">V12 data. (2019). C</w:t>
        </w:r>
      </w:ins>
      <w:ins w:author="Hirose Kaine" w:date="2019-12-11T07:25:41.1683836" w:id="1299212803">
        <w:r w:rsidRPr="342D2022" w:rsidR="2DAF5FBA">
          <w:rPr>
            <w:rFonts w:ascii="Times New Roman" w:hAnsi="Times New Roman" w:eastAsia="Times New Roman" w:cs="Times New Roman"/>
            <w:noProof w:val="0"/>
            <w:sz w:val="24"/>
            <w:szCs w:val="24"/>
            <w:lang w:val="en-US" w:eastAsia="ja-JP"/>
            <w:rPrChange w:author="Hirose Kaine" w:date="2019-12-09T08:26:59.7663182" w:id="712780414">
              <w:rPr/>
            </w:rPrChange>
          </w:rPr>
          <w:t xml:space="preserve">u</w:t>
        </w:r>
      </w:ins>
      <w:ins w:author="Hirose Kaine" w:date="2019-12-09T08:26:59.7663182" w:id="320988412">
        <w:r w:rsidRPr="342D2022" w:rsidR="342D2022">
          <w:rPr>
            <w:rFonts w:ascii="Times New Roman" w:hAnsi="Times New Roman" w:eastAsia="Times New Roman" w:cs="Times New Roman"/>
            <w:noProof w:val="0"/>
            <w:sz w:val="24"/>
            <w:szCs w:val="24"/>
            <w:lang w:val="en-US" w:eastAsia="ja-JP"/>
            <w:rPrChange w:author="Hirose Kaine" w:date="2019-12-09T08:26:59.7663182" w:id="1798538874">
              <w:rPr/>
            </w:rPrChange>
          </w:rPr>
          <w:t xml:space="preserve">st</w:t>
        </w:r>
      </w:ins>
      <w:ins w:author="Hirose Kaine" w:date="2019-12-11T07:25:41.1683836" w:id="1831294231">
        <w:r w:rsidRPr="342D2022" w:rsidR="2DAF5FBA">
          <w:rPr>
            <w:rFonts w:ascii="Times New Roman" w:hAnsi="Times New Roman" w:eastAsia="Times New Roman" w:cs="Times New Roman"/>
            <w:noProof w:val="0"/>
            <w:sz w:val="24"/>
            <w:szCs w:val="24"/>
            <w:lang w:val="en-US" w:eastAsia="ja-JP"/>
            <w:rPrChange w:author="Hirose Kaine" w:date="2019-12-09T08:26:59.7663182" w:id="313534925">
              <w:rPr/>
            </w:rPrChange>
          </w:rPr>
          <w:t xml:space="preserve">o</w:t>
        </w:r>
      </w:ins>
      <w:ins w:author="Hirose Kaine" w:date="2019-12-09T08:26:59.7663182" w:id="9027232">
        <w:r w:rsidRPr="342D2022" w:rsidR="342D2022">
          <w:rPr>
            <w:rFonts w:ascii="Times New Roman" w:hAnsi="Times New Roman" w:eastAsia="Times New Roman" w:cs="Times New Roman"/>
            <w:noProof w:val="0"/>
            <w:sz w:val="24"/>
            <w:szCs w:val="24"/>
            <w:lang w:val="en-US" w:eastAsia="ja-JP"/>
            <w:rPrChange w:author="Hirose Kaine" w:date="2019-12-09T08:26:59.7663182" w:id="1830436179">
              <w:rPr/>
            </w:rPrChange>
          </w:rPr>
          <w:t xml:space="preserve">mer and research. Retrieved from  </w:t>
        </w:r>
      </w:ins>
    </w:p>
    <w:p w:rsidR="342D2022" w:rsidP="342D2022" w:rsidRDefault="342D2022" w14:paraId="7F3A8853" w14:textId="32ED82CA">
      <w:pPr>
        <w:jc w:val="both"/>
        <w:rPr>
          <w:ins w:author="Hirose Kaine" w:date="2019-12-09T08:26:59.7663182" w:id="1271778209"/>
          <w:rFonts w:ascii="Times New Roman" w:hAnsi="Times New Roman" w:eastAsia="Times New Roman" w:cs="Times New Roman"/>
          <w:noProof w:val="0"/>
          <w:sz w:val="24"/>
          <w:szCs w:val="24"/>
          <w:lang w:eastAsia="ja-JP"/>
          <w:rPrChange w:author="Hirose Kaine" w:date="2019-12-09T08:26:59.7663182" w:id="966424269">
            <w:rPr/>
          </w:rPrChange>
        </w:rPr>
        <w:pPrChange w:author="Hirose Kaine" w:date="2019-12-09T08:26:59.7663182" w:id="1602462868">
          <w:pPr/>
        </w:pPrChange>
      </w:pPr>
      <w:ins w:author="Hirose Kaine" w:date="2019-12-09T08:26:59.7663182" w:id="1466161844">
        <w:r w:rsidRPr="342D2022" w:rsidR="342D2022">
          <w:rPr>
            <w:rFonts w:ascii="Times New Roman" w:hAnsi="Times New Roman" w:eastAsia="Times New Roman" w:cs="Times New Roman"/>
            <w:noProof w:val="0"/>
            <w:sz w:val="24"/>
            <w:szCs w:val="24"/>
            <w:lang w:val="en-US" w:eastAsia="ja-JP"/>
            <w:rPrChange w:author="Hirose Kaine" w:date="2019-12-09T08:26:59.7663182" w:id="595323656">
              <w:rPr/>
            </w:rPrChange>
          </w:rPr>
          <w:t>https://v12data.com/blog/25-amazing-statistics-on-how-consumers-shop-for-cars/</w:t>
        </w:r>
      </w:ins>
    </w:p>
    <w:p w:rsidR="342D2022" w:rsidP="784AA483" w:rsidRDefault="342D2022" w14:paraId="465E236D" w14:textId="32ED82CA">
      <w:pPr>
        <w:jc w:val="left"/>
        <w:rPr>
          <w:ins w:author="Hirose Kaine" w:date="2019-12-10T10:59:30.357868" w:id="1195298160"/>
          <w:rFonts w:ascii="Times New Roman" w:hAnsi="Times New Roman" w:eastAsia="Times New Roman" w:cs="Times New Roman"/>
          <w:noProof w:val="0"/>
          <w:sz w:val="24"/>
          <w:szCs w:val="24"/>
          <w:lang w:eastAsia="ja-JP"/>
          <w:rPrChange w:author="Hirose Kaine" w:date="2019-12-10T10:59:30.357868" w:id="1140112566">
            <w:rPr/>
          </w:rPrChange>
        </w:rPr>
        <w:pPrChange w:author="Hirose Kaine" w:date="2019-12-10T10:59:30.357868" w:id="1503673842">
          <w:pPr/>
        </w:pPrChange>
      </w:pPr>
    </w:p>
    <w:p w:rsidR="784AA483" w:rsidP="784AA483" w:rsidRDefault="784AA483" w14:paraId="45609322" w14:textId="02FF2F94">
      <w:pPr>
        <w:pStyle w:val="a"/>
        <w:jc w:val="left"/>
        <w:rPr>
          <w:rFonts w:ascii="Times New Roman" w:hAnsi="Times New Roman" w:eastAsia="Times New Roman" w:cs="Times New Roman"/>
          <w:noProof w:val="0"/>
          <w:sz w:val="24"/>
          <w:szCs w:val="24"/>
          <w:lang w:eastAsia="ja-JP"/>
          <w:rPrChange w:author="Hirose Kaine" w:date="2019-12-10T10:59:30.357868" w:id="1480158055">
            <w:rPr/>
          </w:rPrChange>
        </w:rPr>
        <w:pPrChange w:author="Hirose Kaine" w:date="2019-12-10T10:59:30.357868" w:id="48808337">
          <w:pPr/>
        </w:pPrChange>
      </w:pPr>
    </w:p>
    <w:p w:rsidR="784AA483" w:rsidRDefault="784AA483" w14:paraId="0A540A10" w14:textId="629FE502">
      <w:pPr>
        <w:rPr>
          <w:ins w:author="Hirose Kaine" w:date="2019-12-10T10:59:30.357868" w:id="527810824"/>
        </w:rPr>
      </w:pPr>
      <w:ins w:author="Hirose Kaine" w:date="2019-12-10T10:59:30.357868" w:id="1865051669">
        <w:r w:rsidR="784AA483">
          <w:rPr/>
          <w:t>https://www.statista.com/statistics/200002/international-car-sales-since-1990/</w:t>
        </w:r>
      </w:ins>
    </w:p>
    <w:p w:rsidR="784AA483" w:rsidP="784AA483" w:rsidRDefault="784AA483" w14:paraId="71528C1A" w14:textId="472EAB54">
      <w:pPr>
        <w:pStyle w:val="a"/>
        <w:jc w:val="left"/>
        <w:rPr>
          <w:rFonts w:ascii="Times New Roman" w:hAnsi="Times New Roman" w:eastAsia="Times New Roman" w:cs="Times New Roman"/>
          <w:noProof w:val="0"/>
          <w:sz w:val="24"/>
          <w:szCs w:val="24"/>
          <w:lang w:eastAsia="ja-JP"/>
          <w:rPrChange w:author="Hirose Kaine" w:date="2019-12-10T10:59:30.357868" w:id="1532537891">
            <w:rPr/>
          </w:rPrChange>
        </w:rPr>
        <w:pPrChange w:author="Hirose Kaine" w:date="2019-12-10T10:59:30.357868" w:id="1048427237">
          <w:pPr/>
        </w:pPrChange>
      </w:pPr>
    </w:p>
    <w:p w:rsidR="342D2022" w:rsidP="342D2022" w:rsidRDefault="342D2022" w14:paraId="58C71C70" w14:textId="32ED82CA">
      <w:pPr>
        <w:pStyle w:val="a"/>
        <w:ind w:left="-3" w:leftChars="-7" w:hanging="12" w:hangingChars="5"/>
        <w:jc w:val="both"/>
        <w:rPr>
          <w:rFonts w:ascii="Times New Roman" w:hAnsi="Times New Roman" w:eastAsia="Times New Roman" w:cs="Times New Roman"/>
          <w:noProof w:val="0"/>
          <w:sz w:val="24"/>
          <w:szCs w:val="24"/>
          <w:lang w:eastAsia="ja-JP"/>
          <w:rPrChange w:author="Hirose Kaine" w:date="2019-12-09T08:26:59.7663182" w:id="871780124">
            <w:rPr/>
          </w:rPrChange>
        </w:rPr>
        <w:pPrChange w:author="Hirose Kaine" w:date="2019-12-09T08:26:59.7663182" w:id="616666748">
          <w:pPr/>
        </w:pPrChange>
      </w:pPr>
    </w:p>
    <w:p w:rsidR="425196BC" w:rsidP="425196BC" w:rsidRDefault="425196BC" w14:paraId="1560C19A" w14:textId="7B512291">
      <w:pPr>
        <w:pStyle w:val="a"/>
        <w:ind w:left="0" w:hanging="0"/>
        <w:rPr>
          <w:rFonts w:ascii="Times New Roman" w:hAnsi="Times New Roman" w:cs="Times New Roman"/>
          <w:sz w:val="24"/>
          <w:szCs w:val="24"/>
          <w:rPrChange w:author="Hirose Kaine" w:date="2019-12-09T08:19:33.0806833" w:id="1450468123">
            <w:rPr/>
          </w:rPrChange>
        </w:rPr>
        <w:pPrChange w:author="Hirose Kaine" w:date="2019-12-09T08:19:33.0806833" w:id="1666074967">
          <w:pPr/>
        </w:pPrChange>
      </w:pPr>
    </w:p>
    <w:sectPr w:rsidRPr="00281619" w:rsidR="00500088" w:rsidSect="00F334A1">
      <w:footerReference w:type="even" r:id="rId25"/>
      <w:footerReference w:type="default" r:id="rId26"/>
      <w:pgSz w:w="11900" w:h="16840" w:orient="portrait"/>
      <w:pgMar w:top="1985" w:right="1701" w:bottom="1701" w:left="1701" w:header="851" w:footer="992" w:gutter="0"/>
      <w:cols w:space="425"/>
      <w:docGrid w:type="lines" w:linePitch="360"/>
      <w:headerReference w:type="default" r:id="Rb93728dc9e754740"/>
      <w:sectPrChange w:author="Hirose Kaine" w:date="2019-12-09T01:55:01.284956" w:id="1429232806">
        <w:sectPr w:rsidRPr="00281619" w:rsidR="00500088" w:rsidSect="00F334A1">
          <w:pgSz w:w="11900" w:h="16840"/>
          <w:pgMar w:top="1985" w:right="1701" w:bottom="1701" w:left="1701" w:header="851" w:footer="992" w:gutter="0"/>
          <w:cols w:space="425"/>
          <w:docGrid w:type="lines" w:linePitch="360"/>
        </w:sectPr>
      </w:sectPrChange>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nitials="H" w:author="A" w:date="2019-07-28T11:17:00Z" w:id="8">
    <w:p w:rsidR="006C54FF" w:rsidRDefault="006C54FF" w14:paraId="04D229A6" w14:textId="77777777">
      <w:pPr>
        <w:pStyle w:val="af"/>
      </w:pPr>
      <w:r>
        <w:rPr>
          <w:rStyle w:val="ae"/>
        </w:rPr>
        <w:annotationRef/>
      </w:r>
      <w:r>
        <w:t>You need to write about it. Not provide information using bullets. This is the introduction to your paper.</w:t>
      </w:r>
    </w:p>
  </w:comment>
  <w:comment w:initials="H" w:author="A" w:date="2019-07-28T11:19:00Z" w:id="21">
    <w:p w:rsidR="006C54FF" w:rsidRDefault="006C54FF" w14:paraId="0D946F31" w14:textId="77777777">
      <w:pPr>
        <w:pStyle w:val="af"/>
      </w:pPr>
      <w:r>
        <w:rPr>
          <w:rStyle w:val="ae"/>
        </w:rPr>
        <w:annotationRef/>
      </w:r>
      <w:r>
        <w:t>This does not make sense I rephrased, is this what you mean?</w:t>
      </w:r>
    </w:p>
  </w:comment>
  <w:comment w:initials="H" w:author="A" w:date="2019-07-28T11:23:00Z" w:id="28">
    <w:p w:rsidR="00D13B93" w:rsidRDefault="00D13B93" w14:paraId="127A72E3" w14:textId="77777777">
      <w:pPr>
        <w:pStyle w:val="af"/>
      </w:pPr>
      <w:r>
        <w:rPr>
          <w:rStyle w:val="ae"/>
        </w:rPr>
        <w:annotationRef/>
      </w:r>
      <w:r>
        <w:t>Is this true? Auto manufacturing began much earlier.</w:t>
      </w:r>
    </w:p>
  </w:comment>
  <w:comment w:initials="H" w:author="A" w:date="2019-07-28T11:24:00Z" w:id="20">
    <w:p w:rsidRPr="00D13B93" w:rsidR="00D13B93" w:rsidP="00D13B93" w:rsidRDefault="00D13B93" w14:paraId="7E9617E6" w14:textId="77777777">
      <w:pPr>
        <w:widowControl/>
        <w:rPr>
          <w:rFonts w:ascii="Arial" w:hAnsi="Arial" w:eastAsia="Times New Roman" w:cs="Arial"/>
          <w:color w:val="000000"/>
          <w:kern w:val="0"/>
          <w:sz w:val="22"/>
          <w:szCs w:val="22"/>
          <w:lang w:eastAsia="zh-CN"/>
        </w:rPr>
      </w:pPr>
      <w:r>
        <w:rPr>
          <w:rStyle w:val="ae"/>
        </w:rPr>
        <w:annotationRef/>
      </w:r>
      <w:r w:rsidRPr="00D13B93">
        <w:rPr>
          <w:rFonts w:ascii="Arial" w:hAnsi="Arial" w:eastAsia="Times New Roman" w:cs="Arial"/>
          <w:color w:val="000000"/>
          <w:kern w:val="0"/>
          <w:sz w:val="22"/>
          <w:szCs w:val="22"/>
          <w:lang w:eastAsia="zh-CN"/>
        </w:rPr>
        <w:t>I made a few corrections for grammar and style. Please proofread multiple times before you resubmit.</w:t>
      </w:r>
    </w:p>
    <w:p w:rsidR="00D13B93" w:rsidRDefault="00D13B93" w14:paraId="5F1FBD8D" w14:textId="77777777">
      <w:pPr>
        <w:pStyle w:val="af"/>
      </w:pPr>
    </w:p>
  </w:comment>
  <w:comment w:initials="H" w:author="A" w:date="2019-07-28T11:43:00Z" w:id="64">
    <w:p w:rsidRPr="004E2C52" w:rsidR="00794C61" w:rsidP="00794C61" w:rsidRDefault="00794C61" w14:paraId="1F73DBF2" w14:textId="77777777">
      <w:pPr>
        <w:widowControl/>
        <w:rPr>
          <w:rFonts w:ascii="游明朝" w:hAnsi="游明朝" w:eastAsia="游明朝" w:cs="Calibri"/>
          <w:color w:val="000000"/>
          <w:kern w:val="0"/>
          <w:szCs w:val="21"/>
          <w:lang w:eastAsia="zh-CN"/>
        </w:rPr>
      </w:pPr>
      <w:r>
        <w:rPr>
          <w:rStyle w:val="ae"/>
        </w:rPr>
        <w:annotationRef/>
      </w:r>
      <w:r w:rsidRPr="004E2C52">
        <w:rPr>
          <w:rFonts w:hint="eastAsia" w:ascii="游明朝" w:hAnsi="游明朝" w:eastAsia="游明朝" w:cs="Calibri"/>
          <w:color w:val="000000"/>
          <w:kern w:val="0"/>
          <w:szCs w:val="21"/>
          <w:lang w:eastAsia="zh-CN"/>
        </w:rPr>
        <w:t>It is very distracting to use all caps. Is this an acronym or an abbreviation? If not capitalizing the initial letter is sufficient.</w:t>
      </w:r>
    </w:p>
    <w:p w:rsidR="00794C61" w:rsidP="00794C61" w:rsidRDefault="00794C61" w14:paraId="3AC984F8" w14:textId="77777777">
      <w:pPr>
        <w:pStyle w:val="af"/>
      </w:pPr>
    </w:p>
  </w:comment>
  <w:comment w:initials="H" w:author="A" w:date="2019-07-28T11:50:00Z" w:id="119">
    <w:p w:rsidR="00794C61" w:rsidP="00794C61" w:rsidRDefault="00794C61" w14:paraId="4FA90977" w14:textId="77777777">
      <w:pPr>
        <w:pStyle w:val="af"/>
      </w:pPr>
      <w:r>
        <w:rPr>
          <w:rStyle w:val="ae"/>
        </w:rPr>
        <w:annotationRef/>
      </w:r>
      <w:r>
        <w:t>Too long, needs to be more concise.</w:t>
      </w:r>
    </w:p>
  </w:comment>
  <w:comment w:initials="H" w:author="A" w:date="2019-07-28T11:49:00Z" w:id="140">
    <w:p w:rsidR="00794C61" w:rsidP="00794C61" w:rsidRDefault="00794C61" w14:paraId="068EF69C" w14:textId="77777777">
      <w:pPr>
        <w:pStyle w:val="af"/>
      </w:pPr>
      <w:r>
        <w:rPr>
          <w:rStyle w:val="ae"/>
        </w:rPr>
        <w:annotationRef/>
      </w:r>
      <w:r>
        <w:t>For which market? You need to provide more than just names, e.g., What is the market share of the key players?</w:t>
      </w:r>
    </w:p>
  </w:comment>
  <w:comment w:initials="H" w:author="A" w:date="2019-07-28T11:51:00Z" w:id="141">
    <w:p w:rsidR="00794C61" w:rsidP="00794C61" w:rsidRDefault="00794C61" w14:paraId="359785A1" w14:textId="77777777">
      <w:pPr>
        <w:pStyle w:val="af"/>
      </w:pPr>
      <w:r>
        <w:rPr>
          <w:rStyle w:val="ae"/>
        </w:rPr>
        <w:annotationRef/>
      </w:r>
      <w:r>
        <w:t>Is this in your reference list?</w:t>
      </w:r>
    </w:p>
  </w:comment>
  <w:comment w:initials="H" w:author="A" w:date="2019-07-28T11:43:00Z" w:id="259">
    <w:p w:rsidRPr="004E2C52" w:rsidR="004E2C52" w:rsidP="004E2C52" w:rsidRDefault="004E2C52" w14:paraId="6FA1F7A5" w14:textId="77777777">
      <w:pPr>
        <w:widowControl/>
        <w:rPr>
          <w:rFonts w:ascii="游明朝" w:hAnsi="游明朝" w:eastAsia="游明朝" w:cs="Calibri"/>
          <w:color w:val="000000"/>
          <w:kern w:val="0"/>
          <w:szCs w:val="21"/>
          <w:lang w:eastAsia="zh-CN"/>
        </w:rPr>
      </w:pPr>
      <w:r>
        <w:rPr>
          <w:rStyle w:val="ae"/>
        </w:rPr>
        <w:annotationRef/>
      </w:r>
      <w:r w:rsidRPr="004E2C52">
        <w:rPr>
          <w:rFonts w:hint="eastAsia" w:ascii="游明朝" w:hAnsi="游明朝" w:eastAsia="游明朝" w:cs="Calibri"/>
          <w:color w:val="000000"/>
          <w:kern w:val="0"/>
          <w:szCs w:val="21"/>
          <w:lang w:eastAsia="zh-CN"/>
        </w:rPr>
        <w:t>It is very distracting to use all caps. Is this an acronym or an abbreviation? If not capitalizing the initial letter is sufficient.</w:t>
      </w:r>
      <w:r>
        <w:rPr>
          <w:rStyle w:val="CommentReference"/>
        </w:rPr>
        <w:annotationRef/>
      </w:r>
    </w:p>
    <w:p w:rsidR="004E2C52" w:rsidRDefault="004E2C52" w14:paraId="33A662DD" w14:textId="77777777">
      <w:pPr>
        <w:pStyle w:val="af"/>
      </w:pPr>
    </w:p>
  </w:comment>
  <w:comment w:initials="H" w:author="A" w:date="2019-07-28T11:39:00Z" w:id="278">
    <w:p w:rsidR="004E2C52" w:rsidRDefault="004E2C52" w14:paraId="112B7DBF" w14:textId="77777777">
      <w:pPr>
        <w:pStyle w:val="af"/>
      </w:pPr>
      <w:r>
        <w:rPr>
          <w:rStyle w:val="ae"/>
        </w:rPr>
        <w:annotationRef/>
      </w:r>
      <w:r>
        <w:t>Appendix should appear at the end of your paper. Please follow the guidelines.</w:t>
      </w:r>
      <w:r>
        <w:rPr>
          <w:rStyle w:val="CommentReference"/>
        </w:rPr>
        <w:annotationRef/>
      </w:r>
    </w:p>
  </w:comment>
  <w:comment w:initials="H" w:author="A" w:date="2019-07-28T11:50:00Z" w:id="241">
    <w:p w:rsidR="009352C6" w:rsidRDefault="009352C6" w14:paraId="4C83CA79" w14:textId="77777777">
      <w:pPr>
        <w:pStyle w:val="af"/>
      </w:pPr>
      <w:r>
        <w:rPr>
          <w:rStyle w:val="ae"/>
        </w:rPr>
        <w:annotationRef/>
      </w:r>
      <w:r>
        <w:t>Too long, needs to be more concise.</w:t>
      </w:r>
      <w:r>
        <w:rPr>
          <w:rStyle w:val="CommentReference"/>
        </w:rPr>
        <w:annotationRef/>
      </w:r>
      <w:r>
        <w:rPr>
          <w:rStyle w:val="CommentReference"/>
        </w:rPr>
        <w:annotationRef/>
      </w:r>
    </w:p>
  </w:comment>
  <w:comment w:initials="H" w:author="A" w:date="2019-07-28T11:49:00Z" w:id="328">
    <w:p w:rsidR="009352C6" w:rsidRDefault="009352C6" w14:paraId="76FB65BC" w14:textId="77777777">
      <w:pPr>
        <w:pStyle w:val="af"/>
      </w:pPr>
      <w:r>
        <w:rPr>
          <w:rStyle w:val="ae"/>
        </w:rPr>
        <w:annotationRef/>
      </w:r>
      <w:r>
        <w:t>For which market? You need to provide more than just names, e.g., What is the market share of the key players?</w:t>
      </w:r>
      <w:r>
        <w:rPr>
          <w:rStyle w:val="CommentReference"/>
        </w:rPr>
        <w:annotationRef/>
      </w:r>
    </w:p>
  </w:comment>
  <w:comment w:initials="H" w:author="A" w:date="2019-07-28T11:51:00Z" w:id="329">
    <w:p w:rsidR="009352C6" w:rsidRDefault="009352C6" w14:paraId="257ADF13" w14:textId="77777777">
      <w:pPr>
        <w:pStyle w:val="af"/>
      </w:pPr>
      <w:r>
        <w:rPr>
          <w:rStyle w:val="ae"/>
        </w:rPr>
        <w:annotationRef/>
      </w:r>
      <w:r>
        <w:t>Is this in your reference list?</w:t>
      </w:r>
      <w:r>
        <w:rPr>
          <w:rStyle w:val="CommentReference"/>
        </w:rPr>
        <w:annotationRef/>
      </w:r>
    </w:p>
  </w:comment>
  <w:comment w:initials="H" w:author="A" w:date="2019-07-28T11:59:00Z" w:id="350">
    <w:p w:rsidR="00F44767" w:rsidRDefault="00F44767" w14:paraId="75CCA674" w14:textId="77777777">
      <w:pPr>
        <w:pStyle w:val="af"/>
      </w:pPr>
      <w:r>
        <w:rPr>
          <w:rStyle w:val="ae"/>
        </w:rPr>
        <w:annotationRef/>
      </w:r>
      <w:r>
        <w:t>You mention but don’t talk about these.</w:t>
      </w:r>
    </w:p>
  </w:comment>
  <w:comment w:initials="H" w:author="A" w:date="2019-07-28T12:00:00Z" w:id="352">
    <w:p w:rsidR="00F44767" w:rsidRDefault="00F44767" w14:paraId="64622382" w14:textId="77777777">
      <w:pPr>
        <w:pStyle w:val="af"/>
      </w:pPr>
      <w:r>
        <w:rPr>
          <w:rStyle w:val="ae"/>
        </w:rPr>
        <w:annotationRef/>
      </w:r>
      <w:r>
        <w:t>What are these?</w:t>
      </w:r>
    </w:p>
  </w:comment>
  <w:comment w:initials="HK" w:author="Hirose Kaine" w:date="2019-12-11T11:56:43" w:id="1194040380">
    <w:p w:rsidR="70BFA9B0" w:rsidRDefault="70BFA9B0" w14:paraId="1FB456B0" w14:textId="1C8A280C">
      <w:pPr>
        <w:pStyle w:val="CommentText"/>
      </w:pPr>
      <w:ins w:author="Hirose Kaine" w:date="2019-12-11T02:56:44.2370625" w:id="1706300176">
        <w:r w:rsidR="70BFA9B0">
          <w:rPr/>
          <w:t xml:space="preserve">I will revise introduction including these bullets and background informations more. Please let me revise this part by the end of semester. </w:t>
        </w:r>
      </w:ins>
      <w:r>
        <w:rPr>
          <w:rStyle w:val="CommentReference"/>
        </w:rPr>
        <w:annotationRef/>
      </w:r>
    </w:p>
  </w:comment>
</w:comments>
</file>

<file path=word/commentsExtended.xml><?xml version="1.0" encoding="utf-8"?>
<w15:commentsEx xmlns:mc="http://schemas.openxmlformats.org/markup-compatibility/2006" xmlns:w15="http://schemas.microsoft.com/office/word/2012/wordml" mc:Ignorable="w15">
  <w15:commentEx w15:done="0" w15:paraId="04D229A6"/>
  <w15:commentEx w15:done="0" w15:paraId="0D946F31"/>
  <w15:commentEx w15:done="0" w15:paraId="127A72E3"/>
  <w15:commentEx w15:done="0" w15:paraId="5F1FBD8D"/>
  <w15:commentEx w15:done="0" w15:paraId="3AC984F8"/>
  <w15:commentEx w15:done="0" w15:paraId="4FA90977"/>
  <w15:commentEx w15:done="0" w15:paraId="068EF69C"/>
  <w15:commentEx w15:done="0" w15:paraId="359785A1"/>
  <w15:commentEx w15:done="0" w15:paraId="33A662DD"/>
  <w15:commentEx w15:done="0" w15:paraId="112B7DBF"/>
  <w15:commentEx w15:done="0" w15:paraId="4C83CA79"/>
  <w15:commentEx w15:done="0" w15:paraId="76FB65BC"/>
  <w15:commentEx w15:done="0" w15:paraId="257ADF13"/>
  <w15:commentEx w15:done="0" w15:paraId="75CCA674"/>
  <w15:commentEx w15:done="0" w15:paraId="64622382"/>
  <w15:commentEx w15:done="0" w15:paraId="1FB456B0" w15:paraIdParent="04D229A6"/>
</w15:commentsEx>
</file>

<file path=word/commentsIds.xml><?xml version="1.0" encoding="utf-8"?>
<w16cid:commentsIds xmlns:mc="http://schemas.openxmlformats.org/markup-compatibility/2006" xmlns:w16cid="http://schemas.microsoft.com/office/word/2016/wordml/cid" mc:Ignorable="w16cid">
  <w16cid:commentId w16cid:paraId="04D229A6" w16cid:durableId="500D46CA"/>
  <w16cid:commentId w16cid:paraId="0D946F31" w16cid:durableId="0B982E5D"/>
  <w16cid:commentId w16cid:paraId="127A72E3" w16cid:durableId="2AC4BF65"/>
  <w16cid:commentId w16cid:paraId="5F1FBD8D" w16cid:durableId="3690ACBD"/>
  <w16cid:commentId w16cid:paraId="3AC984F8" w16cid:durableId="2B198F61"/>
  <w16cid:commentId w16cid:paraId="4FA90977" w16cid:durableId="04765BAD"/>
  <w16cid:commentId w16cid:paraId="068EF69C" w16cid:durableId="5C20B7CF"/>
  <w16cid:commentId w16cid:paraId="359785A1" w16cid:durableId="06DE5778"/>
  <w16cid:commentId w16cid:paraId="33A662DD" w16cid:durableId="309F486D"/>
  <w16cid:commentId w16cid:paraId="112B7DBF" w16cid:durableId="5A4AB37A"/>
  <w16cid:commentId w16cid:paraId="4C83CA79" w16cid:durableId="5EAD5D8B"/>
  <w16cid:commentId w16cid:paraId="76FB65BC" w16cid:durableId="148CC553"/>
  <w16cid:commentId w16cid:paraId="257ADF13" w16cid:durableId="2E3BFEDE"/>
  <w16cid:commentId w16cid:paraId="75CCA674" w16cid:durableId="5474AA20"/>
  <w16cid:commentId w16cid:paraId="64622382" w16cid:durableId="0A8ADE8F"/>
  <w16cid:commentId w16cid:paraId="1FB456B0" w16cid:durableId="08FD9E8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C42A5" w:rsidP="00E07FB0" w:rsidRDefault="00EC42A5" w14:paraId="01066D52" w14:textId="77777777">
      <w:r>
        <w:separator/>
      </w:r>
    </w:p>
  </w:endnote>
  <w:endnote w:type="continuationSeparator" w:id="0">
    <w:p w:rsidR="00EC42A5" w:rsidP="00E07FB0" w:rsidRDefault="00EC42A5" w14:paraId="092655E8"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ab"/>
      </w:rPr>
      <w:id w:val="-748506137"/>
      <w:docPartObj>
        <w:docPartGallery w:val="Page Numbers (Bottom of Page)"/>
        <w:docPartUnique/>
      </w:docPartObj>
    </w:sdtPr>
    <w:sdtContent>
      <w:p w:rsidR="00E07FB0" w:rsidP="00E07FB0" w:rsidRDefault="00E07FB0" w14:paraId="5F6B459D" w14:textId="77777777">
        <w:pPr>
          <w:pStyle w:val="a9"/>
          <w:framePr w:wrap="none" w:hAnchor="margin" w:vAnchor="text" w:xAlign="center" w:y="1"/>
          <w:rPr>
            <w:rStyle w:val="ab"/>
          </w:rPr>
        </w:pPr>
        <w:r>
          <w:rPr>
            <w:rStyle w:val="ab"/>
          </w:rPr>
          <w:fldChar w:fldCharType="begin"/>
        </w:r>
        <w:r>
          <w:rPr>
            <w:rStyle w:val="ab"/>
          </w:rPr>
          <w:instrText xml:space="preserve"> PAGE </w:instrText>
        </w:r>
        <w:r>
          <w:rPr>
            <w:rStyle w:val="ab"/>
          </w:rPr>
          <w:fldChar w:fldCharType="end"/>
        </w:r>
      </w:p>
    </w:sdtContent>
  </w:sdt>
  <w:p w:rsidR="00E07FB0" w:rsidRDefault="00E07FB0" w14:paraId="315A8C06" w14:textId="77777777">
    <w:pPr>
      <w:pStyle w:val="a9"/>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ab"/>
      </w:rPr>
      <w:id w:val="-83457166"/>
      <w:docPartObj>
        <w:docPartGallery w:val="Page Numbers (Bottom of Page)"/>
        <w:docPartUnique/>
      </w:docPartObj>
    </w:sdtPr>
    <w:sdtContent>
      <w:p w:rsidR="00E07FB0" w:rsidP="00E07FB0" w:rsidRDefault="00E07FB0" w14:paraId="0808B198" w14:textId="043D2306">
        <w:pPr>
          <w:pStyle w:val="a9"/>
          <w:framePr w:wrap="none" w:hAnchor="margin" w:vAnchor="text" w:xAlign="center" w:y="1"/>
          <w:rPr>
            <w:rStyle w:val="ab"/>
          </w:rPr>
        </w:pPr>
        <w:r>
          <w:rPr>
            <w:rStyle w:val="ab"/>
          </w:rPr>
          <w:fldChar w:fldCharType="begin"/>
        </w:r>
        <w:r>
          <w:rPr>
            <w:rStyle w:val="ab"/>
          </w:rPr>
          <w:instrText xml:space="preserve"> PAGE </w:instrText>
        </w:r>
        <w:r>
          <w:rPr>
            <w:rStyle w:val="ab"/>
          </w:rPr>
          <w:fldChar w:fldCharType="separate"/>
        </w:r>
        <w:r w:rsidR="00794C61">
          <w:rPr>
            <w:rStyle w:val="ab"/>
            <w:noProof/>
          </w:rPr>
          <w:t>16</w:t>
        </w:r>
        <w:r>
          <w:rPr>
            <w:rStyle w:val="ab"/>
          </w:rPr>
          <w:fldChar w:fldCharType="end"/>
        </w:r>
      </w:p>
    </w:sdtContent>
  </w:sdt>
  <w:p w:rsidR="00E07FB0" w:rsidRDefault="00E07FB0" w14:paraId="5091CBE4" w14:textId="77777777">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C42A5" w:rsidP="00E07FB0" w:rsidRDefault="00EC42A5" w14:paraId="71FEA27D" w14:textId="77777777">
      <w:r>
        <w:separator/>
      </w:r>
    </w:p>
  </w:footnote>
  <w:footnote w:type="continuationSeparator" w:id="0">
    <w:p w:rsidR="00EC42A5" w:rsidP="00E07FB0" w:rsidRDefault="00EC42A5" w14:paraId="03BBAA6A" w14:textId="77777777">
      <w:r>
        <w:continuationSeparator/>
      </w:r>
    </w:p>
  </w:footnote>
  <w:footnote w:id="6358">
    <w:p w:rsidR="18D596ED" w:rsidDel="279323B6" w:rsidP="18D596ED" w:rsidRDefault="18D596ED" w14:paraId="5A903F3A" w14:textId="62592E9C">
      <w:pPr>
        <w:pStyle w:val="FootnoteText"/>
        <w:bidi w:val="0"/>
        <w:rPr>
          <w:del w:author="Hirose Kaine" w:date="2019-12-11T05:07:42.1077486" w:id="977672071"/>
        </w:rPr>
        <w:pPrChange w:author="Hirose Kaine" w:date="2019-12-11T05:06:56.1028828" w:id="1892815872">
          <w:pPr/>
        </w:pPrChange>
      </w:pPr>
      <w:del w:author="Hirose Kaine" w:date="2019-12-11T05:07:42.1077486" w:id="1181707213">
        <w:r w:rsidRPr="18D596ED" w:rsidDel="279323B6">
          <w:rPr>
            <w:rStyle w:val="FootnoteReference"/>
            <w:rPrChange w:author="Hirose Kaine" w:date="2019-12-11T05:06:56.1028828" w:id="119665921">
              <w:rPr/>
            </w:rPrChange>
          </w:rPr>
          <w:footnoteRef/>
        </w:r>
      </w:del>
    </w:p>
  </w:footnote>
</w:footnotes>
</file>

<file path=word/header.xml><?xml version="1.0" encoding="utf-8"?>
<w:hdr xmlns:w14="http://schemas.microsoft.com/office/word/2010/wordml" xmlns:w="http://schemas.openxmlformats.org/wordprocessingml/2006/main">
  <w:tbl>
    <w:tblPr>
      <w:tblStyle w:val="a1"/>
      <w:bidiVisual w:val="0"/>
      <w:tblW w:w="0" w:type="auto"/>
      <w:tblLayout w:type="fixed"/>
      <w:tblLook w:val="06A0" w:firstRow="1" w:lastRow="0" w:firstColumn="1" w:lastColumn="0" w:noHBand="1" w:noVBand="1"/>
    </w:tblPr>
    <w:tblGrid>
      <w:gridCol w:w="2833"/>
      <w:gridCol w:w="2833"/>
      <w:gridCol w:w="2833"/>
    </w:tblGrid>
    <w:tr w:rsidR="6B74C96B" w:rsidTr="0C910230" w14:paraId="52E43790">
      <w:trPr>
        <w:ins w:author="Hirose Kaine" w:date="2019-12-09T01:55:01.284956" w:id="2140673712"/>
      </w:trPr>
      <w:tc>
        <w:tcPr>
          <w:tcW w:w="2833" w:type="dxa"/>
          <w:tcMar/>
        </w:tcPr>
        <w:p w:rsidR="6B74C96B" w:rsidP="6B74C96B" w:rsidRDefault="6B74C96B" w14:paraId="11E27B14" w14:textId="297CD6AB">
          <w:pPr>
            <w:pStyle w:val="ac"/>
            <w:bidi w:val="0"/>
            <w:ind w:left="-115"/>
            <w:jc w:val="left"/>
            <w:rPr>
              <w:ins w:author="Hirose Kaine" w:date="2019-12-09T01:55:01.284956" w:id="1496299283"/>
            </w:rPr>
            <w:pPrChange w:author="Hirose Kaine" w:date="2019-12-09T01:55:01.284956" w:id="1907726137">
              <w:pPr/>
            </w:pPrChange>
          </w:pPr>
        </w:p>
      </w:tc>
      <w:tc>
        <w:tcPr>
          <w:tcW w:w="2833" w:type="dxa"/>
          <w:tcMar/>
        </w:tcPr>
        <w:p w:rsidR="6B74C96B" w:rsidP="6B74C96B" w:rsidRDefault="6B74C96B" w14:paraId="71E2C908" w14:textId="29023175">
          <w:pPr>
            <w:pStyle w:val="ac"/>
            <w:bidi w:val="0"/>
            <w:jc w:val="center"/>
            <w:rPr>
              <w:ins w:author="Hirose Kaine" w:date="2019-12-09T01:55:01.284956" w:id="1184895836"/>
            </w:rPr>
            <w:pPrChange w:author="Hirose Kaine" w:date="2019-12-09T01:55:01.284956" w:id="561237134">
              <w:pPr/>
            </w:pPrChange>
          </w:pPr>
        </w:p>
      </w:tc>
      <w:tc>
        <w:tcPr>
          <w:tcW w:w="2833" w:type="dxa"/>
          <w:tcMar/>
        </w:tcPr>
        <w:p w:rsidR="6B74C96B" w:rsidP="6B74C96B" w:rsidRDefault="6B74C96B" w14:paraId="4F513873" w14:textId="3FBD1D5A">
          <w:pPr>
            <w:pStyle w:val="ac"/>
            <w:bidi w:val="0"/>
            <w:ind w:right="-115"/>
            <w:jc w:val="right"/>
            <w:rPr>
              <w:ins w:author="Hirose Kaine" w:date="2019-12-09T01:55:01.284956" w:id="1144955285"/>
            </w:rPr>
            <w:pPrChange w:author="Hirose Kaine" w:date="2019-12-09T01:55:01.284956" w:id="818562340">
              <w:pPr/>
            </w:pPrChange>
          </w:pPr>
        </w:p>
      </w:tc>
    </w:tr>
  </w:tbl>
  <w:p w:rsidR="6B74C96B" w:rsidP="6B74C96B" w:rsidRDefault="6B74C96B" w14:paraId="5B74D71D" w14:textId="33C9C9CD">
    <w:pPr>
      <w:pStyle w:val="ac"/>
      <w:bidi w:val="0"/>
      <w:pPrChange w:author="Hirose Kaine" w:date="2019-12-09T01:55:01.284956" w:id="1151348401">
        <w:pPr/>
      </w:pPrChang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xmlns:w="http://schemas.openxmlformats.org/wordprocessingml/2006/main" w:abstractNumId="1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6">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5">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4">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3">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2">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1">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0">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9">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3A57E22"/>
    <w:multiLevelType w:val="multilevel"/>
    <w:tmpl w:val="6C624F22"/>
    <w:lvl w:ilvl="0">
      <w:start w:val="1"/>
      <w:numFmt w:val="upperRoman"/>
      <w:lvlText w:val="%1."/>
      <w:lvlJc w:val="left"/>
      <w:pPr>
        <w:ind w:left="420" w:hanging="420"/>
      </w:pPr>
    </w:lvl>
    <w:lvl w:ilvl="1">
      <w:start w:val="3"/>
      <w:numFmt w:val="decimal"/>
      <w:lvlText w:val="%1.%2"/>
      <w:lvlJc w:val="left"/>
      <w:pPr>
        <w:ind w:left="360" w:hanging="360"/>
      </w:pPr>
      <w:rPr>
        <w:b/>
        <w:sz w:val="24"/>
        <w:szCs w:val="24"/>
      </w:rPr>
    </w:lvl>
    <w:lvl w:ilvl="2">
      <w:start w:val="1"/>
      <w:numFmt w:val="decimal"/>
      <w:isLgl/>
      <w:lvlText w:val="%1.%2.%3"/>
      <w:lvlJc w:val="left"/>
      <w:pPr>
        <w:ind w:left="720" w:hanging="720"/>
      </w:pPr>
      <w:rPr>
        <w:rFonts w:hint="default" w:asciiTheme="minorHAnsi" w:hAnsiTheme="minorHAnsi" w:cstheme="minorBidi"/>
        <w:sz w:val="21"/>
      </w:rPr>
    </w:lvl>
    <w:lvl w:ilvl="3">
      <w:start w:val="1"/>
      <w:numFmt w:val="decimal"/>
      <w:isLgl/>
      <w:lvlText w:val="%1.%2.%3.%4"/>
      <w:lvlJc w:val="left"/>
      <w:pPr>
        <w:ind w:left="720" w:hanging="720"/>
      </w:pPr>
      <w:rPr>
        <w:rFonts w:hint="default" w:asciiTheme="minorHAnsi" w:hAnsiTheme="minorHAnsi" w:cstheme="minorBidi"/>
        <w:sz w:val="21"/>
      </w:rPr>
    </w:lvl>
    <w:lvl w:ilvl="4">
      <w:start w:val="1"/>
      <w:numFmt w:val="decimal"/>
      <w:isLgl/>
      <w:lvlText w:val="%1.%2.%3.%4.%5"/>
      <w:lvlJc w:val="left"/>
      <w:pPr>
        <w:ind w:left="1080" w:hanging="1080"/>
      </w:pPr>
      <w:rPr>
        <w:rFonts w:hint="default" w:asciiTheme="minorHAnsi" w:hAnsiTheme="minorHAnsi" w:cstheme="minorBidi"/>
        <w:sz w:val="21"/>
      </w:rPr>
    </w:lvl>
    <w:lvl w:ilvl="5">
      <w:start w:val="1"/>
      <w:numFmt w:val="decimal"/>
      <w:isLgl/>
      <w:lvlText w:val="%1.%2.%3.%4.%5.%6"/>
      <w:lvlJc w:val="left"/>
      <w:pPr>
        <w:ind w:left="1080" w:hanging="1080"/>
      </w:pPr>
      <w:rPr>
        <w:rFonts w:hint="default" w:asciiTheme="minorHAnsi" w:hAnsiTheme="minorHAnsi" w:cstheme="minorBidi"/>
        <w:sz w:val="21"/>
      </w:rPr>
    </w:lvl>
    <w:lvl w:ilvl="6">
      <w:start w:val="1"/>
      <w:numFmt w:val="decimal"/>
      <w:isLgl/>
      <w:lvlText w:val="%1.%2.%3.%4.%5.%6.%7"/>
      <w:lvlJc w:val="left"/>
      <w:pPr>
        <w:ind w:left="1440" w:hanging="1440"/>
      </w:pPr>
      <w:rPr>
        <w:rFonts w:hint="default" w:asciiTheme="minorHAnsi" w:hAnsiTheme="minorHAnsi" w:cstheme="minorBidi"/>
        <w:sz w:val="21"/>
      </w:rPr>
    </w:lvl>
    <w:lvl w:ilvl="7">
      <w:start w:val="1"/>
      <w:numFmt w:val="decimal"/>
      <w:isLgl/>
      <w:lvlText w:val="%1.%2.%3.%4.%5.%6.%7.%8"/>
      <w:lvlJc w:val="left"/>
      <w:pPr>
        <w:ind w:left="1440" w:hanging="1440"/>
      </w:pPr>
      <w:rPr>
        <w:rFonts w:hint="default" w:asciiTheme="minorHAnsi" w:hAnsiTheme="minorHAnsi" w:cstheme="minorBidi"/>
        <w:sz w:val="21"/>
      </w:rPr>
    </w:lvl>
    <w:lvl w:ilvl="8">
      <w:start w:val="1"/>
      <w:numFmt w:val="decimal"/>
      <w:isLgl/>
      <w:lvlText w:val="%1.%2.%3.%4.%5.%6.%7.%8.%9"/>
      <w:lvlJc w:val="left"/>
      <w:pPr>
        <w:ind w:left="1800" w:hanging="1800"/>
      </w:pPr>
      <w:rPr>
        <w:rFonts w:hint="default" w:asciiTheme="minorHAnsi" w:hAnsiTheme="minorHAnsi" w:cstheme="minorBidi"/>
        <w:sz w:val="21"/>
      </w:rPr>
    </w:lvl>
  </w:abstractNum>
  <w:abstractNum w:abstractNumId="1" w15:restartNumberingAfterBreak="0">
    <w:nsid w:val="05F835DC"/>
    <w:multiLevelType w:val="hybridMultilevel"/>
    <w:tmpl w:val="1124E620"/>
    <w:lvl w:ilvl="0" w:tplc="0409001B">
      <w:start w:val="1"/>
      <w:numFmt w:val="lowerRoman"/>
      <w:lvlText w:val="%1."/>
      <w:lvlJc w:val="righ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149A0C33"/>
    <w:multiLevelType w:val="hybridMultilevel"/>
    <w:tmpl w:val="CB8EA4A0"/>
    <w:lvl w:ilvl="0" w:tplc="1A129C40">
      <w:numFmt w:val="bullet"/>
      <w:lvlText w:val="-"/>
      <w:lvlJc w:val="left"/>
      <w:pPr>
        <w:ind w:left="360" w:hanging="360"/>
      </w:pPr>
      <w:rPr>
        <w:rFonts w:hint="default" w:ascii="Arial" w:hAnsi="Arial" w:cs="Arial" w:eastAsiaTheme="minorEastAsia"/>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3" w15:restartNumberingAfterBreak="0">
    <w:nsid w:val="1EA84E63"/>
    <w:multiLevelType w:val="hybridMultilevel"/>
    <w:tmpl w:val="3E9C57FE"/>
    <w:lvl w:ilvl="0" w:tplc="04090001">
      <w:start w:val="1"/>
      <w:numFmt w:val="bullet"/>
      <w:lvlText w:val=""/>
      <w:lvlJc w:val="left"/>
      <w:pPr>
        <w:ind w:left="420" w:hanging="420"/>
      </w:pPr>
      <w:rPr>
        <w:rFonts w:hint="default" w:ascii="Wingdings" w:hAnsi="Wingdings"/>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4" w15:restartNumberingAfterBreak="0">
    <w:nsid w:val="3B5158A1"/>
    <w:multiLevelType w:val="hybridMultilevel"/>
    <w:tmpl w:val="7BDAC742"/>
    <w:lvl w:ilvl="0" w:tplc="04090001">
      <w:start w:val="1"/>
      <w:numFmt w:val="bullet"/>
      <w:lvlText w:val=""/>
      <w:lvlJc w:val="left"/>
      <w:pPr>
        <w:ind w:left="420" w:hanging="420"/>
      </w:pPr>
      <w:rPr>
        <w:rFonts w:hint="default" w:ascii="Wingdings" w:hAnsi="Wingdings"/>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abstractNum w:abstractNumId="5" w15:restartNumberingAfterBreak="0">
    <w:nsid w:val="5FF80B04"/>
    <w:multiLevelType w:val="hybridMultilevel"/>
    <w:tmpl w:val="58B23E50"/>
    <w:lvl w:ilvl="0" w:tplc="04090013">
      <w:start w:val="1"/>
      <w:numFmt w:val="upperRoman"/>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7F9125B6"/>
    <w:multiLevelType w:val="hybridMultilevel"/>
    <w:tmpl w:val="BFC6830E"/>
    <w:lvl w:ilvl="0" w:tplc="04090001">
      <w:start w:val="1"/>
      <w:numFmt w:val="bullet"/>
      <w:lvlText w:val=""/>
      <w:lvlJc w:val="left"/>
      <w:pPr>
        <w:ind w:left="420" w:hanging="420"/>
      </w:pPr>
      <w:rPr>
        <w:rFonts w:hint="default" w:ascii="Wingdings" w:hAnsi="Wingdings"/>
      </w:rPr>
    </w:lvl>
    <w:lvl w:ilvl="1" w:tplc="0409000B" w:tentative="1">
      <w:start w:val="1"/>
      <w:numFmt w:val="bullet"/>
      <w:lvlText w:val=""/>
      <w:lvlJc w:val="left"/>
      <w:pPr>
        <w:ind w:left="840" w:hanging="420"/>
      </w:pPr>
      <w:rPr>
        <w:rFonts w:hint="default" w:ascii="Wingdings" w:hAnsi="Wingdings"/>
      </w:rPr>
    </w:lvl>
    <w:lvl w:ilvl="2" w:tplc="0409000D" w:tentative="1">
      <w:start w:val="1"/>
      <w:numFmt w:val="bullet"/>
      <w:lvlText w:val=""/>
      <w:lvlJc w:val="left"/>
      <w:pPr>
        <w:ind w:left="1260" w:hanging="420"/>
      </w:pPr>
      <w:rPr>
        <w:rFonts w:hint="default" w:ascii="Wingdings" w:hAnsi="Wingdings"/>
      </w:rPr>
    </w:lvl>
    <w:lvl w:ilvl="3" w:tplc="04090001" w:tentative="1">
      <w:start w:val="1"/>
      <w:numFmt w:val="bullet"/>
      <w:lvlText w:val=""/>
      <w:lvlJc w:val="left"/>
      <w:pPr>
        <w:ind w:left="1680" w:hanging="420"/>
      </w:pPr>
      <w:rPr>
        <w:rFonts w:hint="default" w:ascii="Wingdings" w:hAnsi="Wingdings"/>
      </w:rPr>
    </w:lvl>
    <w:lvl w:ilvl="4" w:tplc="0409000B" w:tentative="1">
      <w:start w:val="1"/>
      <w:numFmt w:val="bullet"/>
      <w:lvlText w:val=""/>
      <w:lvlJc w:val="left"/>
      <w:pPr>
        <w:ind w:left="2100" w:hanging="420"/>
      </w:pPr>
      <w:rPr>
        <w:rFonts w:hint="default" w:ascii="Wingdings" w:hAnsi="Wingdings"/>
      </w:rPr>
    </w:lvl>
    <w:lvl w:ilvl="5" w:tplc="0409000D" w:tentative="1">
      <w:start w:val="1"/>
      <w:numFmt w:val="bullet"/>
      <w:lvlText w:val=""/>
      <w:lvlJc w:val="left"/>
      <w:pPr>
        <w:ind w:left="2520" w:hanging="420"/>
      </w:pPr>
      <w:rPr>
        <w:rFonts w:hint="default" w:ascii="Wingdings" w:hAnsi="Wingdings"/>
      </w:rPr>
    </w:lvl>
    <w:lvl w:ilvl="6" w:tplc="04090001" w:tentative="1">
      <w:start w:val="1"/>
      <w:numFmt w:val="bullet"/>
      <w:lvlText w:val=""/>
      <w:lvlJc w:val="left"/>
      <w:pPr>
        <w:ind w:left="2940" w:hanging="420"/>
      </w:pPr>
      <w:rPr>
        <w:rFonts w:hint="default" w:ascii="Wingdings" w:hAnsi="Wingdings"/>
      </w:rPr>
    </w:lvl>
    <w:lvl w:ilvl="7" w:tplc="0409000B" w:tentative="1">
      <w:start w:val="1"/>
      <w:numFmt w:val="bullet"/>
      <w:lvlText w:val=""/>
      <w:lvlJc w:val="left"/>
      <w:pPr>
        <w:ind w:left="3360" w:hanging="420"/>
      </w:pPr>
      <w:rPr>
        <w:rFonts w:hint="default" w:ascii="Wingdings" w:hAnsi="Wingdings"/>
      </w:rPr>
    </w:lvl>
    <w:lvl w:ilvl="8" w:tplc="0409000D" w:tentative="1">
      <w:start w:val="1"/>
      <w:numFmt w:val="bullet"/>
      <w:lvlText w:val=""/>
      <w:lvlJc w:val="left"/>
      <w:pPr>
        <w:ind w:left="3780" w:hanging="420"/>
      </w:pPr>
      <w:rPr>
        <w:rFonts w:hint="default" w:ascii="Wingdings" w:hAnsi="Wingdings"/>
      </w:rPr>
    </w:lvl>
  </w:abstract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1">
    <w:abstractNumId w:val="5"/>
  </w:num>
  <w:num w:numId="2">
    <w:abstractNumId w:val="2"/>
  </w:num>
  <w:num w:numId="3">
    <w:abstractNumId w:val="1"/>
  </w:num>
  <w:num w:numId="4">
    <w:abstractNumId w:val="0"/>
  </w:num>
  <w:num w:numId="5">
    <w:abstractNumId w:val="4"/>
  </w:num>
  <w:num w:numId="6">
    <w:abstractNumId w:val="3"/>
  </w:num>
  <w:num w:numId="7">
    <w:abstractNumId w:val="6"/>
  </w:num>
</w:numbering>
</file>

<file path=word/people.xml><?xml version="1.0" encoding="utf-8"?>
<w15:people xmlns:mc="http://schemas.openxmlformats.org/markup-compatibility/2006" xmlns:w15="http://schemas.microsoft.com/office/word/2012/wordml" mc:Ignorable="w15">
  <w15:person w15:author="創価大学">
    <w15:presenceInfo w15:providerId="Windows Live" w15:userId="928bf2c73ae1c466"/>
  </w15:person>
  <w15:person w15:author="A">
    <w15:presenceInfo w15:providerId="None" w15:userId="A"/>
  </w15:person>
  <w15:person w15:author="Hirose Kaine">
    <w15:presenceInfo w15:providerId="Windows Live" w15:userId="928bf2c73ae1c466"/>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100"/>
  <w:bordersDoNotSurroundHeader/>
  <w:bordersDoNotSurroundFooter/>
  <w:trackRevisions w:val="true"/>
  <w:defaultTabStop w:val="840"/>
  <w:displayHorizontalDrawingGridEvery w:val="0"/>
  <w:displayVerticalDrawingGridEvery w:val="2"/>
  <w:characterSpacingControl w:val="compressPunctuation"/>
  <w:hdrShapeDefaults>
    <o:shapedefaults v:ext="edit" spidmax="3074">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36C9"/>
    <w:rsid w:val="000021A5"/>
    <w:rsid w:val="0001074A"/>
    <w:rsid w:val="00039CA0"/>
    <w:rsid w:val="000460B6"/>
    <w:rsid w:val="000478A5"/>
    <w:rsid w:val="00054202"/>
    <w:rsid w:val="0006044A"/>
    <w:rsid w:val="0009641F"/>
    <w:rsid w:val="000C5D9F"/>
    <w:rsid w:val="000E1E35"/>
    <w:rsid w:val="001557E9"/>
    <w:rsid w:val="00182B77"/>
    <w:rsid w:val="00184F44"/>
    <w:rsid w:val="001B2F52"/>
    <w:rsid w:val="001C0884"/>
    <w:rsid w:val="001CC150"/>
    <w:rsid w:val="001E0C3B"/>
    <w:rsid w:val="001E275A"/>
    <w:rsid w:val="001F4A5F"/>
    <w:rsid w:val="001F4ACD"/>
    <w:rsid w:val="00204B5C"/>
    <w:rsid w:val="002231F0"/>
    <w:rsid w:val="0023453A"/>
    <w:rsid w:val="00255A5C"/>
    <w:rsid w:val="00257D42"/>
    <w:rsid w:val="00281619"/>
    <w:rsid w:val="002D3055"/>
    <w:rsid w:val="002E242D"/>
    <w:rsid w:val="00314E0F"/>
    <w:rsid w:val="00326CBF"/>
    <w:rsid w:val="0037402A"/>
    <w:rsid w:val="0039125E"/>
    <w:rsid w:val="003B1590"/>
    <w:rsid w:val="003B66EA"/>
    <w:rsid w:val="003E4551"/>
    <w:rsid w:val="00467159"/>
    <w:rsid w:val="00492950"/>
    <w:rsid w:val="004B74F7"/>
    <w:rsid w:val="004B7E5E"/>
    <w:rsid w:val="004E2C52"/>
    <w:rsid w:val="004E7605"/>
    <w:rsid w:val="004F04AB"/>
    <w:rsid w:val="00500088"/>
    <w:rsid w:val="00552294"/>
    <w:rsid w:val="00556417"/>
    <w:rsid w:val="005676B6"/>
    <w:rsid w:val="00567F56"/>
    <w:rsid w:val="005D4FF5"/>
    <w:rsid w:val="005E2824"/>
    <w:rsid w:val="005E6D55"/>
    <w:rsid w:val="005F1E44"/>
    <w:rsid w:val="006C54FF"/>
    <w:rsid w:val="006E144E"/>
    <w:rsid w:val="006F2542"/>
    <w:rsid w:val="007016CA"/>
    <w:rsid w:val="007202DE"/>
    <w:rsid w:val="007203D8"/>
    <w:rsid w:val="00732E73"/>
    <w:rsid w:val="00747223"/>
    <w:rsid w:val="00747387"/>
    <w:rsid w:val="00751A56"/>
    <w:rsid w:val="007636C9"/>
    <w:rsid w:val="00775F8F"/>
    <w:rsid w:val="00784CAD"/>
    <w:rsid w:val="00791AA7"/>
    <w:rsid w:val="00793353"/>
    <w:rsid w:val="00794C61"/>
    <w:rsid w:val="007D06D3"/>
    <w:rsid w:val="007E6513"/>
    <w:rsid w:val="00814994"/>
    <w:rsid w:val="008259DE"/>
    <w:rsid w:val="008362FC"/>
    <w:rsid w:val="00837BCD"/>
    <w:rsid w:val="00842B35"/>
    <w:rsid w:val="00843587"/>
    <w:rsid w:val="008676A6"/>
    <w:rsid w:val="008A54AD"/>
    <w:rsid w:val="008B65F4"/>
    <w:rsid w:val="008E3A11"/>
    <w:rsid w:val="009044DD"/>
    <w:rsid w:val="00913B9D"/>
    <w:rsid w:val="009352C6"/>
    <w:rsid w:val="00945493"/>
    <w:rsid w:val="00963CB1"/>
    <w:rsid w:val="00966C33"/>
    <w:rsid w:val="0097058B"/>
    <w:rsid w:val="00985B98"/>
    <w:rsid w:val="009B3E18"/>
    <w:rsid w:val="009D17EB"/>
    <w:rsid w:val="009F142D"/>
    <w:rsid w:val="00A07FB2"/>
    <w:rsid w:val="00A17EDE"/>
    <w:rsid w:val="00A46733"/>
    <w:rsid w:val="00A47525"/>
    <w:rsid w:val="00AB1293"/>
    <w:rsid w:val="00AC6C6B"/>
    <w:rsid w:val="00B14BCC"/>
    <w:rsid w:val="00B2138A"/>
    <w:rsid w:val="00B22B2A"/>
    <w:rsid w:val="00B7787D"/>
    <w:rsid w:val="00B84AFC"/>
    <w:rsid w:val="00BA22DD"/>
    <w:rsid w:val="00BA32BA"/>
    <w:rsid w:val="00BC3041"/>
    <w:rsid w:val="00BDE635"/>
    <w:rsid w:val="00BE4021"/>
    <w:rsid w:val="00BE40C8"/>
    <w:rsid w:val="00BF120F"/>
    <w:rsid w:val="00C2334A"/>
    <w:rsid w:val="00C35E04"/>
    <w:rsid w:val="00C42966"/>
    <w:rsid w:val="00C87766"/>
    <w:rsid w:val="00CA57B9"/>
    <w:rsid w:val="00CB4670"/>
    <w:rsid w:val="00CB7949"/>
    <w:rsid w:val="00CC4D14"/>
    <w:rsid w:val="00CD393A"/>
    <w:rsid w:val="00CE149B"/>
    <w:rsid w:val="00CE2D3D"/>
    <w:rsid w:val="00CF420E"/>
    <w:rsid w:val="00D13B93"/>
    <w:rsid w:val="00D42B4C"/>
    <w:rsid w:val="00D46502"/>
    <w:rsid w:val="00D72B8B"/>
    <w:rsid w:val="00D74DC0"/>
    <w:rsid w:val="00D8627D"/>
    <w:rsid w:val="00D8668E"/>
    <w:rsid w:val="00D9123A"/>
    <w:rsid w:val="00D940AA"/>
    <w:rsid w:val="00DA8221"/>
    <w:rsid w:val="00DC4AAE"/>
    <w:rsid w:val="00DD145E"/>
    <w:rsid w:val="00DE67CB"/>
    <w:rsid w:val="00DF31D1"/>
    <w:rsid w:val="00E07FB0"/>
    <w:rsid w:val="00E20865"/>
    <w:rsid w:val="00E247BF"/>
    <w:rsid w:val="00E31A65"/>
    <w:rsid w:val="00E35825"/>
    <w:rsid w:val="00E3598F"/>
    <w:rsid w:val="00E3627F"/>
    <w:rsid w:val="00E41F83"/>
    <w:rsid w:val="00E61D12"/>
    <w:rsid w:val="00E84337"/>
    <w:rsid w:val="00EC42A5"/>
    <w:rsid w:val="00EC7570"/>
    <w:rsid w:val="00EF16A0"/>
    <w:rsid w:val="00F00F7F"/>
    <w:rsid w:val="00F05F27"/>
    <w:rsid w:val="00F245E0"/>
    <w:rsid w:val="00F306BF"/>
    <w:rsid w:val="00F334A1"/>
    <w:rsid w:val="00F37EA8"/>
    <w:rsid w:val="00F44767"/>
    <w:rsid w:val="00F50E5C"/>
    <w:rsid w:val="00F708BE"/>
    <w:rsid w:val="00F827D8"/>
    <w:rsid w:val="00FB2D49"/>
    <w:rsid w:val="00FB47EC"/>
    <w:rsid w:val="00FC161C"/>
    <w:rsid w:val="00FC9960"/>
    <w:rsid w:val="00FD28DE"/>
    <w:rsid w:val="00FF34FE"/>
    <w:rsid w:val="016A5AD4"/>
    <w:rsid w:val="016EDD2F"/>
    <w:rsid w:val="020F762A"/>
    <w:rsid w:val="026E754B"/>
    <w:rsid w:val="02711A4A"/>
    <w:rsid w:val="0277531A"/>
    <w:rsid w:val="029F4A80"/>
    <w:rsid w:val="02C853A9"/>
    <w:rsid w:val="030CE9CB"/>
    <w:rsid w:val="040B2D5F"/>
    <w:rsid w:val="041A4C94"/>
    <w:rsid w:val="042B7CD3"/>
    <w:rsid w:val="0435C1D2"/>
    <w:rsid w:val="04C13B05"/>
    <w:rsid w:val="04EBA6B9"/>
    <w:rsid w:val="04F40394"/>
    <w:rsid w:val="05104A2D"/>
    <w:rsid w:val="0536F4AD"/>
    <w:rsid w:val="055E1C8D"/>
    <w:rsid w:val="05999341"/>
    <w:rsid w:val="05DE24A7"/>
    <w:rsid w:val="05F469BA"/>
    <w:rsid w:val="0636DFA8"/>
    <w:rsid w:val="06899708"/>
    <w:rsid w:val="068B2CA1"/>
    <w:rsid w:val="069EB42C"/>
    <w:rsid w:val="06E4A73A"/>
    <w:rsid w:val="06F4C9A8"/>
    <w:rsid w:val="0777D9EC"/>
    <w:rsid w:val="078336A1"/>
    <w:rsid w:val="0787C72B"/>
    <w:rsid w:val="07D0994D"/>
    <w:rsid w:val="07E91A3F"/>
    <w:rsid w:val="07EA9648"/>
    <w:rsid w:val="082DCF65"/>
    <w:rsid w:val="0891CAFB"/>
    <w:rsid w:val="08B47096"/>
    <w:rsid w:val="08D7912D"/>
    <w:rsid w:val="08E23766"/>
    <w:rsid w:val="08F6ED42"/>
    <w:rsid w:val="09254C3F"/>
    <w:rsid w:val="096BDD86"/>
    <w:rsid w:val="097D4F8E"/>
    <w:rsid w:val="0990730C"/>
    <w:rsid w:val="0A130B38"/>
    <w:rsid w:val="0A27D644"/>
    <w:rsid w:val="0A48219B"/>
    <w:rsid w:val="0A8449CC"/>
    <w:rsid w:val="0ACB343D"/>
    <w:rsid w:val="0B2E1255"/>
    <w:rsid w:val="0B46D4CA"/>
    <w:rsid w:val="0B58E4C5"/>
    <w:rsid w:val="0B75B13D"/>
    <w:rsid w:val="0B7B1B4B"/>
    <w:rsid w:val="0B844B32"/>
    <w:rsid w:val="0BAF7E2F"/>
    <w:rsid w:val="0BF10DE6"/>
    <w:rsid w:val="0C61450B"/>
    <w:rsid w:val="0C7D871A"/>
    <w:rsid w:val="0C893D69"/>
    <w:rsid w:val="0C910230"/>
    <w:rsid w:val="0D372BCC"/>
    <w:rsid w:val="0E6B380C"/>
    <w:rsid w:val="0F03AA67"/>
    <w:rsid w:val="0F049E8C"/>
    <w:rsid w:val="0F087301"/>
    <w:rsid w:val="0F0AB141"/>
    <w:rsid w:val="0F1C701C"/>
    <w:rsid w:val="0FCE9FAB"/>
    <w:rsid w:val="0FE2D546"/>
    <w:rsid w:val="10237535"/>
    <w:rsid w:val="10406554"/>
    <w:rsid w:val="104E9345"/>
    <w:rsid w:val="109DD8FF"/>
    <w:rsid w:val="1115BAFF"/>
    <w:rsid w:val="11213EF2"/>
    <w:rsid w:val="116578D1"/>
    <w:rsid w:val="11C18FD6"/>
    <w:rsid w:val="11DD3A0E"/>
    <w:rsid w:val="11F04ED7"/>
    <w:rsid w:val="122560C1"/>
    <w:rsid w:val="125C4F3E"/>
    <w:rsid w:val="1294E063"/>
    <w:rsid w:val="12B78684"/>
    <w:rsid w:val="12CC8EF9"/>
    <w:rsid w:val="12EBDC59"/>
    <w:rsid w:val="1325300E"/>
    <w:rsid w:val="133FAB9C"/>
    <w:rsid w:val="134FC935"/>
    <w:rsid w:val="13BEDCBA"/>
    <w:rsid w:val="13CDA1E0"/>
    <w:rsid w:val="1486F3E0"/>
    <w:rsid w:val="14B84DB8"/>
    <w:rsid w:val="14E157C1"/>
    <w:rsid w:val="14FD8EC3"/>
    <w:rsid w:val="154C8601"/>
    <w:rsid w:val="15812CC9"/>
    <w:rsid w:val="159A8D77"/>
    <w:rsid w:val="15BA47A2"/>
    <w:rsid w:val="15ECC817"/>
    <w:rsid w:val="1608C342"/>
    <w:rsid w:val="16173DF0"/>
    <w:rsid w:val="16B748A8"/>
    <w:rsid w:val="173D82D4"/>
    <w:rsid w:val="177C1E71"/>
    <w:rsid w:val="17CF8318"/>
    <w:rsid w:val="17E30466"/>
    <w:rsid w:val="181C7C77"/>
    <w:rsid w:val="183723E9"/>
    <w:rsid w:val="18A2AF73"/>
    <w:rsid w:val="18D596ED"/>
    <w:rsid w:val="191B41B7"/>
    <w:rsid w:val="191D01D1"/>
    <w:rsid w:val="194F4ACF"/>
    <w:rsid w:val="197C2018"/>
    <w:rsid w:val="199BE834"/>
    <w:rsid w:val="19F71876"/>
    <w:rsid w:val="1A211823"/>
    <w:rsid w:val="1A290091"/>
    <w:rsid w:val="1A67E9B7"/>
    <w:rsid w:val="1A8F152B"/>
    <w:rsid w:val="1AA276AE"/>
    <w:rsid w:val="1AAAE49F"/>
    <w:rsid w:val="1AC720CD"/>
    <w:rsid w:val="1AF8C950"/>
    <w:rsid w:val="1B1D0956"/>
    <w:rsid w:val="1BAA4D2A"/>
    <w:rsid w:val="1BAE1EFE"/>
    <w:rsid w:val="1BB108C3"/>
    <w:rsid w:val="1C033128"/>
    <w:rsid w:val="1C482AA2"/>
    <w:rsid w:val="1C497139"/>
    <w:rsid w:val="1CC06843"/>
    <w:rsid w:val="1CCB1596"/>
    <w:rsid w:val="1CCEFFDA"/>
    <w:rsid w:val="1CDBDBE9"/>
    <w:rsid w:val="1D0BC442"/>
    <w:rsid w:val="1D1A9D75"/>
    <w:rsid w:val="1D7DC93D"/>
    <w:rsid w:val="1DA563B2"/>
    <w:rsid w:val="1DC4AEB4"/>
    <w:rsid w:val="1E346A81"/>
    <w:rsid w:val="1E3A30D2"/>
    <w:rsid w:val="1ECED6DE"/>
    <w:rsid w:val="1EF208E4"/>
    <w:rsid w:val="1EFC1A03"/>
    <w:rsid w:val="1F09314A"/>
    <w:rsid w:val="1F6F913B"/>
    <w:rsid w:val="1F96740F"/>
    <w:rsid w:val="1F9DEDF1"/>
    <w:rsid w:val="1FCD3D0D"/>
    <w:rsid w:val="20B23A3B"/>
    <w:rsid w:val="20CE35EF"/>
    <w:rsid w:val="2101917D"/>
    <w:rsid w:val="212A843B"/>
    <w:rsid w:val="21383BBA"/>
    <w:rsid w:val="219F361B"/>
    <w:rsid w:val="21B8363F"/>
    <w:rsid w:val="21B9D133"/>
    <w:rsid w:val="22140381"/>
    <w:rsid w:val="22146C88"/>
    <w:rsid w:val="227CD342"/>
    <w:rsid w:val="229704E1"/>
    <w:rsid w:val="22BC2F54"/>
    <w:rsid w:val="22C3201C"/>
    <w:rsid w:val="23317FDF"/>
    <w:rsid w:val="237B6E01"/>
    <w:rsid w:val="245CA967"/>
    <w:rsid w:val="24654CB1"/>
    <w:rsid w:val="247DB2BC"/>
    <w:rsid w:val="247E1DDE"/>
    <w:rsid w:val="24D0707E"/>
    <w:rsid w:val="2501BFBE"/>
    <w:rsid w:val="250E5DF2"/>
    <w:rsid w:val="2511BEAF"/>
    <w:rsid w:val="251C1372"/>
    <w:rsid w:val="25A55F3D"/>
    <w:rsid w:val="25AE13F6"/>
    <w:rsid w:val="25F68B83"/>
    <w:rsid w:val="26053512"/>
    <w:rsid w:val="261912E3"/>
    <w:rsid w:val="261A19F6"/>
    <w:rsid w:val="262225E1"/>
    <w:rsid w:val="2651E88B"/>
    <w:rsid w:val="266966CA"/>
    <w:rsid w:val="26738FEC"/>
    <w:rsid w:val="269F4019"/>
    <w:rsid w:val="26B2D457"/>
    <w:rsid w:val="26B68390"/>
    <w:rsid w:val="26D875AC"/>
    <w:rsid w:val="26DA4AC9"/>
    <w:rsid w:val="26F582F2"/>
    <w:rsid w:val="2762AD8D"/>
    <w:rsid w:val="277385D8"/>
    <w:rsid w:val="279323B6"/>
    <w:rsid w:val="27E0032C"/>
    <w:rsid w:val="2858D6F6"/>
    <w:rsid w:val="287D1AEA"/>
    <w:rsid w:val="28BE9558"/>
    <w:rsid w:val="2929AA2D"/>
    <w:rsid w:val="29743105"/>
    <w:rsid w:val="29C37FF4"/>
    <w:rsid w:val="29E3C835"/>
    <w:rsid w:val="2A236CE7"/>
    <w:rsid w:val="2A64E2B2"/>
    <w:rsid w:val="2AA50937"/>
    <w:rsid w:val="2AB04F7E"/>
    <w:rsid w:val="2B1159AF"/>
    <w:rsid w:val="2B7E0043"/>
    <w:rsid w:val="2C06673D"/>
    <w:rsid w:val="2CB98542"/>
    <w:rsid w:val="2CBBC98D"/>
    <w:rsid w:val="2CE3BC07"/>
    <w:rsid w:val="2D2DA264"/>
    <w:rsid w:val="2D4F49AC"/>
    <w:rsid w:val="2DAF5FBA"/>
    <w:rsid w:val="2DCACBD4"/>
    <w:rsid w:val="2E163833"/>
    <w:rsid w:val="2E65E7EF"/>
    <w:rsid w:val="2E7DDCE3"/>
    <w:rsid w:val="2ED742CD"/>
    <w:rsid w:val="2EF4F9C6"/>
    <w:rsid w:val="2EFEF6A8"/>
    <w:rsid w:val="2F122127"/>
    <w:rsid w:val="2F525D0E"/>
    <w:rsid w:val="2F98D006"/>
    <w:rsid w:val="2FBFACE5"/>
    <w:rsid w:val="2FE50AC6"/>
    <w:rsid w:val="2FF14BC6"/>
    <w:rsid w:val="2FF6D6B0"/>
    <w:rsid w:val="2FF87799"/>
    <w:rsid w:val="300C2107"/>
    <w:rsid w:val="3033C253"/>
    <w:rsid w:val="3077A1E0"/>
    <w:rsid w:val="30987A44"/>
    <w:rsid w:val="31178732"/>
    <w:rsid w:val="312EBD14"/>
    <w:rsid w:val="31B731E6"/>
    <w:rsid w:val="31D03481"/>
    <w:rsid w:val="31E8C428"/>
    <w:rsid w:val="324D07D8"/>
    <w:rsid w:val="329510AC"/>
    <w:rsid w:val="32DA281B"/>
    <w:rsid w:val="33917A80"/>
    <w:rsid w:val="3395FC98"/>
    <w:rsid w:val="34252A62"/>
    <w:rsid w:val="342D2022"/>
    <w:rsid w:val="34659901"/>
    <w:rsid w:val="349612A8"/>
    <w:rsid w:val="349E9707"/>
    <w:rsid w:val="34A342BB"/>
    <w:rsid w:val="35189B80"/>
    <w:rsid w:val="356F652E"/>
    <w:rsid w:val="35871370"/>
    <w:rsid w:val="358B3D94"/>
    <w:rsid w:val="35F4DBFE"/>
    <w:rsid w:val="35FBD731"/>
    <w:rsid w:val="3641A113"/>
    <w:rsid w:val="36928787"/>
    <w:rsid w:val="36A25CC8"/>
    <w:rsid w:val="374780B4"/>
    <w:rsid w:val="376CBB47"/>
    <w:rsid w:val="37C55086"/>
    <w:rsid w:val="380FCBE4"/>
    <w:rsid w:val="381A71C1"/>
    <w:rsid w:val="381E1A3C"/>
    <w:rsid w:val="38374280"/>
    <w:rsid w:val="388BB0F4"/>
    <w:rsid w:val="38926C74"/>
    <w:rsid w:val="38CAD1E5"/>
    <w:rsid w:val="392FDCF7"/>
    <w:rsid w:val="39A3DD73"/>
    <w:rsid w:val="3A46805E"/>
    <w:rsid w:val="3A89F57E"/>
    <w:rsid w:val="3A917FAA"/>
    <w:rsid w:val="3A9B55D7"/>
    <w:rsid w:val="3B329FD6"/>
    <w:rsid w:val="3B386C19"/>
    <w:rsid w:val="3B555B56"/>
    <w:rsid w:val="3C080F59"/>
    <w:rsid w:val="3C3B6CA6"/>
    <w:rsid w:val="3C6C2A8D"/>
    <w:rsid w:val="3CC55810"/>
    <w:rsid w:val="3CF20631"/>
    <w:rsid w:val="3CF57CBD"/>
    <w:rsid w:val="3D013EB8"/>
    <w:rsid w:val="3D659E6F"/>
    <w:rsid w:val="3E14E343"/>
    <w:rsid w:val="3E716DBA"/>
    <w:rsid w:val="3E8A7958"/>
    <w:rsid w:val="3EF3618C"/>
    <w:rsid w:val="3EFB7E1A"/>
    <w:rsid w:val="3EFC9146"/>
    <w:rsid w:val="3F6FE83C"/>
    <w:rsid w:val="3F8263CE"/>
    <w:rsid w:val="3FA35595"/>
    <w:rsid w:val="3FB7AF47"/>
    <w:rsid w:val="41013086"/>
    <w:rsid w:val="415EE6F5"/>
    <w:rsid w:val="41B83D8B"/>
    <w:rsid w:val="4209238F"/>
    <w:rsid w:val="4214DA53"/>
    <w:rsid w:val="422B57B7"/>
    <w:rsid w:val="423577E7"/>
    <w:rsid w:val="424DA008"/>
    <w:rsid w:val="425196BC"/>
    <w:rsid w:val="429B837B"/>
    <w:rsid w:val="42E6D69E"/>
    <w:rsid w:val="4350DFA4"/>
    <w:rsid w:val="43683086"/>
    <w:rsid w:val="437F2988"/>
    <w:rsid w:val="43DA8FD6"/>
    <w:rsid w:val="4466118E"/>
    <w:rsid w:val="450C5B91"/>
    <w:rsid w:val="4596D055"/>
    <w:rsid w:val="45B58E34"/>
    <w:rsid w:val="45FCFFA9"/>
    <w:rsid w:val="460CBE77"/>
    <w:rsid w:val="46C857A6"/>
    <w:rsid w:val="46D9E697"/>
    <w:rsid w:val="473CA34D"/>
    <w:rsid w:val="487FCEEE"/>
    <w:rsid w:val="48D7080A"/>
    <w:rsid w:val="48DE31C2"/>
    <w:rsid w:val="498143C5"/>
    <w:rsid w:val="49917CE1"/>
    <w:rsid w:val="49B2BAC6"/>
    <w:rsid w:val="49EACEBB"/>
    <w:rsid w:val="4A0918A2"/>
    <w:rsid w:val="4A907AE4"/>
    <w:rsid w:val="4AA1FEE4"/>
    <w:rsid w:val="4B22ACA2"/>
    <w:rsid w:val="4B478965"/>
    <w:rsid w:val="4B5692B2"/>
    <w:rsid w:val="4B6BCDB5"/>
    <w:rsid w:val="4BA3E1ED"/>
    <w:rsid w:val="4BB11EB3"/>
    <w:rsid w:val="4C01A212"/>
    <w:rsid w:val="4C1D0D4F"/>
    <w:rsid w:val="4C592348"/>
    <w:rsid w:val="4C63D2E0"/>
    <w:rsid w:val="4C7A3A75"/>
    <w:rsid w:val="4D179256"/>
    <w:rsid w:val="4D65819F"/>
    <w:rsid w:val="4D7416F1"/>
    <w:rsid w:val="4DAED4E4"/>
    <w:rsid w:val="4DC7AB6C"/>
    <w:rsid w:val="4E098367"/>
    <w:rsid w:val="4E26105B"/>
    <w:rsid w:val="4E772715"/>
    <w:rsid w:val="4E89CE45"/>
    <w:rsid w:val="4EEC0BC6"/>
    <w:rsid w:val="4EF00E93"/>
    <w:rsid w:val="4F11302E"/>
    <w:rsid w:val="4FB6985A"/>
    <w:rsid w:val="4FBD5075"/>
    <w:rsid w:val="4FD4539F"/>
    <w:rsid w:val="4FD46254"/>
    <w:rsid w:val="4FE002AA"/>
    <w:rsid w:val="50894EB8"/>
    <w:rsid w:val="50A009C8"/>
    <w:rsid w:val="50A3802A"/>
    <w:rsid w:val="51595FA2"/>
    <w:rsid w:val="515B658E"/>
    <w:rsid w:val="51B3F951"/>
    <w:rsid w:val="51D6F267"/>
    <w:rsid w:val="5283025F"/>
    <w:rsid w:val="52BD085A"/>
    <w:rsid w:val="52CFD268"/>
    <w:rsid w:val="52DF4E4D"/>
    <w:rsid w:val="532AD101"/>
    <w:rsid w:val="534AF02C"/>
    <w:rsid w:val="53C61BDC"/>
    <w:rsid w:val="5457A350"/>
    <w:rsid w:val="548941EE"/>
    <w:rsid w:val="54C559E9"/>
    <w:rsid w:val="5527504B"/>
    <w:rsid w:val="5557FC27"/>
    <w:rsid w:val="55636429"/>
    <w:rsid w:val="5586F49E"/>
    <w:rsid w:val="5627512E"/>
    <w:rsid w:val="5639489D"/>
    <w:rsid w:val="56472961"/>
    <w:rsid w:val="56604456"/>
    <w:rsid w:val="5680A563"/>
    <w:rsid w:val="56B42614"/>
    <w:rsid w:val="56BFDE97"/>
    <w:rsid w:val="5705B75D"/>
    <w:rsid w:val="5730C4DB"/>
    <w:rsid w:val="573BB8CC"/>
    <w:rsid w:val="5769BF7C"/>
    <w:rsid w:val="57C772EE"/>
    <w:rsid w:val="58197591"/>
    <w:rsid w:val="58D554E9"/>
    <w:rsid w:val="58E68902"/>
    <w:rsid w:val="591D1B55"/>
    <w:rsid w:val="5940A14B"/>
    <w:rsid w:val="5942F7B5"/>
    <w:rsid w:val="59520E97"/>
    <w:rsid w:val="5ABE60D1"/>
    <w:rsid w:val="5AFA6885"/>
    <w:rsid w:val="5BB34145"/>
    <w:rsid w:val="5BC32334"/>
    <w:rsid w:val="5C5C0909"/>
    <w:rsid w:val="5C723834"/>
    <w:rsid w:val="5C7E2FDF"/>
    <w:rsid w:val="5C85FC03"/>
    <w:rsid w:val="5CA438D8"/>
    <w:rsid w:val="5CA888EB"/>
    <w:rsid w:val="5CC5349B"/>
    <w:rsid w:val="5CC883FF"/>
    <w:rsid w:val="5CE4F193"/>
    <w:rsid w:val="5CFB7155"/>
    <w:rsid w:val="5D0AA7C4"/>
    <w:rsid w:val="5D6EAE5F"/>
    <w:rsid w:val="5D7910B4"/>
    <w:rsid w:val="5DC95D81"/>
    <w:rsid w:val="5DF6663A"/>
    <w:rsid w:val="5E07F045"/>
    <w:rsid w:val="5EA09045"/>
    <w:rsid w:val="5F2F0376"/>
    <w:rsid w:val="5F5E2CA6"/>
    <w:rsid w:val="5F7CF9D9"/>
    <w:rsid w:val="5F9B74F4"/>
    <w:rsid w:val="5FD89527"/>
    <w:rsid w:val="5FD89785"/>
    <w:rsid w:val="6016A93F"/>
    <w:rsid w:val="601741D7"/>
    <w:rsid w:val="604C0545"/>
    <w:rsid w:val="605255FF"/>
    <w:rsid w:val="607A2882"/>
    <w:rsid w:val="6090F46A"/>
    <w:rsid w:val="60B1E6E1"/>
    <w:rsid w:val="60D73167"/>
    <w:rsid w:val="60D7B92F"/>
    <w:rsid w:val="60F5A68D"/>
    <w:rsid w:val="613D52CA"/>
    <w:rsid w:val="61B38AAC"/>
    <w:rsid w:val="61DF5CDA"/>
    <w:rsid w:val="62BA2826"/>
    <w:rsid w:val="630DA3D5"/>
    <w:rsid w:val="63325F60"/>
    <w:rsid w:val="636CCC36"/>
    <w:rsid w:val="638583FD"/>
    <w:rsid w:val="638FCF77"/>
    <w:rsid w:val="63C0A319"/>
    <w:rsid w:val="63E68839"/>
    <w:rsid w:val="63E849E5"/>
    <w:rsid w:val="64638425"/>
    <w:rsid w:val="646A20FD"/>
    <w:rsid w:val="64E59173"/>
    <w:rsid w:val="64EAC0D5"/>
    <w:rsid w:val="64FADE28"/>
    <w:rsid w:val="65657629"/>
    <w:rsid w:val="65BC5CAC"/>
    <w:rsid w:val="65C5F33C"/>
    <w:rsid w:val="65F2E5CA"/>
    <w:rsid w:val="664E7465"/>
    <w:rsid w:val="669A31E1"/>
    <w:rsid w:val="66A026CD"/>
    <w:rsid w:val="6738CCC2"/>
    <w:rsid w:val="6765A723"/>
    <w:rsid w:val="677AA05D"/>
    <w:rsid w:val="67996120"/>
    <w:rsid w:val="67DB8A0E"/>
    <w:rsid w:val="67ED9C67"/>
    <w:rsid w:val="67F14026"/>
    <w:rsid w:val="681D87E4"/>
    <w:rsid w:val="682D502A"/>
    <w:rsid w:val="683723E0"/>
    <w:rsid w:val="6844C18C"/>
    <w:rsid w:val="688B1551"/>
    <w:rsid w:val="6900ACF8"/>
    <w:rsid w:val="697FBC33"/>
    <w:rsid w:val="6984A6CC"/>
    <w:rsid w:val="698BBF15"/>
    <w:rsid w:val="69C5C946"/>
    <w:rsid w:val="69F05C35"/>
    <w:rsid w:val="6A31927C"/>
    <w:rsid w:val="6AFE75D9"/>
    <w:rsid w:val="6B2E70EA"/>
    <w:rsid w:val="6B49214B"/>
    <w:rsid w:val="6B74C96B"/>
    <w:rsid w:val="6BA8BD4B"/>
    <w:rsid w:val="6BAB8ADF"/>
    <w:rsid w:val="6BC6AF97"/>
    <w:rsid w:val="6BE95BD7"/>
    <w:rsid w:val="6C9658DD"/>
    <w:rsid w:val="6CE9B6C9"/>
    <w:rsid w:val="6D193BC4"/>
    <w:rsid w:val="6D31FF61"/>
    <w:rsid w:val="6DB0D646"/>
    <w:rsid w:val="6E49D105"/>
    <w:rsid w:val="6E51A4B3"/>
    <w:rsid w:val="6E5A1B7D"/>
    <w:rsid w:val="6E684297"/>
    <w:rsid w:val="6E7DE4FB"/>
    <w:rsid w:val="6E8E7152"/>
    <w:rsid w:val="6EAA5180"/>
    <w:rsid w:val="6EB184B0"/>
    <w:rsid w:val="6EC63170"/>
    <w:rsid w:val="6FA18DB9"/>
    <w:rsid w:val="7033B023"/>
    <w:rsid w:val="7099E136"/>
    <w:rsid w:val="70A7D53F"/>
    <w:rsid w:val="70BFA9B0"/>
    <w:rsid w:val="71066668"/>
    <w:rsid w:val="711F45CC"/>
    <w:rsid w:val="717A4F56"/>
    <w:rsid w:val="718CBF3C"/>
    <w:rsid w:val="71DDFD90"/>
    <w:rsid w:val="724D91DC"/>
    <w:rsid w:val="730A272A"/>
    <w:rsid w:val="731BFD96"/>
    <w:rsid w:val="735C33E4"/>
    <w:rsid w:val="73B339D3"/>
    <w:rsid w:val="73E187A7"/>
    <w:rsid w:val="73E1F084"/>
    <w:rsid w:val="742F8601"/>
    <w:rsid w:val="742FEB04"/>
    <w:rsid w:val="74788694"/>
    <w:rsid w:val="748A65D9"/>
    <w:rsid w:val="7492AA71"/>
    <w:rsid w:val="74A37E43"/>
    <w:rsid w:val="74D77F5F"/>
    <w:rsid w:val="754712B5"/>
    <w:rsid w:val="75B606F3"/>
    <w:rsid w:val="760AEA01"/>
    <w:rsid w:val="769AA436"/>
    <w:rsid w:val="769E232E"/>
    <w:rsid w:val="76FB7616"/>
    <w:rsid w:val="77005A1B"/>
    <w:rsid w:val="77F41F99"/>
    <w:rsid w:val="784AA483"/>
    <w:rsid w:val="79559185"/>
    <w:rsid w:val="7978920E"/>
    <w:rsid w:val="79A7CE6C"/>
    <w:rsid w:val="79CAFEB3"/>
    <w:rsid w:val="7A055965"/>
    <w:rsid w:val="7A3D20DD"/>
    <w:rsid w:val="7A978183"/>
    <w:rsid w:val="7AC6F258"/>
    <w:rsid w:val="7AEBFA30"/>
    <w:rsid w:val="7AF751D0"/>
    <w:rsid w:val="7B588939"/>
    <w:rsid w:val="7BDEC808"/>
    <w:rsid w:val="7BF00259"/>
    <w:rsid w:val="7C22F3CC"/>
    <w:rsid w:val="7CF49072"/>
    <w:rsid w:val="7D36154B"/>
    <w:rsid w:val="7D36BC5A"/>
    <w:rsid w:val="7D4D9A05"/>
    <w:rsid w:val="7D8EA697"/>
    <w:rsid w:val="7E306E9B"/>
    <w:rsid w:val="7E88B28B"/>
    <w:rsid w:val="7E9A012F"/>
    <w:rsid w:val="7EAB7E6E"/>
    <w:rsid w:val="7EAC5DEA"/>
    <w:rsid w:val="7F55316B"/>
    <w:rsid w:val="7FBC13B5"/>
    <w:rsid w:val="7FECE69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074">
      <v:textbox inset="5.85pt,.7pt,5.85pt,.7pt"/>
    </o:shapedefaults>
    <o:shapelayout v:ext="edit">
      <o:idmap v:ext="edit" data="1"/>
    </o:shapelayout>
  </w:shapeDefaults>
  <w:decimalSymbol w:val="."/>
  <w:listSeparator w:val=","/>
  <w14:docId w14:val="0F480119"/>
  <w15:chartTrackingRefBased/>
  <w15:docId w15:val="{FCFC4960-F242-4201-AE6A-59022BB2A4B3}"/>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EastAsia" w:cstheme="minorBidi"/>
        <w:kern w:val="2"/>
        <w:sz w:val="21"/>
        <w:szCs w:val="24"/>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a" w:default="1">
    <w:name w:val="Normal"/>
    <w:qFormat/>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List Paragraph"/>
    <w:basedOn w:val="a"/>
    <w:uiPriority w:val="34"/>
    <w:qFormat/>
    <w:rsid w:val="007636C9"/>
    <w:pPr>
      <w:ind w:left="840" w:leftChars="400"/>
    </w:pPr>
  </w:style>
  <w:style w:type="paragraph" w:styleId="a4">
    <w:name w:val="Balloon Text"/>
    <w:basedOn w:val="a"/>
    <w:link w:val="a5"/>
    <w:uiPriority w:val="99"/>
    <w:semiHidden/>
    <w:unhideWhenUsed/>
    <w:rsid w:val="00A17EDE"/>
    <w:rPr>
      <w:rFonts w:ascii="ＭＳ 明朝" w:eastAsia="ＭＳ 明朝"/>
      <w:sz w:val="18"/>
      <w:szCs w:val="18"/>
    </w:rPr>
  </w:style>
  <w:style w:type="character" w:styleId="a5" w:customStyle="1">
    <w:name w:val="吹き出し (文字)"/>
    <w:basedOn w:val="a0"/>
    <w:link w:val="a4"/>
    <w:uiPriority w:val="99"/>
    <w:semiHidden/>
    <w:rsid w:val="00A17EDE"/>
    <w:rPr>
      <w:rFonts w:ascii="ＭＳ 明朝" w:eastAsia="ＭＳ 明朝"/>
      <w:sz w:val="18"/>
      <w:szCs w:val="18"/>
    </w:rPr>
  </w:style>
  <w:style w:type="table" w:styleId="a6">
    <w:name w:val="Table Grid"/>
    <w:basedOn w:val="a1"/>
    <w:uiPriority w:val="39"/>
    <w:rsid w:val="00182B77"/>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a7">
    <w:name w:val="Hyperlink"/>
    <w:basedOn w:val="a0"/>
    <w:uiPriority w:val="99"/>
    <w:unhideWhenUsed/>
    <w:rsid w:val="00CD393A"/>
    <w:rPr>
      <w:color w:val="0563C1" w:themeColor="hyperlink"/>
      <w:u w:val="single"/>
    </w:rPr>
  </w:style>
  <w:style w:type="character" w:styleId="UnresolvedMention" w:customStyle="1">
    <w:name w:val="Unresolved Mention"/>
    <w:basedOn w:val="a0"/>
    <w:uiPriority w:val="99"/>
    <w:semiHidden/>
    <w:unhideWhenUsed/>
    <w:rsid w:val="00CD393A"/>
    <w:rPr>
      <w:color w:val="605E5C"/>
      <w:shd w:val="clear" w:color="auto" w:fill="E1DFDD"/>
    </w:rPr>
  </w:style>
  <w:style w:type="character" w:styleId="a8">
    <w:name w:val="FollowedHyperlink"/>
    <w:basedOn w:val="a0"/>
    <w:uiPriority w:val="99"/>
    <w:semiHidden/>
    <w:unhideWhenUsed/>
    <w:rsid w:val="005D4FF5"/>
    <w:rPr>
      <w:color w:val="954F72" w:themeColor="followedHyperlink"/>
      <w:u w:val="single"/>
    </w:rPr>
  </w:style>
  <w:style w:type="paragraph" w:styleId="a9">
    <w:name w:val="footer"/>
    <w:basedOn w:val="a"/>
    <w:link w:val="aa"/>
    <w:uiPriority w:val="99"/>
    <w:unhideWhenUsed/>
    <w:rsid w:val="00E07FB0"/>
    <w:pPr>
      <w:tabs>
        <w:tab w:val="center" w:pos="4252"/>
        <w:tab w:val="right" w:pos="8504"/>
      </w:tabs>
      <w:snapToGrid w:val="0"/>
    </w:pPr>
  </w:style>
  <w:style w:type="character" w:styleId="aa" w:customStyle="1">
    <w:name w:val="フッター (文字)"/>
    <w:basedOn w:val="a0"/>
    <w:link w:val="a9"/>
    <w:uiPriority w:val="99"/>
    <w:rsid w:val="00E07FB0"/>
  </w:style>
  <w:style w:type="character" w:styleId="ab">
    <w:name w:val="page number"/>
    <w:basedOn w:val="a0"/>
    <w:uiPriority w:val="99"/>
    <w:semiHidden/>
    <w:unhideWhenUsed/>
    <w:rsid w:val="00E07FB0"/>
  </w:style>
  <w:style w:type="paragraph" w:styleId="ac">
    <w:name w:val="header"/>
    <w:basedOn w:val="a"/>
    <w:link w:val="ad"/>
    <w:uiPriority w:val="99"/>
    <w:unhideWhenUsed/>
    <w:rsid w:val="00E07FB0"/>
    <w:pPr>
      <w:tabs>
        <w:tab w:val="center" w:pos="4252"/>
        <w:tab w:val="right" w:pos="8504"/>
      </w:tabs>
      <w:snapToGrid w:val="0"/>
    </w:pPr>
  </w:style>
  <w:style w:type="character" w:styleId="ad" w:customStyle="1">
    <w:name w:val="ヘッダー (文字)"/>
    <w:basedOn w:val="a0"/>
    <w:link w:val="ac"/>
    <w:uiPriority w:val="99"/>
    <w:rsid w:val="00E07FB0"/>
  </w:style>
  <w:style w:type="character" w:styleId="ae">
    <w:name w:val="annotation reference"/>
    <w:basedOn w:val="a0"/>
    <w:uiPriority w:val="99"/>
    <w:semiHidden/>
    <w:unhideWhenUsed/>
    <w:rsid w:val="006C54FF"/>
    <w:rPr>
      <w:sz w:val="16"/>
      <w:szCs w:val="16"/>
    </w:rPr>
  </w:style>
  <w:style w:type="paragraph" w:styleId="af">
    <w:name w:val="annotation text"/>
    <w:basedOn w:val="a"/>
    <w:link w:val="af0"/>
    <w:uiPriority w:val="99"/>
    <w:semiHidden/>
    <w:unhideWhenUsed/>
    <w:rsid w:val="006C54FF"/>
    <w:rPr>
      <w:sz w:val="20"/>
      <w:szCs w:val="20"/>
    </w:rPr>
  </w:style>
  <w:style w:type="character" w:styleId="af0" w:customStyle="1">
    <w:name w:val="コメント文字列 (文字)"/>
    <w:basedOn w:val="a0"/>
    <w:link w:val="af"/>
    <w:uiPriority w:val="99"/>
    <w:semiHidden/>
    <w:rsid w:val="006C54FF"/>
    <w:rPr>
      <w:sz w:val="20"/>
      <w:szCs w:val="20"/>
    </w:rPr>
  </w:style>
  <w:style w:type="paragraph" w:styleId="af1">
    <w:name w:val="annotation subject"/>
    <w:basedOn w:val="af"/>
    <w:next w:val="af"/>
    <w:link w:val="af2"/>
    <w:uiPriority w:val="99"/>
    <w:semiHidden/>
    <w:unhideWhenUsed/>
    <w:rsid w:val="006C54FF"/>
    <w:rPr>
      <w:b/>
      <w:bCs/>
    </w:rPr>
  </w:style>
  <w:style w:type="character" w:styleId="af2" w:customStyle="1">
    <w:name w:val="コメント内容 (文字)"/>
    <w:basedOn w:val="af0"/>
    <w:link w:val="af1"/>
    <w:uiPriority w:val="99"/>
    <w:semiHidden/>
    <w:rsid w:val="006C54FF"/>
    <w:rPr>
      <w:b/>
      <w:bCs/>
      <w:sz w:val="20"/>
      <w:szCs w:val="20"/>
    </w:rPr>
  </w:style>
  <w:style w:type="paragraph" w:styleId="af3">
    <w:name w:val="Revision"/>
    <w:hidden/>
    <w:uiPriority w:val="99"/>
    <w:semiHidden/>
    <w:rsid w:val="00B7787D"/>
  </w:style>
  <w:style xmlns:w14="http://schemas.microsoft.com/office/word/2010/wordml" xmlns:mc="http://schemas.openxmlformats.org/markup-compatibility/2006" xmlns:w="http://schemas.openxmlformats.org/wordprocessingml/2006/main" w:type="character" w:styleId="FootnoteReference" mc:Ignorable="w14">
    <w:basedOn xmlns:w="http://schemas.openxmlformats.org/wordprocessingml/2006/main" w:val="a0"/>
    <w:name xmlns:w="http://schemas.openxmlformats.org/wordprocessingml/2006/main" w:val="footnote reference"/>
    <w:rPr xmlns:w="http://schemas.openxmlformats.org/wordprocessingml/2006/main">
      <w:vertAlign w:val="superscript"/>
    </w:rPr>
    <w:semiHidden xmlns:w="http://schemas.openxmlformats.org/wordprocessingml/2006/main"/>
    <w:uiPriority xmlns:w="http://schemas.openxmlformats.org/wordprocessingml/2006/main" w:val="99"/>
    <w:unhideWhenUsed xmlns:w="http://schemas.openxmlformats.org/wordprocessingml/2006/main"/>
  </w:style>
  <w:style xmlns:w14="http://schemas.microsoft.com/office/word/2010/wordml" xmlns:mc="http://schemas.openxmlformats.org/markup-compatibility/2006" xmlns:w="http://schemas.openxmlformats.org/wordprocessingml/2006/main" w:type="character" w:styleId="FootnoteTextChar" w:customStyle="1" mc:Ignorable="w14">
    <w:name xmlns:w="http://schemas.openxmlformats.org/wordprocessingml/2006/main" w:val="Footnote Text Char"/>
    <w:basedOn xmlns:w="http://schemas.openxmlformats.org/wordprocessingml/2006/main" w:val="a0"/>
    <w:link xmlns:w="http://schemas.openxmlformats.org/wordprocessingml/2006/main" w:val="FootnoteText"/>
    <w:rPr xmlns:w="http://schemas.openxmlformats.org/wordprocessingml/2006/main">
      <w:sz w:val="20"/>
      <w:szCs w:val="20"/>
    </w:rPr>
    <w:semiHidden xmlns:w="http://schemas.openxmlformats.org/wordprocessingml/2006/main"/>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noteText" mc:Ignorable="w14">
    <w:basedOn xmlns:w="http://schemas.openxmlformats.org/wordprocessingml/2006/main" w:val="a"/>
    <w:link xmlns:w="http://schemas.openxmlformats.org/wordprocessingml/2006/main" w:val="FootnoteTextChar"/>
    <w:name xmlns:w="http://schemas.openxmlformats.org/wordprocessingml/2006/main" w:val="footnote text"/>
    <w:pPr xmlns:w="http://schemas.openxmlformats.org/wordprocessingml/2006/main">
      <w:spacing xmlns:w="http://schemas.openxmlformats.org/wordprocessingml/2006/main" w:after="0" w:line="240" w:lineRule="auto"/>
    </w:pPr>
    <w:rPr xmlns:w="http://schemas.openxmlformats.org/wordprocessingml/2006/main">
      <w:sz w:val="20"/>
      <w:szCs w:val="20"/>
    </w:rPr>
    <w:semiHidden xmlns:w="http://schemas.openxmlformats.org/wordprocessingml/2006/main"/>
    <w:uiPriority xmlns:w="http://schemas.openxmlformats.org/wordprocessingml/2006/main" w:val="99"/>
    <w:unhideWhenUsed xmlns:w="http://schemas.openxmlformats.org/wordprocessingml/2006/mai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1736463">
      <w:bodyDiv w:val="1"/>
      <w:marLeft w:val="0"/>
      <w:marRight w:val="0"/>
      <w:marTop w:val="0"/>
      <w:marBottom w:val="0"/>
      <w:divBdr>
        <w:top w:val="none" w:sz="0" w:space="0" w:color="auto"/>
        <w:left w:val="none" w:sz="0" w:space="0" w:color="auto"/>
        <w:bottom w:val="none" w:sz="0" w:space="0" w:color="auto"/>
        <w:right w:val="none" w:sz="0" w:space="0" w:color="auto"/>
      </w:divBdr>
    </w:div>
    <w:div w:id="928002604">
      <w:bodyDiv w:val="1"/>
      <w:marLeft w:val="0"/>
      <w:marRight w:val="0"/>
      <w:marTop w:val="0"/>
      <w:marBottom w:val="0"/>
      <w:divBdr>
        <w:top w:val="none" w:sz="0" w:space="0" w:color="auto"/>
        <w:left w:val="none" w:sz="0" w:space="0" w:color="auto"/>
        <w:bottom w:val="none" w:sz="0" w:space="0" w:color="auto"/>
        <w:right w:val="none" w:sz="0" w:space="0" w:color="auto"/>
      </w:divBdr>
    </w:div>
    <w:div w:id="1070888706">
      <w:bodyDiv w:val="1"/>
      <w:marLeft w:val="0"/>
      <w:marRight w:val="0"/>
      <w:marTop w:val="0"/>
      <w:marBottom w:val="0"/>
      <w:divBdr>
        <w:top w:val="none" w:sz="0" w:space="0" w:color="auto"/>
        <w:left w:val="none" w:sz="0" w:space="0" w:color="auto"/>
        <w:bottom w:val="none" w:sz="0" w:space="0" w:color="auto"/>
        <w:right w:val="none" w:sz="0" w:space="0" w:color="auto"/>
      </w:divBdr>
    </w:div>
    <w:div w:id="1151599157">
      <w:bodyDiv w:val="1"/>
      <w:marLeft w:val="0"/>
      <w:marRight w:val="0"/>
      <w:marTop w:val="0"/>
      <w:marBottom w:val="0"/>
      <w:divBdr>
        <w:top w:val="none" w:sz="0" w:space="0" w:color="auto"/>
        <w:left w:val="none" w:sz="0" w:space="0" w:color="auto"/>
        <w:bottom w:val="none" w:sz="0" w:space="0" w:color="auto"/>
        <w:right w:val="none" w:sz="0" w:space="0" w:color="auto"/>
      </w:divBdr>
      <w:divsChild>
        <w:div w:id="591625517">
          <w:marLeft w:val="0"/>
          <w:marRight w:val="0"/>
          <w:marTop w:val="0"/>
          <w:marBottom w:val="0"/>
          <w:divBdr>
            <w:top w:val="none" w:sz="0" w:space="0" w:color="auto"/>
            <w:left w:val="none" w:sz="0" w:space="0" w:color="auto"/>
            <w:bottom w:val="none" w:sz="0" w:space="0" w:color="auto"/>
            <w:right w:val="none" w:sz="0" w:space="0" w:color="auto"/>
          </w:divBdr>
          <w:divsChild>
            <w:div w:id="297075473">
              <w:marLeft w:val="0"/>
              <w:marRight w:val="0"/>
              <w:marTop w:val="0"/>
              <w:marBottom w:val="0"/>
              <w:divBdr>
                <w:top w:val="none" w:sz="0" w:space="0" w:color="auto"/>
                <w:left w:val="none" w:sz="0" w:space="0" w:color="auto"/>
                <w:bottom w:val="none" w:sz="0" w:space="0" w:color="auto"/>
                <w:right w:val="none" w:sz="0" w:space="0" w:color="auto"/>
              </w:divBdr>
              <w:divsChild>
                <w:div w:id="1401903301">
                  <w:marLeft w:val="0"/>
                  <w:marRight w:val="0"/>
                  <w:marTop w:val="0"/>
                  <w:marBottom w:val="0"/>
                  <w:divBdr>
                    <w:top w:val="none" w:sz="0" w:space="0" w:color="auto"/>
                    <w:left w:val="none" w:sz="0" w:space="0" w:color="auto"/>
                    <w:bottom w:val="none" w:sz="0" w:space="0" w:color="auto"/>
                    <w:right w:val="none" w:sz="0" w:space="0" w:color="auto"/>
                  </w:divBdr>
                  <w:divsChild>
                    <w:div w:id="82682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6795701">
      <w:bodyDiv w:val="1"/>
      <w:marLeft w:val="0"/>
      <w:marRight w:val="0"/>
      <w:marTop w:val="0"/>
      <w:marBottom w:val="0"/>
      <w:divBdr>
        <w:top w:val="none" w:sz="0" w:space="0" w:color="auto"/>
        <w:left w:val="none" w:sz="0" w:space="0" w:color="auto"/>
        <w:bottom w:val="none" w:sz="0" w:space="0" w:color="auto"/>
        <w:right w:val="none" w:sz="0" w:space="0" w:color="auto"/>
      </w:divBdr>
      <w:divsChild>
        <w:div w:id="1369405244">
          <w:marLeft w:val="0"/>
          <w:marRight w:val="0"/>
          <w:marTop w:val="0"/>
          <w:marBottom w:val="0"/>
          <w:divBdr>
            <w:top w:val="none" w:sz="0" w:space="0" w:color="auto"/>
            <w:left w:val="none" w:sz="0" w:space="0" w:color="auto"/>
            <w:bottom w:val="none" w:sz="0" w:space="0" w:color="auto"/>
            <w:right w:val="none" w:sz="0" w:space="0" w:color="auto"/>
          </w:divBdr>
          <w:divsChild>
            <w:div w:id="554663303">
              <w:marLeft w:val="0"/>
              <w:marRight w:val="0"/>
              <w:marTop w:val="0"/>
              <w:marBottom w:val="0"/>
              <w:divBdr>
                <w:top w:val="none" w:sz="0" w:space="0" w:color="auto"/>
                <w:left w:val="none" w:sz="0" w:space="0" w:color="auto"/>
                <w:bottom w:val="none" w:sz="0" w:space="0" w:color="auto"/>
                <w:right w:val="none" w:sz="0" w:space="0" w:color="auto"/>
              </w:divBdr>
              <w:divsChild>
                <w:div w:id="726564597">
                  <w:marLeft w:val="0"/>
                  <w:marRight w:val="0"/>
                  <w:marTop w:val="0"/>
                  <w:marBottom w:val="0"/>
                  <w:divBdr>
                    <w:top w:val="none" w:sz="0" w:space="0" w:color="auto"/>
                    <w:left w:val="none" w:sz="0" w:space="0" w:color="auto"/>
                    <w:bottom w:val="none" w:sz="0" w:space="0" w:color="auto"/>
                    <w:right w:val="none" w:sz="0" w:space="0" w:color="auto"/>
                  </w:divBdr>
                  <w:divsChild>
                    <w:div w:id="15507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9835525">
      <w:bodyDiv w:val="1"/>
      <w:marLeft w:val="0"/>
      <w:marRight w:val="0"/>
      <w:marTop w:val="0"/>
      <w:marBottom w:val="0"/>
      <w:divBdr>
        <w:top w:val="none" w:sz="0" w:space="0" w:color="auto"/>
        <w:left w:val="none" w:sz="0" w:space="0" w:color="auto"/>
        <w:bottom w:val="none" w:sz="0" w:space="0" w:color="auto"/>
        <w:right w:val="none" w:sz="0" w:space="0" w:color="auto"/>
      </w:divBdr>
      <w:divsChild>
        <w:div w:id="1623608411">
          <w:marLeft w:val="0"/>
          <w:marRight w:val="0"/>
          <w:marTop w:val="0"/>
          <w:marBottom w:val="0"/>
          <w:divBdr>
            <w:top w:val="none" w:sz="0" w:space="0" w:color="auto"/>
            <w:left w:val="none" w:sz="0" w:space="0" w:color="auto"/>
            <w:bottom w:val="none" w:sz="0" w:space="0" w:color="auto"/>
            <w:right w:val="none" w:sz="0" w:space="0" w:color="auto"/>
          </w:divBdr>
          <w:divsChild>
            <w:div w:id="1049455519">
              <w:marLeft w:val="0"/>
              <w:marRight w:val="0"/>
              <w:marTop w:val="0"/>
              <w:marBottom w:val="0"/>
              <w:divBdr>
                <w:top w:val="none" w:sz="0" w:space="0" w:color="auto"/>
                <w:left w:val="none" w:sz="0" w:space="0" w:color="auto"/>
                <w:bottom w:val="none" w:sz="0" w:space="0" w:color="auto"/>
                <w:right w:val="none" w:sz="0" w:space="0" w:color="auto"/>
              </w:divBdr>
              <w:divsChild>
                <w:div w:id="1641304832">
                  <w:marLeft w:val="0"/>
                  <w:marRight w:val="0"/>
                  <w:marTop w:val="0"/>
                  <w:marBottom w:val="0"/>
                  <w:divBdr>
                    <w:top w:val="none" w:sz="0" w:space="0" w:color="auto"/>
                    <w:left w:val="none" w:sz="0" w:space="0" w:color="auto"/>
                    <w:bottom w:val="none" w:sz="0" w:space="0" w:color="auto"/>
                    <w:right w:val="none" w:sz="0" w:space="0" w:color="auto"/>
                  </w:divBdr>
                  <w:divsChild>
                    <w:div w:id="1896234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8979452">
      <w:bodyDiv w:val="1"/>
      <w:marLeft w:val="0"/>
      <w:marRight w:val="0"/>
      <w:marTop w:val="0"/>
      <w:marBottom w:val="0"/>
      <w:divBdr>
        <w:top w:val="none" w:sz="0" w:space="0" w:color="auto"/>
        <w:left w:val="none" w:sz="0" w:space="0" w:color="auto"/>
        <w:bottom w:val="none" w:sz="0" w:space="0" w:color="auto"/>
        <w:right w:val="none" w:sz="0" w:space="0" w:color="auto"/>
      </w:divBdr>
    </w:div>
    <w:div w:id="1610166088">
      <w:bodyDiv w:val="1"/>
      <w:marLeft w:val="0"/>
      <w:marRight w:val="0"/>
      <w:marTop w:val="0"/>
      <w:marBottom w:val="0"/>
      <w:divBdr>
        <w:top w:val="none" w:sz="0" w:space="0" w:color="auto"/>
        <w:left w:val="none" w:sz="0" w:space="0" w:color="auto"/>
        <w:bottom w:val="none" w:sz="0" w:space="0" w:color="auto"/>
        <w:right w:val="none" w:sz="0" w:space="0" w:color="auto"/>
      </w:divBdr>
      <w:divsChild>
        <w:div w:id="1741055536">
          <w:marLeft w:val="0"/>
          <w:marRight w:val="0"/>
          <w:marTop w:val="0"/>
          <w:marBottom w:val="0"/>
          <w:divBdr>
            <w:top w:val="none" w:sz="0" w:space="0" w:color="auto"/>
            <w:left w:val="none" w:sz="0" w:space="0" w:color="auto"/>
            <w:bottom w:val="none" w:sz="0" w:space="0" w:color="auto"/>
            <w:right w:val="none" w:sz="0" w:space="0" w:color="auto"/>
          </w:divBdr>
        </w:div>
      </w:divsChild>
    </w:div>
    <w:div w:id="1627076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comments" Target="comments.xml" Id="rId8" /><Relationship Type="http://schemas.openxmlformats.org/officeDocument/2006/relationships/hyperlink" Target="https://global.honda/investors/library/annual_report.html" TargetMode="External" Id="rId18" /><Relationship Type="http://schemas.openxmlformats.org/officeDocument/2006/relationships/footer" Target="footer2.xml" Id="rId26" /><Relationship Type="http://schemas.openxmlformats.org/officeDocument/2006/relationships/styles" Target="styles.xml" Id="rId3" /><Relationship Type="http://schemas.openxmlformats.org/officeDocument/2006/relationships/hyperlink" Target="https://www.meti.go.jp/statistics/tyo/kikatu/result-2/h30sokuho.html" TargetMode="External" Id="rId21" /><Relationship Type="http://schemas.openxmlformats.org/officeDocument/2006/relationships/endnotes" Target="endnotes.xml" Id="rId7" /><Relationship Type="http://schemas.openxmlformats.org/officeDocument/2006/relationships/footer" Target="footer1.xml" Id="rId25" /><Relationship Type="http://schemas.openxmlformats.org/officeDocument/2006/relationships/numbering" Target="numbering.xml" Id="rId2" /><Relationship Type="http://schemas.openxmlformats.org/officeDocument/2006/relationships/hyperlink" Target="https://global.honda/heritage/" TargetMode="External" Id="rId20" /><Relationship Type="http://schemas.openxmlformats.org/officeDocument/2006/relationships/theme" Target="theme/theme1.xml" Id="rId29"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yperlink" Target="https://www.statista.com/statistics/267232/worldwide-net-sales-of-honda/" TargetMode="External" Id="rId24" /><Relationship Type="http://schemas.openxmlformats.org/officeDocument/2006/relationships/webSettings" Target="webSettings.xml" Id="rId5" /><Relationship Type="http://schemas.openxmlformats.org/officeDocument/2006/relationships/image" Target="media/image6.png" Id="rId15" /><Relationship Type="http://schemas.openxmlformats.org/officeDocument/2006/relationships/hyperlink" Target="https://money.cnn.com/2017/09/11/autos/countries-banning-diesel-gas-cars/index.html" TargetMode="External" Id="rId23" /><Relationship Type="http://schemas.microsoft.com/office/2011/relationships/people" Target="people.xml" Id="rId28" /><Relationship Type="http://schemas.openxmlformats.org/officeDocument/2006/relationships/hyperlink" Target="https://global.honda" TargetMode="External" Id="rId19" /><Relationship Type="http://schemas.openxmlformats.org/officeDocument/2006/relationships/settings" Target="settings.xml" Id="rId4" /><Relationship Type="http://schemas.microsoft.com/office/2011/relationships/commentsExtended" Target="commentsExtended.xml" Id="rId9" /><Relationship Type="http://schemas.openxmlformats.org/officeDocument/2006/relationships/image" Target="media/image5.tiff" Id="rId14" /><Relationship Type="http://schemas.openxmlformats.org/officeDocument/2006/relationships/hyperlink" Target="https://www.nissan-global.com/EN/IR/LIBRARY/AR/2018/" TargetMode="External" Id="rId22" /><Relationship Type="http://schemas.openxmlformats.org/officeDocument/2006/relationships/fontTable" Target="fontTable.xml" Id="rId27" /><Relationship Type="http://schemas.openxmlformats.org/officeDocument/2006/relationships/glossaryDocument" Target="/word/glossary/document.xml" Id="Rccd9646e495f4d75" /><Relationship Type="http://schemas.openxmlformats.org/officeDocument/2006/relationships/header" Target="/word/header.xml" Id="Rb93728dc9e754740" /><Relationship Type="http://schemas.microsoft.com/office/2016/09/relationships/commentsIds" Target="/word/commentsIds.xml" Id="Rbc94f6fbf6be4086" /><Relationship Type="http://schemas.openxmlformats.org/officeDocument/2006/relationships/image" Target="/media/imageb.png" Id="R27078e4dea0b43ba" /><Relationship Type="http://schemas.openxmlformats.org/officeDocument/2006/relationships/hyperlink" Target="https://money.cnn.com/2017/09/11/autos/countries-banning-diesel-gas-cars/index.html" TargetMode="External" Id="Rcc005f895fd24b85" /><Relationship Type="http://schemas.openxmlformats.org/officeDocument/2006/relationships/image" Target="/media/image4.tiff" Id="R84ae3ac4b7ad4e3f" /><Relationship Type="http://schemas.openxmlformats.org/officeDocument/2006/relationships/image" Target="/media/imagef.png" Id="Rda08c49635ac4136" /><Relationship Type="http://schemas.openxmlformats.org/officeDocument/2006/relationships/image" Target="/media/image3.jpg" Id="Rcdfeecafc4674506" /><Relationship Type="http://schemas.openxmlformats.org/officeDocument/2006/relationships/image" Target="/media/image5.tiff" Id="R9c4cef1cda254d85" /><Relationship Type="http://schemas.openxmlformats.org/officeDocument/2006/relationships/image" Target="/media/image11.png" Id="R4d96f4931c2d4ae2" /><Relationship Type="http://schemas.openxmlformats.org/officeDocument/2006/relationships/image" Target="/media/image7.tiff" Id="Rc579ecb346134210" /><Relationship Type="http://schemas.openxmlformats.org/officeDocument/2006/relationships/image" Target="/media/image12.png" Id="Reb36aad3fa6c422d" /><Relationship Type="http://schemas.openxmlformats.org/officeDocument/2006/relationships/image" Target="/media/image8.tiff" Id="Ra2da8887b6944570" /><Relationship Type="http://schemas.openxmlformats.org/officeDocument/2006/relationships/image" Target="/media/image13.png" Id="R6da8e5ef90d744a9" /><Relationship Type="http://schemas.openxmlformats.org/officeDocument/2006/relationships/image" Target="/media/image4.jpg" Id="R74bad90f77ab40e6" /><Relationship Type="http://schemas.openxmlformats.org/officeDocument/2006/relationships/image" Target="/media/image9.tiff" Id="Rdaee7bd917b440f1" /><Relationship Type="http://schemas.openxmlformats.org/officeDocument/2006/relationships/image" Target="/media/image14.png" Id="R46e6879569c94ad5" /><Relationship Type="http://schemas.openxmlformats.org/officeDocument/2006/relationships/image" Target="/media/image15.png" Id="R818e2ef2c03e42fb" /><Relationship Type="http://schemas.openxmlformats.org/officeDocument/2006/relationships/image" Target="/media/image16.png" Id="R597086fe8d3d4ff4" /><Relationship Type="http://schemas.openxmlformats.org/officeDocument/2006/relationships/image" Target="/media/image5.jpg" Id="R3ddf9cf3447d4829" /><Relationship Type="http://schemas.openxmlformats.org/officeDocument/2006/relationships/image" Target="/media/image17.png" Id="R650a1477b7554ae7" /><Relationship Type="http://schemas.openxmlformats.org/officeDocument/2006/relationships/image" Target="/media/image18.png" Id="Rec6ae55c16d84e10" /><Relationship Type="http://schemas.openxmlformats.org/officeDocument/2006/relationships/image" Target="/media/image19.png" Id="Re897dfe0f7bf4f9e"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c7a80fd5-a5bd-4f3b-8a90-08fab6d3fa7f}"/>
      </w:docPartPr>
      <w:docPartBody>
        <w:p w14:paraId="1FF2EC00">
          <w:r>
            <w:rPr>
              <w:rStyle w:val="PlaceholderText"/>
            </w:rPr>
            <w:t/>
          </w:r>
        </w:p>
      </w:docPartBody>
    </w:docPart>
  </w:docParts>
</w:glossaryDocument>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A4DEE9-05D9-4220-AC5F-97A1B5086B8B}">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Kaine Hirose</dc:creator>
  <keywords/>
  <dc:description/>
  <lastModifiedBy>Hirose Kaine</lastModifiedBy>
  <revision>572</revision>
  <lastPrinted>2019-07-17T09:43:00.0000000Z</lastPrinted>
  <dcterms:created xsi:type="dcterms:W3CDTF">2019-07-27T04:45:00.0000000Z</dcterms:created>
  <dcterms:modified xsi:type="dcterms:W3CDTF">2020-04-17T02:44:08.5035038Z</dcterms:modified>
</coreProperties>
</file>